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7B179F" w14:textId="50D04F88" w:rsidR="00D8783D" w:rsidRDefault="00D8783D" w:rsidP="0083406C">
      <w:pPr>
        <w:pStyle w:val="CRCoverPage"/>
        <w:tabs>
          <w:tab w:val="right" w:pos="9639"/>
        </w:tabs>
        <w:spacing w:after="0"/>
        <w:rPr>
          <w:b/>
          <w:i/>
          <w:noProof/>
          <w:sz w:val="28"/>
        </w:rPr>
      </w:pPr>
      <w:bookmarkStart w:id="0" w:name="_Hlk133412317"/>
      <w:r>
        <w:rPr>
          <w:b/>
          <w:noProof/>
          <w:sz w:val="24"/>
        </w:rPr>
        <w:t>3GPP TSG-RAN WG4 Meeting #113</w:t>
      </w:r>
      <w:r>
        <w:rPr>
          <w:b/>
          <w:i/>
          <w:noProof/>
          <w:sz w:val="28"/>
        </w:rPr>
        <w:tab/>
        <w:t>R4-241</w:t>
      </w:r>
      <w:r w:rsidR="005C2DA0">
        <w:rPr>
          <w:b/>
          <w:i/>
          <w:noProof/>
          <w:sz w:val="28"/>
        </w:rPr>
        <w:t>9386</w:t>
      </w:r>
    </w:p>
    <w:p w14:paraId="1F45FCFD" w14:textId="77777777" w:rsidR="00D8783D" w:rsidRDefault="00D8783D" w:rsidP="00D8783D">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 xml:space="preserve">nd </w:t>
      </w:r>
      <w:r>
        <w:rPr>
          <w:b/>
          <w:noProof/>
          <w:sz w:val="24"/>
        </w:rPr>
        <w:t>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7623D" w:rsidR="001E41F3" w:rsidRPr="00410371" w:rsidRDefault="00D8783D" w:rsidP="00E13F3D">
            <w:pPr>
              <w:pStyle w:val="CRCoverPage"/>
              <w:spacing w:after="0"/>
              <w:jc w:val="right"/>
              <w:rPr>
                <w:b/>
                <w:noProof/>
                <w:sz w:val="28"/>
              </w:rPr>
            </w:pPr>
            <w:r>
              <w:rPr>
                <w:b/>
                <w:noProof/>
                <w:sz w:val="28"/>
              </w:rPr>
              <w:t>38.174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E30C0B" w:rsidR="001E41F3" w:rsidRPr="00410371" w:rsidRDefault="005C2DA0" w:rsidP="00547111">
            <w:pPr>
              <w:pStyle w:val="CRCoverPage"/>
              <w:spacing w:after="0"/>
              <w:rPr>
                <w:noProof/>
              </w:rPr>
            </w:pPr>
            <w:r>
              <w:rPr>
                <w:b/>
                <w:noProof/>
                <w:sz w:val="28"/>
              </w:rPr>
              <w:t>0121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B9DFDC" w:rsidR="001E41F3" w:rsidRPr="00410371" w:rsidRDefault="00D878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1D9EDC" w:rsidR="001E41F3" w:rsidRPr="00410371" w:rsidRDefault="00D8783D">
            <w:pPr>
              <w:pStyle w:val="CRCoverPage"/>
              <w:spacing w:after="0"/>
              <w:jc w:val="center"/>
              <w:rPr>
                <w:noProof/>
                <w:sz w:val="28"/>
              </w:rPr>
            </w:pPr>
            <w:r>
              <w:rPr>
                <w:b/>
                <w:noProof/>
                <w:sz w:val="28"/>
              </w:rPr>
              <w:t>16.11.0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643837" w:rsidR="00F25D98" w:rsidRDefault="00D8783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58DE99" w:rsidR="001E41F3" w:rsidRDefault="00431333">
            <w:pPr>
              <w:pStyle w:val="CRCoverPage"/>
              <w:spacing w:after="0"/>
              <w:ind w:left="100"/>
              <w:rPr>
                <w:noProof/>
              </w:rPr>
            </w:pPr>
            <w:r>
              <w:t>[</w:t>
            </w:r>
            <w:r w:rsidRPr="00D8783D">
              <w:rPr>
                <w:noProof/>
              </w:rPr>
              <w:t>LTE410_Europe_PPDR-Core</w:t>
            </w:r>
            <w:r>
              <w:t xml:space="preserve">] </w:t>
            </w:r>
            <w:r w:rsidR="00D8783D">
              <w:t>CR to 38.174 on correction of Band 87 and 88 co-existence and co-location requirements</w:t>
            </w:r>
            <w:r w:rsidR="00FD5CA3">
              <w:t xml:space="preserve">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C4DF18" w:rsidR="001E41F3" w:rsidRDefault="00D8783D">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20EAD0" w:rsidR="001E41F3" w:rsidRDefault="00D8783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45C35F" w:rsidR="001E41F3" w:rsidRDefault="00D8783D">
            <w:pPr>
              <w:pStyle w:val="CRCoverPage"/>
              <w:spacing w:after="0"/>
              <w:ind w:left="100"/>
              <w:rPr>
                <w:noProof/>
              </w:rPr>
            </w:pPr>
            <w:r w:rsidRPr="00D8783D">
              <w:rPr>
                <w:noProof/>
              </w:rPr>
              <w:t>LTE410_Europe_PPDR-Core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557053" w:rsidR="001E41F3" w:rsidRDefault="00D8783D">
            <w:pPr>
              <w:pStyle w:val="CRCoverPage"/>
              <w:spacing w:after="0"/>
              <w:ind w:left="100"/>
              <w:rPr>
                <w:noProof/>
              </w:rPr>
            </w:pPr>
            <w:r>
              <w:rPr>
                <w:noProof/>
              </w:rPr>
              <w:t>2024-11-08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1BFA19" w:rsidR="001E41F3" w:rsidRDefault="00D8783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6191B" w:rsidR="001E41F3" w:rsidRDefault="00D8783D">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E2B16C" w:rsidR="001E41F3" w:rsidRDefault="00D8783D">
            <w:pPr>
              <w:pStyle w:val="CRCoverPage"/>
              <w:spacing w:after="0"/>
              <w:ind w:left="100"/>
              <w:rPr>
                <w:noProof/>
              </w:rPr>
            </w:pPr>
            <w:r>
              <w:t>Band 87 and 88 are missing in co-existence and co-location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783D" w14:paraId="21016551" w14:textId="77777777" w:rsidTr="00547111">
        <w:tc>
          <w:tcPr>
            <w:tcW w:w="2694" w:type="dxa"/>
            <w:gridSpan w:val="2"/>
            <w:tcBorders>
              <w:left w:val="single" w:sz="4" w:space="0" w:color="auto"/>
            </w:tcBorders>
          </w:tcPr>
          <w:p w14:paraId="49433147" w14:textId="77777777" w:rsidR="00D8783D" w:rsidRDefault="00D8783D" w:rsidP="00D878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1E902E" w:rsidR="00D8783D" w:rsidRDefault="00D8783D" w:rsidP="00D8783D">
            <w:pPr>
              <w:pStyle w:val="CRCoverPage"/>
              <w:spacing w:after="0"/>
              <w:ind w:left="100"/>
              <w:rPr>
                <w:noProof/>
              </w:rPr>
            </w:pPr>
            <w:r>
              <w:t>Band 87 and 88 are added to co-existence and co-location requirements</w:t>
            </w:r>
          </w:p>
        </w:tc>
      </w:tr>
      <w:tr w:rsidR="00D8783D" w14:paraId="1F886379" w14:textId="77777777" w:rsidTr="00547111">
        <w:tc>
          <w:tcPr>
            <w:tcW w:w="2694" w:type="dxa"/>
            <w:gridSpan w:val="2"/>
            <w:tcBorders>
              <w:left w:val="single" w:sz="4" w:space="0" w:color="auto"/>
            </w:tcBorders>
          </w:tcPr>
          <w:p w14:paraId="4D989623" w14:textId="77777777" w:rsidR="00D8783D" w:rsidRDefault="00D8783D" w:rsidP="00D8783D">
            <w:pPr>
              <w:pStyle w:val="CRCoverPage"/>
              <w:spacing w:after="0"/>
              <w:rPr>
                <w:b/>
                <w:i/>
                <w:noProof/>
                <w:sz w:val="8"/>
                <w:szCs w:val="8"/>
              </w:rPr>
            </w:pPr>
          </w:p>
        </w:tc>
        <w:tc>
          <w:tcPr>
            <w:tcW w:w="6946" w:type="dxa"/>
            <w:gridSpan w:val="9"/>
            <w:tcBorders>
              <w:right w:val="single" w:sz="4" w:space="0" w:color="auto"/>
            </w:tcBorders>
          </w:tcPr>
          <w:p w14:paraId="71C4A204" w14:textId="77777777" w:rsidR="00D8783D" w:rsidRDefault="00D8783D" w:rsidP="00D8783D">
            <w:pPr>
              <w:pStyle w:val="CRCoverPage"/>
              <w:spacing w:after="0"/>
              <w:rPr>
                <w:noProof/>
                <w:sz w:val="8"/>
                <w:szCs w:val="8"/>
              </w:rPr>
            </w:pPr>
          </w:p>
        </w:tc>
      </w:tr>
      <w:tr w:rsidR="00D8783D" w14:paraId="678D7BF9" w14:textId="77777777" w:rsidTr="00547111">
        <w:tc>
          <w:tcPr>
            <w:tcW w:w="2694" w:type="dxa"/>
            <w:gridSpan w:val="2"/>
            <w:tcBorders>
              <w:left w:val="single" w:sz="4" w:space="0" w:color="auto"/>
              <w:bottom w:val="single" w:sz="4" w:space="0" w:color="auto"/>
            </w:tcBorders>
          </w:tcPr>
          <w:p w14:paraId="4E5CE1B6" w14:textId="77777777" w:rsidR="00D8783D" w:rsidRDefault="00D8783D" w:rsidP="00D878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22C1E" w:rsidR="00D8783D" w:rsidRDefault="00D8783D" w:rsidP="00D8783D">
            <w:pPr>
              <w:pStyle w:val="CRCoverPage"/>
              <w:spacing w:after="0"/>
              <w:ind w:left="100"/>
              <w:rPr>
                <w:noProof/>
              </w:rPr>
            </w:pPr>
            <w:r>
              <w:t>Incomplete co-existence and co-location requirements</w:t>
            </w:r>
          </w:p>
        </w:tc>
      </w:tr>
      <w:tr w:rsidR="00D8783D" w14:paraId="034AF533" w14:textId="77777777" w:rsidTr="00547111">
        <w:tc>
          <w:tcPr>
            <w:tcW w:w="2694" w:type="dxa"/>
            <w:gridSpan w:val="2"/>
          </w:tcPr>
          <w:p w14:paraId="39D9EB5B" w14:textId="77777777" w:rsidR="00D8783D" w:rsidRDefault="00D8783D" w:rsidP="00D8783D">
            <w:pPr>
              <w:pStyle w:val="CRCoverPage"/>
              <w:spacing w:after="0"/>
              <w:rPr>
                <w:b/>
                <w:i/>
                <w:noProof/>
                <w:sz w:val="8"/>
                <w:szCs w:val="8"/>
              </w:rPr>
            </w:pPr>
          </w:p>
        </w:tc>
        <w:tc>
          <w:tcPr>
            <w:tcW w:w="6946" w:type="dxa"/>
            <w:gridSpan w:val="9"/>
          </w:tcPr>
          <w:p w14:paraId="7826CB1C" w14:textId="77777777" w:rsidR="00D8783D" w:rsidRDefault="00D8783D" w:rsidP="00D8783D">
            <w:pPr>
              <w:pStyle w:val="CRCoverPage"/>
              <w:spacing w:after="0"/>
              <w:rPr>
                <w:noProof/>
                <w:sz w:val="8"/>
                <w:szCs w:val="8"/>
              </w:rPr>
            </w:pPr>
          </w:p>
        </w:tc>
      </w:tr>
      <w:tr w:rsidR="00D8783D" w14:paraId="6A17D7AC" w14:textId="77777777" w:rsidTr="00547111">
        <w:tc>
          <w:tcPr>
            <w:tcW w:w="2694" w:type="dxa"/>
            <w:gridSpan w:val="2"/>
            <w:tcBorders>
              <w:top w:val="single" w:sz="4" w:space="0" w:color="auto"/>
              <w:left w:val="single" w:sz="4" w:space="0" w:color="auto"/>
            </w:tcBorders>
          </w:tcPr>
          <w:p w14:paraId="6DAD5B19" w14:textId="77777777" w:rsidR="00D8783D" w:rsidRDefault="00D8783D" w:rsidP="00D878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EC0A2" w:rsidR="00D8783D" w:rsidRDefault="00D8783D" w:rsidP="00D8783D">
            <w:pPr>
              <w:pStyle w:val="CRCoverPage"/>
              <w:spacing w:after="0"/>
              <w:ind w:left="100"/>
              <w:rPr>
                <w:noProof/>
              </w:rPr>
            </w:pPr>
            <w:r w:rsidRPr="00D8783D">
              <w:rPr>
                <w:noProof/>
              </w:rPr>
              <w:t>6.6.5.2.2</w:t>
            </w:r>
            <w:r>
              <w:rPr>
                <w:noProof/>
              </w:rPr>
              <w:t xml:space="preserve">, </w:t>
            </w:r>
            <w:r w:rsidRPr="00D8783D">
              <w:rPr>
                <w:noProof/>
              </w:rPr>
              <w:t>6.6.5.2.3</w:t>
            </w:r>
          </w:p>
        </w:tc>
      </w:tr>
      <w:tr w:rsidR="00D8783D" w14:paraId="56E1E6C3" w14:textId="77777777" w:rsidTr="00547111">
        <w:tc>
          <w:tcPr>
            <w:tcW w:w="2694" w:type="dxa"/>
            <w:gridSpan w:val="2"/>
            <w:tcBorders>
              <w:left w:val="single" w:sz="4" w:space="0" w:color="auto"/>
            </w:tcBorders>
          </w:tcPr>
          <w:p w14:paraId="2FB9DE77" w14:textId="77777777" w:rsidR="00D8783D" w:rsidRDefault="00D8783D" w:rsidP="00D8783D">
            <w:pPr>
              <w:pStyle w:val="CRCoverPage"/>
              <w:spacing w:after="0"/>
              <w:rPr>
                <w:b/>
                <w:i/>
                <w:noProof/>
                <w:sz w:val="8"/>
                <w:szCs w:val="8"/>
              </w:rPr>
            </w:pPr>
          </w:p>
        </w:tc>
        <w:tc>
          <w:tcPr>
            <w:tcW w:w="6946" w:type="dxa"/>
            <w:gridSpan w:val="9"/>
            <w:tcBorders>
              <w:right w:val="single" w:sz="4" w:space="0" w:color="auto"/>
            </w:tcBorders>
          </w:tcPr>
          <w:p w14:paraId="0898542D" w14:textId="77777777" w:rsidR="00D8783D" w:rsidRDefault="00D8783D" w:rsidP="00D8783D">
            <w:pPr>
              <w:pStyle w:val="CRCoverPage"/>
              <w:spacing w:after="0"/>
              <w:rPr>
                <w:noProof/>
                <w:sz w:val="8"/>
                <w:szCs w:val="8"/>
              </w:rPr>
            </w:pPr>
          </w:p>
        </w:tc>
      </w:tr>
      <w:tr w:rsidR="00D8783D" w14:paraId="76F95A8B" w14:textId="77777777" w:rsidTr="00547111">
        <w:tc>
          <w:tcPr>
            <w:tcW w:w="2694" w:type="dxa"/>
            <w:gridSpan w:val="2"/>
            <w:tcBorders>
              <w:left w:val="single" w:sz="4" w:space="0" w:color="auto"/>
            </w:tcBorders>
          </w:tcPr>
          <w:p w14:paraId="335EAB52" w14:textId="77777777" w:rsidR="00D8783D" w:rsidRDefault="00D8783D" w:rsidP="00D878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783D" w:rsidRDefault="00D8783D" w:rsidP="00D878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783D" w:rsidRDefault="00D8783D" w:rsidP="00D8783D">
            <w:pPr>
              <w:pStyle w:val="CRCoverPage"/>
              <w:spacing w:after="0"/>
              <w:jc w:val="center"/>
              <w:rPr>
                <w:b/>
                <w:caps/>
                <w:noProof/>
              </w:rPr>
            </w:pPr>
            <w:r>
              <w:rPr>
                <w:b/>
                <w:caps/>
                <w:noProof/>
              </w:rPr>
              <w:t>N</w:t>
            </w:r>
          </w:p>
        </w:tc>
        <w:tc>
          <w:tcPr>
            <w:tcW w:w="2977" w:type="dxa"/>
            <w:gridSpan w:val="4"/>
          </w:tcPr>
          <w:p w14:paraId="304CCBCB" w14:textId="77777777" w:rsidR="00D8783D" w:rsidRDefault="00D8783D" w:rsidP="00D878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783D" w:rsidRDefault="00D8783D" w:rsidP="00D8783D">
            <w:pPr>
              <w:pStyle w:val="CRCoverPage"/>
              <w:spacing w:after="0"/>
              <w:ind w:left="99"/>
              <w:rPr>
                <w:noProof/>
              </w:rPr>
            </w:pPr>
          </w:p>
        </w:tc>
      </w:tr>
      <w:tr w:rsidR="00D8783D" w14:paraId="34ACE2EB" w14:textId="77777777" w:rsidTr="00547111">
        <w:tc>
          <w:tcPr>
            <w:tcW w:w="2694" w:type="dxa"/>
            <w:gridSpan w:val="2"/>
            <w:tcBorders>
              <w:left w:val="single" w:sz="4" w:space="0" w:color="auto"/>
            </w:tcBorders>
          </w:tcPr>
          <w:p w14:paraId="571382F3" w14:textId="77777777" w:rsidR="00D8783D" w:rsidRDefault="00D8783D" w:rsidP="00D878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783D" w:rsidRDefault="00D8783D" w:rsidP="00D878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D0B11D" w:rsidR="00D8783D" w:rsidRDefault="00D8783D" w:rsidP="00D8783D">
            <w:pPr>
              <w:pStyle w:val="CRCoverPage"/>
              <w:spacing w:after="0"/>
              <w:jc w:val="center"/>
              <w:rPr>
                <w:b/>
                <w:caps/>
                <w:noProof/>
              </w:rPr>
            </w:pPr>
            <w:r>
              <w:rPr>
                <w:b/>
                <w:caps/>
                <w:noProof/>
              </w:rPr>
              <w:t>x</w:t>
            </w:r>
          </w:p>
        </w:tc>
        <w:tc>
          <w:tcPr>
            <w:tcW w:w="2977" w:type="dxa"/>
            <w:gridSpan w:val="4"/>
          </w:tcPr>
          <w:p w14:paraId="7DB274D8" w14:textId="77777777" w:rsidR="00D8783D" w:rsidRDefault="00D8783D" w:rsidP="00D878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783D" w:rsidRDefault="00D8783D" w:rsidP="00D8783D">
            <w:pPr>
              <w:pStyle w:val="CRCoverPage"/>
              <w:spacing w:after="0"/>
              <w:ind w:left="99"/>
              <w:rPr>
                <w:noProof/>
              </w:rPr>
            </w:pPr>
            <w:r>
              <w:rPr>
                <w:noProof/>
              </w:rPr>
              <w:t xml:space="preserve">TS/TR ... CR ... </w:t>
            </w:r>
          </w:p>
        </w:tc>
      </w:tr>
      <w:tr w:rsidR="00D8783D" w14:paraId="446DDBAC" w14:textId="77777777" w:rsidTr="00547111">
        <w:tc>
          <w:tcPr>
            <w:tcW w:w="2694" w:type="dxa"/>
            <w:gridSpan w:val="2"/>
            <w:tcBorders>
              <w:left w:val="single" w:sz="4" w:space="0" w:color="auto"/>
            </w:tcBorders>
          </w:tcPr>
          <w:p w14:paraId="678A1AA6" w14:textId="77777777" w:rsidR="00D8783D" w:rsidRDefault="00D8783D" w:rsidP="00D878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1E07C7" w:rsidR="00D8783D" w:rsidRDefault="00D8783D" w:rsidP="00D878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8783D" w:rsidRDefault="00D8783D" w:rsidP="00D8783D">
            <w:pPr>
              <w:pStyle w:val="CRCoverPage"/>
              <w:spacing w:after="0"/>
              <w:jc w:val="center"/>
              <w:rPr>
                <w:b/>
                <w:caps/>
                <w:noProof/>
              </w:rPr>
            </w:pPr>
          </w:p>
        </w:tc>
        <w:tc>
          <w:tcPr>
            <w:tcW w:w="2977" w:type="dxa"/>
            <w:gridSpan w:val="4"/>
          </w:tcPr>
          <w:p w14:paraId="1A4306D9" w14:textId="77777777" w:rsidR="00D8783D" w:rsidRDefault="00D8783D" w:rsidP="00D878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126A5F" w:rsidR="00D8783D" w:rsidRDefault="00D8783D" w:rsidP="00D8783D">
            <w:pPr>
              <w:pStyle w:val="CRCoverPage"/>
              <w:spacing w:after="0"/>
              <w:ind w:left="99"/>
              <w:rPr>
                <w:noProof/>
              </w:rPr>
            </w:pPr>
            <w:r>
              <w:rPr>
                <w:noProof/>
              </w:rPr>
              <w:t>TS 38.</w:t>
            </w:r>
            <w:r w:rsidR="0097157C">
              <w:rPr>
                <w:noProof/>
              </w:rPr>
              <w:t>176-1, 38.176-2</w:t>
            </w:r>
            <w:r>
              <w:rPr>
                <w:noProof/>
              </w:rPr>
              <w:t xml:space="preserve"> CR </w:t>
            </w:r>
            <w:r w:rsidR="00280536">
              <w:rPr>
                <w:noProof/>
              </w:rPr>
              <w:t>0059</w:t>
            </w:r>
            <w:r w:rsidR="0097157C">
              <w:rPr>
                <w:noProof/>
              </w:rPr>
              <w:t xml:space="preserve">, </w:t>
            </w:r>
            <w:r w:rsidR="00280536">
              <w:rPr>
                <w:noProof/>
              </w:rPr>
              <w:t>0069</w:t>
            </w:r>
            <w:r>
              <w:rPr>
                <w:noProof/>
              </w:rPr>
              <w:t xml:space="preserve"> </w:t>
            </w:r>
          </w:p>
        </w:tc>
      </w:tr>
      <w:tr w:rsidR="00D8783D" w14:paraId="55C714D2" w14:textId="77777777" w:rsidTr="00547111">
        <w:tc>
          <w:tcPr>
            <w:tcW w:w="2694" w:type="dxa"/>
            <w:gridSpan w:val="2"/>
            <w:tcBorders>
              <w:left w:val="single" w:sz="4" w:space="0" w:color="auto"/>
            </w:tcBorders>
          </w:tcPr>
          <w:p w14:paraId="45913E62" w14:textId="77777777" w:rsidR="00D8783D" w:rsidRDefault="00D8783D" w:rsidP="00D878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783D" w:rsidRDefault="00D8783D" w:rsidP="00D878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276A18" w:rsidR="00D8783D" w:rsidRDefault="00D8783D" w:rsidP="00D8783D">
            <w:pPr>
              <w:pStyle w:val="CRCoverPage"/>
              <w:spacing w:after="0"/>
              <w:jc w:val="center"/>
              <w:rPr>
                <w:b/>
                <w:caps/>
                <w:noProof/>
              </w:rPr>
            </w:pPr>
            <w:r>
              <w:rPr>
                <w:b/>
                <w:caps/>
                <w:noProof/>
              </w:rPr>
              <w:t>x</w:t>
            </w:r>
          </w:p>
        </w:tc>
        <w:tc>
          <w:tcPr>
            <w:tcW w:w="2977" w:type="dxa"/>
            <w:gridSpan w:val="4"/>
          </w:tcPr>
          <w:p w14:paraId="1B4FF921" w14:textId="77777777" w:rsidR="00D8783D" w:rsidRDefault="00D8783D" w:rsidP="00D878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783D" w:rsidRDefault="00D8783D" w:rsidP="00D8783D">
            <w:pPr>
              <w:pStyle w:val="CRCoverPage"/>
              <w:spacing w:after="0"/>
              <w:ind w:left="99"/>
              <w:rPr>
                <w:noProof/>
              </w:rPr>
            </w:pPr>
            <w:r>
              <w:rPr>
                <w:noProof/>
              </w:rPr>
              <w:t xml:space="preserve">TS/TR ... CR ... </w:t>
            </w:r>
          </w:p>
        </w:tc>
      </w:tr>
      <w:tr w:rsidR="00D8783D" w14:paraId="60DF82CC" w14:textId="77777777" w:rsidTr="008863B9">
        <w:tc>
          <w:tcPr>
            <w:tcW w:w="2694" w:type="dxa"/>
            <w:gridSpan w:val="2"/>
            <w:tcBorders>
              <w:left w:val="single" w:sz="4" w:space="0" w:color="auto"/>
            </w:tcBorders>
          </w:tcPr>
          <w:p w14:paraId="517696CD" w14:textId="77777777" w:rsidR="00D8783D" w:rsidRDefault="00D8783D" w:rsidP="00D8783D">
            <w:pPr>
              <w:pStyle w:val="CRCoverPage"/>
              <w:spacing w:after="0"/>
              <w:rPr>
                <w:b/>
                <w:i/>
                <w:noProof/>
              </w:rPr>
            </w:pPr>
          </w:p>
        </w:tc>
        <w:tc>
          <w:tcPr>
            <w:tcW w:w="6946" w:type="dxa"/>
            <w:gridSpan w:val="9"/>
            <w:tcBorders>
              <w:right w:val="single" w:sz="4" w:space="0" w:color="auto"/>
            </w:tcBorders>
          </w:tcPr>
          <w:p w14:paraId="4D84207F" w14:textId="77777777" w:rsidR="00D8783D" w:rsidRDefault="00D8783D" w:rsidP="00D8783D">
            <w:pPr>
              <w:pStyle w:val="CRCoverPage"/>
              <w:spacing w:after="0"/>
              <w:rPr>
                <w:noProof/>
              </w:rPr>
            </w:pPr>
          </w:p>
        </w:tc>
      </w:tr>
      <w:tr w:rsidR="00D8783D" w14:paraId="556B87B6" w14:textId="77777777" w:rsidTr="008863B9">
        <w:tc>
          <w:tcPr>
            <w:tcW w:w="2694" w:type="dxa"/>
            <w:gridSpan w:val="2"/>
            <w:tcBorders>
              <w:left w:val="single" w:sz="4" w:space="0" w:color="auto"/>
              <w:bottom w:val="single" w:sz="4" w:space="0" w:color="auto"/>
            </w:tcBorders>
          </w:tcPr>
          <w:p w14:paraId="79A9C411" w14:textId="77777777" w:rsidR="00D8783D" w:rsidRDefault="00D8783D" w:rsidP="00D878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8783D" w:rsidRDefault="00D8783D" w:rsidP="00D8783D">
            <w:pPr>
              <w:pStyle w:val="CRCoverPage"/>
              <w:spacing w:after="0"/>
              <w:ind w:left="100"/>
              <w:rPr>
                <w:noProof/>
              </w:rPr>
            </w:pPr>
          </w:p>
        </w:tc>
      </w:tr>
      <w:tr w:rsidR="00D8783D" w:rsidRPr="008863B9" w14:paraId="45BFE792" w14:textId="77777777" w:rsidTr="008863B9">
        <w:tc>
          <w:tcPr>
            <w:tcW w:w="2694" w:type="dxa"/>
            <w:gridSpan w:val="2"/>
            <w:tcBorders>
              <w:top w:val="single" w:sz="4" w:space="0" w:color="auto"/>
              <w:bottom w:val="single" w:sz="4" w:space="0" w:color="auto"/>
            </w:tcBorders>
          </w:tcPr>
          <w:p w14:paraId="194242DD" w14:textId="77777777" w:rsidR="00D8783D" w:rsidRPr="008863B9" w:rsidRDefault="00D8783D" w:rsidP="00D878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783D" w:rsidRPr="008863B9" w:rsidRDefault="00D8783D" w:rsidP="00D8783D">
            <w:pPr>
              <w:pStyle w:val="CRCoverPage"/>
              <w:spacing w:after="0"/>
              <w:ind w:left="100"/>
              <w:rPr>
                <w:noProof/>
                <w:sz w:val="8"/>
                <w:szCs w:val="8"/>
              </w:rPr>
            </w:pPr>
          </w:p>
        </w:tc>
      </w:tr>
      <w:tr w:rsidR="00D878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783D" w:rsidRDefault="00D8783D" w:rsidP="00D878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8783D" w:rsidRDefault="00D8783D" w:rsidP="00D878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F8BD5" w14:textId="77777777" w:rsidR="00CA2213" w:rsidRDefault="00CA2213" w:rsidP="00CA2213">
      <w:pPr>
        <w:pStyle w:val="Heading5"/>
      </w:pPr>
      <w:bookmarkStart w:id="2" w:name="_Toc45893493"/>
      <w:bookmarkStart w:id="3" w:name="_Toc44712180"/>
      <w:bookmarkStart w:id="4" w:name="_Toc37267578"/>
      <w:bookmarkStart w:id="5" w:name="_Toc37260190"/>
      <w:bookmarkStart w:id="6" w:name="_Toc36817273"/>
      <w:bookmarkStart w:id="7" w:name="_Toc29811721"/>
      <w:bookmarkStart w:id="8" w:name="_Toc21127512"/>
      <w:bookmarkStart w:id="9" w:name="_Toc53185378"/>
      <w:bookmarkStart w:id="10" w:name="_Toc53185754"/>
      <w:bookmarkStart w:id="11" w:name="_Toc57820230"/>
      <w:bookmarkStart w:id="12" w:name="_Toc57821157"/>
      <w:bookmarkStart w:id="13" w:name="_Toc61183433"/>
      <w:bookmarkStart w:id="14" w:name="_Toc61183827"/>
      <w:bookmarkStart w:id="15" w:name="_Toc61184219"/>
      <w:bookmarkStart w:id="16" w:name="_Toc61184611"/>
      <w:bookmarkStart w:id="17" w:name="_Toc61185001"/>
      <w:bookmarkStart w:id="18" w:name="_Toc66386344"/>
      <w:bookmarkStart w:id="19" w:name="_Toc74583185"/>
      <w:bookmarkStart w:id="20" w:name="_Toc76541998"/>
      <w:bookmarkStart w:id="21" w:name="_Toc82449980"/>
      <w:bookmarkStart w:id="22" w:name="_Toc82450628"/>
      <w:bookmarkStart w:id="23" w:name="_Toc89949017"/>
      <w:bookmarkStart w:id="24" w:name="_Toc98755406"/>
      <w:bookmarkStart w:id="25" w:name="_Toc106182459"/>
      <w:bookmarkStart w:id="26" w:name="_Toc137495066"/>
      <w:bookmarkStart w:id="27" w:name="_Toc138775063"/>
      <w:bookmarkStart w:id="28" w:name="_Toc138945842"/>
      <w:bookmarkStart w:id="29" w:name="_Toc145526265"/>
      <w:bookmarkStart w:id="30" w:name="_Toc161653569"/>
      <w:bookmarkStart w:id="31" w:name="_Toc169614843"/>
      <w:bookmarkStart w:id="32" w:name="_Toc169615494"/>
      <w:r>
        <w:lastRenderedPageBreak/>
        <w:t>6.6.5.2.2</w:t>
      </w:r>
      <w:r>
        <w:tab/>
        <w:t>Additional spurious emissions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2644F3D" w14:textId="77777777" w:rsidR="00CA2213" w:rsidRDefault="00CA2213" w:rsidP="00CA2213">
      <w: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5D407701" w14:textId="77777777" w:rsidR="00CA2213" w:rsidRDefault="00CA2213" w:rsidP="00CA2213">
      <w:r>
        <w:t>Some requirements may apply for the protection of specific equipment (UE, MS and/or BS) or equipment operating in specific systems (GSM, CDMA, UTRA, E-UTRA, NR, etc.) as listed below.</w:t>
      </w:r>
    </w:p>
    <w:p w14:paraId="0D2242C7" w14:textId="77777777" w:rsidR="00CA2213" w:rsidRDefault="00CA2213" w:rsidP="00CA2213">
      <w:pPr>
        <w:keepNext/>
      </w:pPr>
      <w:r>
        <w:lastRenderedPageBreak/>
        <w:t xml:space="preserve">The spurious emission </w:t>
      </w:r>
      <w:r>
        <w:rPr>
          <w:i/>
        </w:rPr>
        <w:t>basic limits</w:t>
      </w:r>
      <w:r>
        <w:t xml:space="preserve"> are provided in table 6.6.5.2.2-1 where requirements for co-existence with the system listed in the first column apply for IAB-MT and IAB-DU. For </w:t>
      </w:r>
      <w:r>
        <w:rPr>
          <w:rFonts w:cs="Arial"/>
        </w:rPr>
        <w:t xml:space="preserve">a </w:t>
      </w:r>
      <w:r>
        <w:rPr>
          <w:rFonts w:cs="Arial"/>
          <w:i/>
        </w:rPr>
        <w:t>multi-band connector</w:t>
      </w:r>
      <w:r>
        <w:t xml:space="preserve">, the exclusions and conditions in the Note column of table 6.6.5.2.2-1 apply for each supported </w:t>
      </w:r>
      <w:r>
        <w:rPr>
          <w:i/>
        </w:rPr>
        <w:t>operating band</w:t>
      </w:r>
      <w:r>
        <w:t>.</w:t>
      </w:r>
    </w:p>
    <w:p w14:paraId="76687580" w14:textId="77777777" w:rsidR="00CA2213" w:rsidRDefault="00CA2213" w:rsidP="00CA2213">
      <w:pPr>
        <w:pStyle w:val="TH"/>
      </w:pPr>
      <w:r>
        <w:t xml:space="preserve">Table 6.6.5.2.2-1: IAB-DU and IAB-MT spurious emissions </w:t>
      </w:r>
      <w:r>
        <w:rPr>
          <w:i/>
        </w:rPr>
        <w:t>basic</w:t>
      </w:r>
      <w:r>
        <w:t xml:space="preserve"> </w:t>
      </w:r>
      <w:r>
        <w:rPr>
          <w:i/>
        </w:rPr>
        <w:t>limits</w:t>
      </w:r>
      <w: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CA2213" w14:paraId="29B694B2" w14:textId="77777777" w:rsidTr="0083406C">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2070ABF5" w14:textId="77777777" w:rsidR="00CA2213" w:rsidRDefault="00CA2213" w:rsidP="0083406C">
            <w:pPr>
              <w:pStyle w:val="TAH"/>
            </w:pPr>
            <w: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1D81A49B" w14:textId="77777777" w:rsidR="00CA2213" w:rsidRDefault="00CA2213" w:rsidP="0083406C">
            <w:pPr>
              <w:pStyle w:val="TAH"/>
            </w:pPr>
            <w: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194968B" w14:textId="77777777" w:rsidR="00CA2213" w:rsidRDefault="00CA2213" w:rsidP="0083406C">
            <w:pPr>
              <w:pStyle w:val="TAH"/>
              <w:rPr>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0C6009DF" w14:textId="77777777" w:rsidR="00CA2213" w:rsidRDefault="00CA2213" w:rsidP="0083406C">
            <w:pPr>
              <w:pStyle w:val="TAH"/>
            </w:pPr>
            <w:r>
              <w:rPr>
                <w:i/>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5B676C67" w14:textId="77777777" w:rsidR="00CA2213" w:rsidRDefault="00CA2213" w:rsidP="0083406C">
            <w:pPr>
              <w:pStyle w:val="TAH"/>
            </w:pPr>
            <w:r>
              <w:t>Note</w:t>
            </w:r>
          </w:p>
        </w:tc>
      </w:tr>
      <w:tr w:rsidR="00CA2213" w:rsidRPr="00AB3358" w14:paraId="68E84B82" w14:textId="77777777" w:rsidTr="0083406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5C732C02" w14:textId="77777777" w:rsidR="00CA2213" w:rsidRDefault="00CA2213" w:rsidP="0083406C">
            <w:pPr>
              <w:pStyle w:val="TAL"/>
              <w:rPr>
                <w:rFonts w:cs="Arial"/>
              </w:rPr>
            </w:pPr>
            <w:r>
              <w:t>GSM900</w:t>
            </w:r>
          </w:p>
        </w:tc>
        <w:tc>
          <w:tcPr>
            <w:tcW w:w="1700" w:type="dxa"/>
            <w:tcBorders>
              <w:top w:val="single" w:sz="2" w:space="0" w:color="auto"/>
              <w:left w:val="single" w:sz="4" w:space="0" w:color="auto"/>
              <w:bottom w:val="single" w:sz="2" w:space="0" w:color="auto"/>
              <w:right w:val="single" w:sz="2" w:space="0" w:color="auto"/>
            </w:tcBorders>
            <w:hideMark/>
          </w:tcPr>
          <w:p w14:paraId="496C1D2C" w14:textId="77777777" w:rsidR="00CA2213" w:rsidRDefault="00CA2213" w:rsidP="0083406C">
            <w:pPr>
              <w:pStyle w:val="TAC"/>
              <w:rPr>
                <w:rFonts w:cs="Arial"/>
              </w:rPr>
            </w:pPr>
            <w:r>
              <w:t>921 – 960 MHz</w:t>
            </w:r>
          </w:p>
        </w:tc>
        <w:tc>
          <w:tcPr>
            <w:tcW w:w="851" w:type="dxa"/>
            <w:tcBorders>
              <w:top w:val="single" w:sz="2" w:space="0" w:color="auto"/>
              <w:left w:val="single" w:sz="2" w:space="0" w:color="auto"/>
              <w:bottom w:val="single" w:sz="2" w:space="0" w:color="auto"/>
              <w:right w:val="single" w:sz="2" w:space="0" w:color="auto"/>
            </w:tcBorders>
            <w:hideMark/>
          </w:tcPr>
          <w:p w14:paraId="53A7EFA9" w14:textId="77777777" w:rsidR="00CA2213" w:rsidRDefault="00CA2213" w:rsidP="0083406C">
            <w:pPr>
              <w:pStyle w:val="TAC"/>
              <w:rPr>
                <w:rFonts w:cs="v5.0.0"/>
              </w:rPr>
            </w:pPr>
            <w:r>
              <w:t>-57 dBm</w:t>
            </w:r>
          </w:p>
        </w:tc>
        <w:tc>
          <w:tcPr>
            <w:tcW w:w="1417" w:type="dxa"/>
            <w:tcBorders>
              <w:top w:val="single" w:sz="2" w:space="0" w:color="auto"/>
              <w:left w:val="single" w:sz="2" w:space="0" w:color="auto"/>
              <w:bottom w:val="single" w:sz="2" w:space="0" w:color="auto"/>
              <w:right w:val="single" w:sz="2" w:space="0" w:color="auto"/>
            </w:tcBorders>
            <w:hideMark/>
          </w:tcPr>
          <w:p w14:paraId="6CA1F597" w14:textId="77777777" w:rsidR="00CA2213" w:rsidRDefault="00CA2213" w:rsidP="0083406C">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1C57A1D6" w14:textId="77777777" w:rsidR="00CA2213" w:rsidRDefault="00CA2213" w:rsidP="0083406C">
            <w:pPr>
              <w:pStyle w:val="TAL"/>
            </w:pPr>
          </w:p>
        </w:tc>
      </w:tr>
      <w:tr w:rsidR="00CA2213" w:rsidRPr="00AB3358" w14:paraId="457412DE" w14:textId="77777777" w:rsidTr="0083406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2A59FFB" w14:textId="77777777" w:rsidR="00CA2213" w:rsidRDefault="00CA2213" w:rsidP="0083406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6F72D4A" w14:textId="77777777" w:rsidR="00CA2213" w:rsidRDefault="00CA2213" w:rsidP="0083406C">
            <w:pPr>
              <w:pStyle w:val="TAC"/>
              <w:rPr>
                <w:rFonts w:cs="Arial"/>
              </w:rPr>
            </w:pPr>
            <w:r>
              <w:t>876 – 915 MHz</w:t>
            </w:r>
          </w:p>
        </w:tc>
        <w:tc>
          <w:tcPr>
            <w:tcW w:w="851" w:type="dxa"/>
            <w:tcBorders>
              <w:top w:val="single" w:sz="2" w:space="0" w:color="auto"/>
              <w:left w:val="single" w:sz="2" w:space="0" w:color="auto"/>
              <w:bottom w:val="single" w:sz="2" w:space="0" w:color="auto"/>
              <w:right w:val="single" w:sz="2" w:space="0" w:color="auto"/>
            </w:tcBorders>
            <w:hideMark/>
          </w:tcPr>
          <w:p w14:paraId="23911FD7" w14:textId="77777777" w:rsidR="00CA2213" w:rsidRDefault="00CA2213" w:rsidP="0083406C">
            <w:pPr>
              <w:pStyle w:val="TAC"/>
              <w:rPr>
                <w:rFonts w:cs="v5.0.0"/>
              </w:rPr>
            </w:pPr>
            <w:r>
              <w:t>-61 dBm</w:t>
            </w:r>
          </w:p>
        </w:tc>
        <w:tc>
          <w:tcPr>
            <w:tcW w:w="1417" w:type="dxa"/>
            <w:tcBorders>
              <w:top w:val="single" w:sz="2" w:space="0" w:color="auto"/>
              <w:left w:val="single" w:sz="2" w:space="0" w:color="auto"/>
              <w:bottom w:val="single" w:sz="2" w:space="0" w:color="auto"/>
              <w:right w:val="single" w:sz="2" w:space="0" w:color="auto"/>
            </w:tcBorders>
            <w:hideMark/>
          </w:tcPr>
          <w:p w14:paraId="117F382D" w14:textId="77777777" w:rsidR="00CA2213" w:rsidRDefault="00CA2213" w:rsidP="0083406C">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589ACB3F" w14:textId="77777777" w:rsidR="00CA2213" w:rsidRDefault="00CA2213" w:rsidP="0083406C">
            <w:pPr>
              <w:pStyle w:val="TAL"/>
            </w:pPr>
          </w:p>
        </w:tc>
      </w:tr>
      <w:tr w:rsidR="00CA2213" w:rsidRPr="00AB3358" w14:paraId="0621820A" w14:textId="77777777" w:rsidTr="0083406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1104A678" w14:textId="77777777" w:rsidR="00CA2213" w:rsidRDefault="00CA2213" w:rsidP="0083406C">
            <w:pPr>
              <w:pStyle w:val="TAL"/>
              <w:rPr>
                <w:rFonts w:cs="Arial"/>
              </w:rPr>
            </w:pPr>
            <w:r>
              <w:t>DCS1800</w:t>
            </w:r>
          </w:p>
        </w:tc>
        <w:tc>
          <w:tcPr>
            <w:tcW w:w="1700" w:type="dxa"/>
            <w:tcBorders>
              <w:top w:val="single" w:sz="2" w:space="0" w:color="auto"/>
              <w:left w:val="single" w:sz="4" w:space="0" w:color="auto"/>
              <w:bottom w:val="single" w:sz="2" w:space="0" w:color="auto"/>
              <w:right w:val="single" w:sz="2" w:space="0" w:color="auto"/>
            </w:tcBorders>
            <w:hideMark/>
          </w:tcPr>
          <w:p w14:paraId="7A72F892" w14:textId="77777777" w:rsidR="00CA2213" w:rsidRDefault="00CA2213" w:rsidP="0083406C">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27B6F4F9" w14:textId="77777777" w:rsidR="00CA2213" w:rsidRDefault="00CA2213" w:rsidP="0083406C">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30E0B8B8" w14:textId="77777777" w:rsidR="00CA2213" w:rsidRDefault="00CA2213" w:rsidP="0083406C">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381B3087" w14:textId="77777777" w:rsidR="00CA2213" w:rsidRDefault="00CA2213" w:rsidP="0083406C">
            <w:pPr>
              <w:pStyle w:val="TAL"/>
            </w:pPr>
          </w:p>
        </w:tc>
      </w:tr>
      <w:tr w:rsidR="00CA2213" w:rsidRPr="00AB3358" w14:paraId="5D661C72" w14:textId="77777777" w:rsidTr="0083406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E8668B0" w14:textId="77777777" w:rsidR="00CA2213" w:rsidRDefault="00CA2213" w:rsidP="0083406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56B047A" w14:textId="77777777" w:rsidR="00CA2213" w:rsidRDefault="00CA2213" w:rsidP="0083406C">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45977C4F" w14:textId="77777777" w:rsidR="00CA2213" w:rsidRDefault="00CA2213" w:rsidP="0083406C">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5F88C12F" w14:textId="77777777" w:rsidR="00CA2213" w:rsidRDefault="00CA2213" w:rsidP="0083406C">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1C6803CA" w14:textId="77777777" w:rsidR="00CA2213" w:rsidRDefault="00CA2213" w:rsidP="0083406C">
            <w:pPr>
              <w:pStyle w:val="TAL"/>
            </w:pPr>
          </w:p>
        </w:tc>
      </w:tr>
      <w:tr w:rsidR="00CA2213" w:rsidRPr="00AB3358" w14:paraId="0A9A4E8E" w14:textId="77777777" w:rsidTr="0083406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15E26DE" w14:textId="77777777" w:rsidR="00CA2213" w:rsidRDefault="00CA2213" w:rsidP="0083406C">
            <w:pPr>
              <w:pStyle w:val="TAL"/>
              <w:rPr>
                <w:rFonts w:cs="Arial"/>
              </w:rPr>
            </w:pPr>
            <w:r>
              <w:rPr>
                <w:rFonts w:cs="Arial"/>
              </w:rPr>
              <w:t>PCS1900</w:t>
            </w:r>
          </w:p>
        </w:tc>
        <w:tc>
          <w:tcPr>
            <w:tcW w:w="1700" w:type="dxa"/>
            <w:tcBorders>
              <w:top w:val="single" w:sz="2" w:space="0" w:color="auto"/>
              <w:left w:val="single" w:sz="4" w:space="0" w:color="auto"/>
              <w:bottom w:val="single" w:sz="2" w:space="0" w:color="auto"/>
              <w:right w:val="single" w:sz="2" w:space="0" w:color="auto"/>
            </w:tcBorders>
            <w:hideMark/>
          </w:tcPr>
          <w:p w14:paraId="0405EA3E" w14:textId="77777777" w:rsidR="00CA2213" w:rsidRDefault="00CA2213" w:rsidP="0083406C">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71F80CF6" w14:textId="77777777" w:rsidR="00CA2213" w:rsidRDefault="00CA2213" w:rsidP="0083406C">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54161B4C" w14:textId="77777777" w:rsidR="00CA2213" w:rsidRDefault="00CA2213" w:rsidP="0083406C">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6F221C08" w14:textId="77777777" w:rsidR="00CA2213" w:rsidRDefault="00CA2213" w:rsidP="0083406C">
            <w:pPr>
              <w:pStyle w:val="TAL"/>
            </w:pPr>
          </w:p>
        </w:tc>
      </w:tr>
      <w:tr w:rsidR="00CA2213" w:rsidRPr="00AB3358" w14:paraId="19E21F8D" w14:textId="77777777" w:rsidTr="0083406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CC44393" w14:textId="77777777" w:rsidR="00CA2213" w:rsidRDefault="00CA2213" w:rsidP="0083406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tcPr>
          <w:p w14:paraId="70613BC3" w14:textId="77777777" w:rsidR="00CA2213" w:rsidRPr="0076338D" w:rsidRDefault="00CA2213" w:rsidP="0083406C">
            <w:pPr>
              <w:pStyle w:val="TAC"/>
              <w:rPr>
                <w:rFonts w:cs="v5.0.0"/>
                <w:lang w:eastAsia="zh-CN"/>
              </w:rPr>
            </w:pPr>
            <w:r>
              <w:rPr>
                <w:rFonts w:cs="v5.0.0"/>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5D3E8E1E" w14:textId="77777777" w:rsidR="00CA2213" w:rsidRDefault="00CA2213" w:rsidP="0083406C">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43DEEC7D" w14:textId="77777777" w:rsidR="00CA2213" w:rsidRDefault="00CA2213" w:rsidP="0083406C">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5A235E36" w14:textId="77777777" w:rsidR="00CA2213" w:rsidRDefault="00CA2213" w:rsidP="0083406C">
            <w:pPr>
              <w:pStyle w:val="TAL"/>
            </w:pPr>
          </w:p>
        </w:tc>
      </w:tr>
      <w:tr w:rsidR="00CA2213" w:rsidRPr="00AB3358" w14:paraId="3E80735A" w14:textId="77777777" w:rsidTr="0083406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2E12736" w14:textId="77777777" w:rsidR="00CA2213" w:rsidRDefault="00CA2213" w:rsidP="0083406C">
            <w:pPr>
              <w:pStyle w:val="TAL"/>
              <w:rPr>
                <w:rFonts w:cs="Arial"/>
              </w:rPr>
            </w:pPr>
            <w:r>
              <w:rPr>
                <w:rFonts w:cs="Arial"/>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62AA04ED" w14:textId="77777777" w:rsidR="00CA2213" w:rsidRDefault="00CA2213" w:rsidP="0083406C">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2F8BEEC9" w14:textId="77777777" w:rsidR="00CA2213" w:rsidRDefault="00CA2213" w:rsidP="0083406C">
            <w:pPr>
              <w:pStyle w:val="TAC"/>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26546412" w14:textId="77777777" w:rsidR="00CA2213" w:rsidRDefault="00CA2213" w:rsidP="0083406C">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0E8FD238" w14:textId="77777777" w:rsidR="00CA2213" w:rsidRDefault="00CA2213" w:rsidP="0083406C">
            <w:pPr>
              <w:pStyle w:val="TAL"/>
            </w:pPr>
          </w:p>
        </w:tc>
      </w:tr>
      <w:tr w:rsidR="00CA2213" w:rsidRPr="00AB3358" w14:paraId="40E8D9E6" w14:textId="77777777" w:rsidTr="0083406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0D628B2" w14:textId="77777777" w:rsidR="00CA2213" w:rsidRDefault="00CA2213" w:rsidP="0083406C">
            <w:pPr>
              <w:pStyle w:val="TAL"/>
              <w:rPr>
                <w:rFonts w:cs="Arial"/>
              </w:rPr>
            </w:pPr>
            <w:r>
              <w:rPr>
                <w:rFonts w:cs="Arial"/>
              </w:rPr>
              <w:t>CDMA850</w:t>
            </w:r>
          </w:p>
        </w:tc>
        <w:tc>
          <w:tcPr>
            <w:tcW w:w="1700" w:type="dxa"/>
            <w:tcBorders>
              <w:top w:val="single" w:sz="2" w:space="0" w:color="auto"/>
              <w:left w:val="single" w:sz="4" w:space="0" w:color="auto"/>
              <w:bottom w:val="single" w:sz="2" w:space="0" w:color="auto"/>
              <w:right w:val="single" w:sz="2" w:space="0" w:color="auto"/>
            </w:tcBorders>
            <w:hideMark/>
          </w:tcPr>
          <w:p w14:paraId="12E42F2D" w14:textId="77777777" w:rsidR="00CA2213" w:rsidRDefault="00CA2213" w:rsidP="0083406C">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hideMark/>
          </w:tcPr>
          <w:p w14:paraId="56F28426" w14:textId="77777777" w:rsidR="00CA2213" w:rsidRDefault="00CA2213" w:rsidP="0083406C">
            <w:pPr>
              <w:pStyle w:val="TAC"/>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30C4857D" w14:textId="77777777" w:rsidR="00CA2213" w:rsidRDefault="00CA2213" w:rsidP="0083406C">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7E41E486" w14:textId="77777777" w:rsidR="00CA2213" w:rsidRDefault="00CA2213" w:rsidP="0083406C">
            <w:pPr>
              <w:pStyle w:val="TAL"/>
            </w:pPr>
          </w:p>
        </w:tc>
      </w:tr>
      <w:tr w:rsidR="00CA2213" w:rsidRPr="00AB3358" w14:paraId="75638A54" w14:textId="77777777" w:rsidTr="0083406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FFC11B7" w14:textId="77777777" w:rsidR="00CA2213" w:rsidRDefault="00CA2213" w:rsidP="0083406C">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4440660F" w14:textId="77777777" w:rsidR="00CA2213" w:rsidRDefault="00CA2213" w:rsidP="0083406C">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75981959" w14:textId="77777777" w:rsidR="00CA2213" w:rsidRDefault="00CA2213" w:rsidP="0083406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116B9B"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5A1850" w14:textId="77777777" w:rsidR="00CA2213" w:rsidRDefault="00CA2213" w:rsidP="0083406C">
            <w:pPr>
              <w:pStyle w:val="TAL"/>
            </w:pPr>
          </w:p>
        </w:tc>
      </w:tr>
      <w:tr w:rsidR="00CA2213" w:rsidRPr="00AB3358" w14:paraId="0C5E3DF5" w14:textId="77777777" w:rsidTr="0083406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6BEAD7C" w14:textId="77777777" w:rsidR="00CA2213" w:rsidRDefault="00CA2213" w:rsidP="0083406C">
            <w:pPr>
              <w:pStyle w:val="TAL"/>
              <w:rPr>
                <w:rFonts w:cs="Arial"/>
              </w:rPr>
            </w:pPr>
            <w:r>
              <w:rPr>
                <w:rFonts w:cs="Arial"/>
              </w:rPr>
              <w:t xml:space="preserve">Band I or </w:t>
            </w:r>
          </w:p>
          <w:p w14:paraId="5C120FFD" w14:textId="77777777" w:rsidR="00CA2213" w:rsidRDefault="00CA2213" w:rsidP="0083406C">
            <w:pPr>
              <w:pStyle w:val="TAL"/>
              <w:rPr>
                <w:rFonts w:cs="Arial"/>
              </w:rPr>
            </w:pPr>
            <w:r>
              <w:rPr>
                <w:rFonts w:cs="Arial"/>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3BFC419D" w14:textId="77777777" w:rsidR="00CA2213" w:rsidRPr="0076338D" w:rsidRDefault="00CA2213" w:rsidP="0083406C">
            <w:pPr>
              <w:pStyle w:val="TAC"/>
              <w:rPr>
                <w:rFonts w:cs="Arial"/>
                <w:lang w:eastAsia="zh-CN"/>
              </w:rPr>
            </w:pPr>
            <w:r>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576E02AB" w14:textId="77777777" w:rsidR="00CA2213" w:rsidRDefault="00CA2213" w:rsidP="0083406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26943C5"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B59BAC1" w14:textId="77777777" w:rsidR="00CA2213" w:rsidRDefault="00CA2213" w:rsidP="0083406C">
            <w:pPr>
              <w:pStyle w:val="TAL"/>
            </w:pPr>
          </w:p>
        </w:tc>
      </w:tr>
      <w:tr w:rsidR="00CA2213" w:rsidRPr="00AB3358" w14:paraId="5523697A" w14:textId="77777777" w:rsidTr="0083406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67B8A31" w14:textId="77777777" w:rsidR="00CA2213" w:rsidRDefault="00CA2213" w:rsidP="0083406C">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1C713765" w14:textId="77777777" w:rsidR="00CA2213" w:rsidRPr="0076338D" w:rsidRDefault="00CA2213" w:rsidP="0083406C">
            <w:pPr>
              <w:pStyle w:val="TAC"/>
              <w:rPr>
                <w:rFonts w:cs="Arial"/>
                <w:lang w:eastAsia="zh-CN"/>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3E66DD02" w14:textId="77777777" w:rsidR="00CA2213" w:rsidRDefault="00CA2213" w:rsidP="0083406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B395BDD"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285E15D" w14:textId="77777777" w:rsidR="00CA2213" w:rsidRDefault="00CA2213" w:rsidP="0083406C">
            <w:pPr>
              <w:pStyle w:val="TAL"/>
            </w:pPr>
          </w:p>
        </w:tc>
      </w:tr>
      <w:tr w:rsidR="00CA2213" w:rsidRPr="00AB3358" w14:paraId="2D96B551" w14:textId="77777777" w:rsidTr="0083406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A924C1B" w14:textId="77777777" w:rsidR="00CA2213" w:rsidRDefault="00CA2213" w:rsidP="0083406C">
            <w:pPr>
              <w:pStyle w:val="TAL"/>
              <w:rPr>
                <w:rFonts w:cs="Arial"/>
              </w:rPr>
            </w:pPr>
            <w:r>
              <w:rPr>
                <w:rFonts w:cs="Arial"/>
              </w:rPr>
              <w:t xml:space="preserve">Band II or </w:t>
            </w:r>
          </w:p>
          <w:p w14:paraId="697E7907" w14:textId="77777777" w:rsidR="00CA2213" w:rsidRDefault="00CA2213" w:rsidP="0083406C">
            <w:pPr>
              <w:pStyle w:val="TAL"/>
              <w:rPr>
                <w:rFonts w:cs="Arial"/>
              </w:rPr>
            </w:pPr>
            <w:r>
              <w:rPr>
                <w:rFonts w:cs="Arial"/>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33F5FDDA" w14:textId="77777777" w:rsidR="00CA2213" w:rsidRPr="0076338D" w:rsidRDefault="00CA2213" w:rsidP="0083406C">
            <w:pPr>
              <w:pStyle w:val="TAC"/>
              <w:rPr>
                <w:rFonts w:cs="Arial"/>
                <w:lang w:eastAsia="zh-CN"/>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7F1854C8" w14:textId="77777777" w:rsidR="00CA2213" w:rsidRDefault="00CA2213" w:rsidP="0083406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3796C86"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4531DD" w14:textId="77777777" w:rsidR="00CA2213" w:rsidRDefault="00CA2213" w:rsidP="0083406C">
            <w:pPr>
              <w:pStyle w:val="TAL"/>
            </w:pPr>
          </w:p>
        </w:tc>
      </w:tr>
      <w:tr w:rsidR="00CA2213" w:rsidRPr="00AB3358" w14:paraId="173BE7C8" w14:textId="77777777" w:rsidTr="0083406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9B6A997" w14:textId="77777777" w:rsidR="00CA2213" w:rsidRDefault="00CA2213" w:rsidP="0083406C">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3F94AC12" w14:textId="77777777" w:rsidR="00CA2213" w:rsidRPr="0076338D" w:rsidRDefault="00CA2213" w:rsidP="0083406C">
            <w:pPr>
              <w:pStyle w:val="TAC"/>
              <w:rPr>
                <w:rFonts w:cs="Arial"/>
                <w:lang w:eastAsia="zh-CN"/>
              </w:rPr>
            </w:pPr>
            <w:r>
              <w:rPr>
                <w:rFonts w:cs="Arial"/>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4599FA71" w14:textId="77777777" w:rsidR="00CA2213" w:rsidRDefault="00CA2213" w:rsidP="0083406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F299AF7"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A2ACE5F" w14:textId="77777777" w:rsidR="00CA2213" w:rsidRDefault="00CA2213" w:rsidP="0083406C">
            <w:pPr>
              <w:pStyle w:val="TAL"/>
            </w:pPr>
          </w:p>
        </w:tc>
      </w:tr>
      <w:tr w:rsidR="00CA2213" w:rsidRPr="00AB3358" w14:paraId="740E227A" w14:textId="77777777" w:rsidTr="0083406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037B241" w14:textId="77777777" w:rsidR="00CA2213" w:rsidRDefault="00CA2213" w:rsidP="0083406C">
            <w:pPr>
              <w:pStyle w:val="TAL"/>
              <w:rPr>
                <w:rFonts w:cs="Arial"/>
              </w:rPr>
            </w:pPr>
            <w:r>
              <w:rPr>
                <w:rFonts w:cs="Arial"/>
              </w:rPr>
              <w:t>Band III or</w:t>
            </w:r>
          </w:p>
          <w:p w14:paraId="23BE5636" w14:textId="77777777" w:rsidR="00CA2213" w:rsidRDefault="00CA2213" w:rsidP="0083406C">
            <w:pPr>
              <w:pStyle w:val="TAL"/>
              <w:rPr>
                <w:rFonts w:cs="Arial"/>
              </w:rPr>
            </w:pPr>
            <w:r>
              <w:rPr>
                <w:rFonts w:cs="Arial"/>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57FE0CFD" w14:textId="77777777" w:rsidR="00CA2213" w:rsidRDefault="00CA2213" w:rsidP="0083406C">
            <w:pPr>
              <w:pStyle w:val="TAC"/>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484528AA" w14:textId="77777777" w:rsidR="00CA2213" w:rsidRDefault="00CA2213" w:rsidP="0083406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035EB09"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F86739D" w14:textId="77777777" w:rsidR="00CA2213" w:rsidRDefault="00CA2213" w:rsidP="0083406C">
            <w:pPr>
              <w:pStyle w:val="TAL"/>
            </w:pPr>
          </w:p>
        </w:tc>
      </w:tr>
      <w:tr w:rsidR="00CA2213" w:rsidRPr="00AB3358" w14:paraId="01CB7622" w14:textId="77777777" w:rsidTr="0083406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D4D975B" w14:textId="77777777" w:rsidR="00CA2213" w:rsidRDefault="00CA2213" w:rsidP="0083406C">
            <w:pPr>
              <w:pStyle w:val="TAL"/>
              <w:rPr>
                <w:rFonts w:cs="Arial"/>
                <w:lang w:val="sv-SE"/>
              </w:rPr>
            </w:pPr>
            <w:r>
              <w:rPr>
                <w:rFonts w:cs="Arial"/>
                <w:lang w:val="sv-SE"/>
              </w:rPr>
              <w:t>UTRA FDD Band IV or</w:t>
            </w:r>
          </w:p>
          <w:p w14:paraId="04B473C6" w14:textId="77777777" w:rsidR="00CA2213" w:rsidRDefault="00CA2213" w:rsidP="0083406C">
            <w:pPr>
              <w:pStyle w:val="TAL"/>
              <w:rPr>
                <w:rFonts w:cs="Arial"/>
                <w:lang w:val="sv-SE"/>
              </w:rPr>
            </w:pPr>
            <w:r>
              <w:rPr>
                <w:rFonts w:cs="Arial"/>
                <w:lang w:val="sv-SE"/>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19CA341F" w14:textId="77777777" w:rsidR="00CA2213" w:rsidRDefault="00CA2213" w:rsidP="0083406C">
            <w:pPr>
              <w:pStyle w:val="TAC"/>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7D3E3DC8" w14:textId="77777777" w:rsidR="00CA2213" w:rsidRDefault="00CA2213" w:rsidP="0083406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7D52E85"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86690BD" w14:textId="77777777" w:rsidR="00CA2213" w:rsidRDefault="00CA2213" w:rsidP="0083406C">
            <w:pPr>
              <w:pStyle w:val="TAL"/>
            </w:pPr>
          </w:p>
        </w:tc>
      </w:tr>
      <w:tr w:rsidR="00CA2213" w:rsidRPr="00AB3358" w14:paraId="7646E211" w14:textId="77777777" w:rsidTr="0083406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57FB729" w14:textId="77777777" w:rsidR="00CA2213" w:rsidRDefault="00CA2213" w:rsidP="0083406C">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FA2A4AC" w14:textId="77777777" w:rsidR="00CA2213" w:rsidRDefault="00CA2213" w:rsidP="0083406C">
            <w:pPr>
              <w:pStyle w:val="TAC"/>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5D941FF1" w14:textId="77777777" w:rsidR="00CA2213" w:rsidRDefault="00CA2213" w:rsidP="0083406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69A4901"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7EF66C8" w14:textId="77777777" w:rsidR="00CA2213" w:rsidRDefault="00CA2213" w:rsidP="0083406C">
            <w:pPr>
              <w:pStyle w:val="TAL"/>
            </w:pPr>
          </w:p>
        </w:tc>
      </w:tr>
      <w:tr w:rsidR="00CA2213" w:rsidRPr="00AB3358" w14:paraId="74373B1D" w14:textId="77777777" w:rsidTr="0083406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85B9718" w14:textId="77777777" w:rsidR="00CA2213" w:rsidRDefault="00CA2213" w:rsidP="0083406C">
            <w:pPr>
              <w:pStyle w:val="TAL"/>
              <w:rPr>
                <w:rFonts w:cs="Arial"/>
              </w:rPr>
            </w:pPr>
            <w:r>
              <w:rPr>
                <w:rFonts w:cs="Arial"/>
              </w:rPr>
              <w:t>UTRA FDD Band V or</w:t>
            </w:r>
          </w:p>
          <w:p w14:paraId="0CC0435F" w14:textId="77777777" w:rsidR="00CA2213" w:rsidRDefault="00CA2213" w:rsidP="0083406C">
            <w:pPr>
              <w:pStyle w:val="TAL"/>
              <w:rPr>
                <w:rFonts w:cs="Arial"/>
              </w:rPr>
            </w:pPr>
            <w:r>
              <w:rPr>
                <w:rFonts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46E54A36" w14:textId="77777777" w:rsidR="00CA2213" w:rsidRDefault="00CA2213" w:rsidP="0083406C">
            <w:pPr>
              <w:pStyle w:val="TAC"/>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55CC405" w14:textId="77777777" w:rsidR="00CA2213" w:rsidRDefault="00CA2213" w:rsidP="0083406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2D8DBD1"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475BF43" w14:textId="77777777" w:rsidR="00CA2213" w:rsidRDefault="00CA2213" w:rsidP="0083406C">
            <w:pPr>
              <w:pStyle w:val="TAL"/>
            </w:pPr>
          </w:p>
        </w:tc>
      </w:tr>
      <w:tr w:rsidR="00CA2213" w:rsidRPr="00AB3358" w14:paraId="30885A3E" w14:textId="77777777" w:rsidTr="0083406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5E3B635" w14:textId="77777777" w:rsidR="00CA2213" w:rsidRDefault="00CA2213" w:rsidP="0083406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BD1CDAC" w14:textId="77777777" w:rsidR="00CA2213" w:rsidRDefault="00CA2213" w:rsidP="0083406C">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ACBFEBA" w14:textId="77777777" w:rsidR="00CA2213" w:rsidRDefault="00CA2213" w:rsidP="0083406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EF7E4BC"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70EDEDC" w14:textId="77777777" w:rsidR="00CA2213" w:rsidRDefault="00CA2213" w:rsidP="0083406C">
            <w:pPr>
              <w:pStyle w:val="TAL"/>
            </w:pPr>
          </w:p>
        </w:tc>
      </w:tr>
      <w:tr w:rsidR="00CA2213" w:rsidRPr="00AB3358" w14:paraId="7C20BDA2" w14:textId="77777777" w:rsidTr="0083406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9FAB876" w14:textId="77777777" w:rsidR="00CA2213" w:rsidRDefault="00CA2213" w:rsidP="0083406C">
            <w:pPr>
              <w:pStyle w:val="TAL"/>
              <w:rPr>
                <w:rFonts w:cs="Arial"/>
              </w:rPr>
            </w:pPr>
            <w:r>
              <w:rPr>
                <w:rFonts w:cs="Arial"/>
                <w:lang w:val="sv-SE"/>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2283930F" w14:textId="77777777" w:rsidR="00CA2213" w:rsidRDefault="00CA2213" w:rsidP="0083406C">
            <w:pPr>
              <w:pStyle w:val="TAC"/>
            </w:pPr>
            <w:r>
              <w:rPr>
                <w:rFonts w:cs="Arial"/>
              </w:rPr>
              <w:t>860 – 890 MHz</w:t>
            </w:r>
          </w:p>
        </w:tc>
        <w:tc>
          <w:tcPr>
            <w:tcW w:w="851" w:type="dxa"/>
            <w:tcBorders>
              <w:top w:val="single" w:sz="2" w:space="0" w:color="auto"/>
              <w:left w:val="single" w:sz="2" w:space="0" w:color="auto"/>
              <w:bottom w:val="single" w:sz="2" w:space="0" w:color="auto"/>
              <w:right w:val="single" w:sz="2" w:space="0" w:color="auto"/>
            </w:tcBorders>
            <w:hideMark/>
          </w:tcPr>
          <w:p w14:paraId="2CAD7A98" w14:textId="77777777" w:rsidR="00CA2213" w:rsidRDefault="00CA2213" w:rsidP="0083406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644F263"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E137948" w14:textId="77777777" w:rsidR="00CA2213" w:rsidRDefault="00CA2213" w:rsidP="0083406C">
            <w:pPr>
              <w:pStyle w:val="TAL"/>
            </w:pPr>
          </w:p>
        </w:tc>
      </w:tr>
      <w:tr w:rsidR="00CA2213" w:rsidRPr="00AB3358" w14:paraId="19100C0D" w14:textId="77777777" w:rsidTr="0083406C">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0F17E112" w14:textId="77777777" w:rsidR="00CA2213" w:rsidRPr="0076338D" w:rsidRDefault="00CA2213" w:rsidP="0083406C">
            <w:pPr>
              <w:pStyle w:val="TAL"/>
              <w:rPr>
                <w:rFonts w:cs="Arial"/>
                <w:lang w:val="sv-SE"/>
              </w:rPr>
            </w:pPr>
            <w:r>
              <w:rPr>
                <w:rFonts w:cs="Arial"/>
                <w:lang w:val="sv-SE"/>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222234B3" w14:textId="77777777" w:rsidR="00CA2213" w:rsidRDefault="00CA2213" w:rsidP="0083406C">
            <w:pPr>
              <w:pStyle w:val="TAC"/>
            </w:pPr>
            <w:r>
              <w:rPr>
                <w:rFonts w:cs="Arial"/>
              </w:rPr>
              <w:t>815 – 830 MHz</w:t>
            </w:r>
          </w:p>
        </w:tc>
        <w:tc>
          <w:tcPr>
            <w:tcW w:w="851" w:type="dxa"/>
            <w:tcBorders>
              <w:top w:val="single" w:sz="2" w:space="0" w:color="auto"/>
              <w:left w:val="single" w:sz="2" w:space="0" w:color="auto"/>
              <w:bottom w:val="single" w:sz="2" w:space="0" w:color="auto"/>
              <w:right w:val="single" w:sz="2" w:space="0" w:color="auto"/>
            </w:tcBorders>
            <w:hideMark/>
          </w:tcPr>
          <w:p w14:paraId="154C839B" w14:textId="77777777" w:rsidR="00CA2213" w:rsidRDefault="00CA2213" w:rsidP="0083406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3619D36"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2D8FA88" w14:textId="77777777" w:rsidR="00CA2213" w:rsidRDefault="00CA2213" w:rsidP="0083406C">
            <w:pPr>
              <w:pStyle w:val="TAL"/>
            </w:pPr>
          </w:p>
        </w:tc>
      </w:tr>
      <w:tr w:rsidR="00CA2213" w14:paraId="0D9680EE" w14:textId="77777777" w:rsidTr="0083406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7AAFDA1" w14:textId="77777777" w:rsidR="00CA2213" w:rsidRDefault="00CA2213" w:rsidP="0083406C">
            <w:pPr>
              <w:pStyle w:val="TAL"/>
              <w:rPr>
                <w:rFonts w:cs="Arial"/>
              </w:rPr>
            </w:pPr>
            <w:r w:rsidRPr="0076338D">
              <w:rPr>
                <w:rFonts w:cs="Arial"/>
                <w:lang w:val="sv-FI"/>
              </w:rPr>
              <w:t xml:space="preserve">E-UTRA Band 6, 18, 19 or </w:t>
            </w:r>
            <w:r w:rsidRPr="0076338D">
              <w:rPr>
                <w:rFonts w:eastAsia="MS Mincho" w:cs="Arial"/>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15D0D817" w14:textId="77777777" w:rsidR="00CA2213" w:rsidRDefault="00CA2213" w:rsidP="0083406C">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07FEB297" w14:textId="77777777" w:rsidR="00CA2213" w:rsidRDefault="00CA2213" w:rsidP="0083406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116023A" w14:textId="77777777" w:rsidR="00CA2213" w:rsidRDefault="00CA2213" w:rsidP="0083406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4604DD3" w14:textId="77777777" w:rsidR="00CA2213" w:rsidRDefault="00CA2213" w:rsidP="0083406C">
            <w:pPr>
              <w:pStyle w:val="TAL"/>
            </w:pPr>
          </w:p>
        </w:tc>
      </w:tr>
      <w:tr w:rsidR="00CA2213" w:rsidRPr="00AB3358" w14:paraId="3E83254F" w14:textId="77777777" w:rsidTr="0083406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1DCE5CD" w14:textId="77777777" w:rsidR="00CA2213" w:rsidRDefault="00CA2213" w:rsidP="0083406C">
            <w:pPr>
              <w:pStyle w:val="TAL"/>
              <w:rPr>
                <w:rFonts w:cs="Arial"/>
              </w:rPr>
            </w:pPr>
            <w:r>
              <w:rPr>
                <w:rFonts w:cs="Arial"/>
              </w:rPr>
              <w:t>UTRA FDD Band VII or</w:t>
            </w:r>
          </w:p>
          <w:p w14:paraId="7268E447" w14:textId="77777777" w:rsidR="00CA2213" w:rsidRDefault="00CA2213" w:rsidP="0083406C">
            <w:pPr>
              <w:pStyle w:val="TAL"/>
              <w:rPr>
                <w:rFonts w:cs="Arial"/>
              </w:rPr>
            </w:pPr>
            <w:r>
              <w:rPr>
                <w:rFonts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3D0A6CD5" w14:textId="77777777" w:rsidR="00CA2213" w:rsidRDefault="00CA2213" w:rsidP="0083406C">
            <w:pPr>
              <w:pStyle w:val="TAC"/>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53FDF6BA" w14:textId="77777777" w:rsidR="00CA2213" w:rsidRDefault="00CA2213" w:rsidP="0083406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0EF251F"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16FF127" w14:textId="77777777" w:rsidR="00CA2213" w:rsidRDefault="00CA2213" w:rsidP="0083406C">
            <w:pPr>
              <w:pStyle w:val="TAL"/>
            </w:pPr>
          </w:p>
        </w:tc>
      </w:tr>
      <w:tr w:rsidR="00CA2213" w:rsidRPr="00AB3358" w14:paraId="4B3311EB" w14:textId="77777777" w:rsidTr="0083406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83B0DC2" w14:textId="77777777" w:rsidR="00CA2213" w:rsidRDefault="00CA2213" w:rsidP="0083406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C8BAA6A" w14:textId="77777777" w:rsidR="00CA2213" w:rsidRDefault="00CA2213" w:rsidP="0083406C">
            <w:pPr>
              <w:pStyle w:val="TAC"/>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35155D4E" w14:textId="77777777" w:rsidR="00CA2213" w:rsidRDefault="00CA2213" w:rsidP="0083406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FA9470A"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C170BF8" w14:textId="77777777" w:rsidR="00CA2213" w:rsidRDefault="00CA2213" w:rsidP="0083406C">
            <w:pPr>
              <w:pStyle w:val="TAL"/>
            </w:pPr>
          </w:p>
        </w:tc>
      </w:tr>
      <w:tr w:rsidR="00CA2213" w:rsidRPr="00AB3358" w14:paraId="23FFA6B6" w14:textId="77777777" w:rsidTr="0083406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14342B6" w14:textId="77777777" w:rsidR="00CA2213" w:rsidRDefault="00CA2213" w:rsidP="0083406C">
            <w:pPr>
              <w:pStyle w:val="TAL"/>
              <w:rPr>
                <w:rFonts w:cs="Arial"/>
              </w:rPr>
            </w:pPr>
            <w:r>
              <w:rPr>
                <w:rFonts w:cs="Arial"/>
              </w:rPr>
              <w:t>UTRA FDD Band VIII or</w:t>
            </w:r>
          </w:p>
          <w:p w14:paraId="0C62E788" w14:textId="77777777" w:rsidR="00CA2213" w:rsidRDefault="00CA2213" w:rsidP="0083406C">
            <w:pPr>
              <w:pStyle w:val="TAL"/>
              <w:rPr>
                <w:rFonts w:cs="Arial"/>
              </w:rPr>
            </w:pPr>
            <w:r>
              <w:rPr>
                <w:rFonts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495914B7" w14:textId="77777777" w:rsidR="00CA2213" w:rsidRDefault="00CA2213" w:rsidP="0083406C">
            <w:pPr>
              <w:pStyle w:val="TAC"/>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797C7A52" w14:textId="77777777" w:rsidR="00CA2213" w:rsidRDefault="00CA2213" w:rsidP="0083406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76D8909"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02EF1D2" w14:textId="77777777" w:rsidR="00CA2213" w:rsidRDefault="00CA2213" w:rsidP="0083406C">
            <w:pPr>
              <w:pStyle w:val="TAL"/>
            </w:pPr>
          </w:p>
        </w:tc>
      </w:tr>
      <w:tr w:rsidR="00CA2213" w:rsidRPr="00AB3358" w14:paraId="3DD7F502" w14:textId="77777777" w:rsidTr="0083406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1AB480C" w14:textId="77777777" w:rsidR="00CA2213" w:rsidRDefault="00CA2213" w:rsidP="0083406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2F7B180" w14:textId="77777777" w:rsidR="00CA2213" w:rsidRDefault="00CA2213" w:rsidP="0083406C">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3615DBB" w14:textId="77777777" w:rsidR="00CA2213" w:rsidRDefault="00CA2213" w:rsidP="0083406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955ADCB"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6F91CF0" w14:textId="77777777" w:rsidR="00CA2213" w:rsidRDefault="00CA2213" w:rsidP="0083406C">
            <w:pPr>
              <w:pStyle w:val="TAL"/>
            </w:pPr>
          </w:p>
        </w:tc>
      </w:tr>
      <w:tr w:rsidR="00CA2213" w:rsidRPr="00AB3358" w14:paraId="31F9C176" w14:textId="77777777" w:rsidTr="0083406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0DF350E" w14:textId="77777777" w:rsidR="00CA2213" w:rsidRDefault="00CA2213" w:rsidP="0083406C">
            <w:pPr>
              <w:pStyle w:val="TAL"/>
              <w:rPr>
                <w:rFonts w:cs="Arial"/>
                <w:lang w:val="sv-SE"/>
              </w:rPr>
            </w:pPr>
            <w:r>
              <w:rPr>
                <w:rFonts w:cs="Arial"/>
                <w:lang w:val="sv-SE"/>
              </w:rPr>
              <w:t>UTRA FDD Band IX or</w:t>
            </w:r>
          </w:p>
          <w:p w14:paraId="2E032012" w14:textId="77777777" w:rsidR="00CA2213" w:rsidRDefault="00CA2213" w:rsidP="0083406C">
            <w:pPr>
              <w:pStyle w:val="TAL"/>
              <w:rPr>
                <w:rFonts w:cs="Arial"/>
                <w:lang w:val="sv-SE"/>
              </w:rPr>
            </w:pPr>
            <w:r>
              <w:rPr>
                <w:rFonts w:cs="Arial"/>
                <w:lang w:val="sv-SE"/>
              </w:rPr>
              <w:t>E-UTRA Band 9</w:t>
            </w:r>
          </w:p>
        </w:tc>
        <w:tc>
          <w:tcPr>
            <w:tcW w:w="1700" w:type="dxa"/>
            <w:tcBorders>
              <w:top w:val="single" w:sz="2" w:space="0" w:color="auto"/>
              <w:left w:val="single" w:sz="4" w:space="0" w:color="auto"/>
              <w:bottom w:val="single" w:sz="2" w:space="0" w:color="auto"/>
              <w:right w:val="single" w:sz="2" w:space="0" w:color="auto"/>
            </w:tcBorders>
          </w:tcPr>
          <w:p w14:paraId="48F21F0A" w14:textId="77777777" w:rsidR="00CA2213" w:rsidRDefault="00CA2213" w:rsidP="0083406C">
            <w:pPr>
              <w:pStyle w:val="TAC"/>
              <w:rPr>
                <w:rFonts w:cs="Arial"/>
                <w:lang w:eastAsia="zh-CN"/>
              </w:rPr>
            </w:pPr>
            <w:r>
              <w:rPr>
                <w:rFonts w:cs="Arial"/>
              </w:rPr>
              <w:t>1844.9 – 1879.9 MHz</w:t>
            </w:r>
          </w:p>
          <w:p w14:paraId="0B9DADEF" w14:textId="77777777" w:rsidR="00CA2213" w:rsidRDefault="00CA2213" w:rsidP="0083406C">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3B26617F" w14:textId="77777777" w:rsidR="00CA2213" w:rsidRDefault="00CA2213" w:rsidP="0083406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A771D67"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6AFD135" w14:textId="77777777" w:rsidR="00CA2213" w:rsidRDefault="00CA2213" w:rsidP="0083406C">
            <w:pPr>
              <w:pStyle w:val="TAL"/>
            </w:pPr>
          </w:p>
        </w:tc>
      </w:tr>
      <w:tr w:rsidR="00CA2213" w:rsidRPr="00AB3358" w14:paraId="506355F8" w14:textId="77777777" w:rsidTr="0083406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57F9239" w14:textId="77777777" w:rsidR="00CA2213" w:rsidRDefault="00CA2213" w:rsidP="0083406C">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A19840E" w14:textId="77777777" w:rsidR="00CA2213" w:rsidRDefault="00CA2213" w:rsidP="0083406C">
            <w:pPr>
              <w:pStyle w:val="TAC"/>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5FEBBD6A" w14:textId="77777777" w:rsidR="00CA2213" w:rsidRDefault="00CA2213" w:rsidP="0083406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1CE6B6A"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6FBAE88" w14:textId="77777777" w:rsidR="00CA2213" w:rsidRDefault="00CA2213" w:rsidP="0083406C">
            <w:pPr>
              <w:pStyle w:val="TAL"/>
            </w:pPr>
          </w:p>
        </w:tc>
      </w:tr>
      <w:tr w:rsidR="00CA2213" w:rsidRPr="00AB3358" w14:paraId="1E410891" w14:textId="77777777" w:rsidTr="0083406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DE5FEA3" w14:textId="77777777" w:rsidR="00CA2213" w:rsidRDefault="00CA2213" w:rsidP="0083406C">
            <w:pPr>
              <w:pStyle w:val="TAL"/>
              <w:rPr>
                <w:rFonts w:cs="Arial"/>
                <w:lang w:val="sv-SE"/>
              </w:rPr>
            </w:pPr>
            <w:r>
              <w:rPr>
                <w:rFonts w:cs="Arial"/>
                <w:lang w:val="sv-SE"/>
              </w:rPr>
              <w:t>UTRA FDD Band X or</w:t>
            </w:r>
          </w:p>
          <w:p w14:paraId="4B666A23" w14:textId="77777777" w:rsidR="00CA2213" w:rsidRDefault="00CA2213" w:rsidP="0083406C">
            <w:pPr>
              <w:pStyle w:val="TAL"/>
              <w:rPr>
                <w:rFonts w:cs="Arial"/>
                <w:lang w:val="sv-SE"/>
              </w:rPr>
            </w:pPr>
            <w:r>
              <w:rPr>
                <w:rFonts w:cs="Arial"/>
                <w:lang w:val="sv-SE"/>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3302A006" w14:textId="77777777" w:rsidR="00CA2213" w:rsidRDefault="00CA2213" w:rsidP="0083406C">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06C1E1D2" w14:textId="77777777" w:rsidR="00CA2213" w:rsidRDefault="00CA2213" w:rsidP="0083406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700EE62"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9C60F2D" w14:textId="77777777" w:rsidR="00CA2213" w:rsidRDefault="00CA2213" w:rsidP="0083406C">
            <w:pPr>
              <w:pStyle w:val="TAL"/>
            </w:pPr>
          </w:p>
        </w:tc>
      </w:tr>
      <w:tr w:rsidR="00CA2213" w:rsidRPr="00AB3358" w14:paraId="355DDA87" w14:textId="77777777" w:rsidTr="0083406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FF266A3" w14:textId="77777777" w:rsidR="00CA2213" w:rsidRDefault="00CA2213" w:rsidP="0083406C">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1584B63" w14:textId="77777777" w:rsidR="00CA2213" w:rsidRDefault="00CA2213" w:rsidP="0083406C">
            <w:pPr>
              <w:pStyle w:val="TAC"/>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4350FC71" w14:textId="77777777" w:rsidR="00CA2213" w:rsidRDefault="00CA2213" w:rsidP="0083406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4F14EF9"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86F6AB8" w14:textId="77777777" w:rsidR="00CA2213" w:rsidRDefault="00CA2213" w:rsidP="0083406C">
            <w:pPr>
              <w:pStyle w:val="TAL"/>
            </w:pPr>
          </w:p>
        </w:tc>
      </w:tr>
      <w:tr w:rsidR="00CA2213" w:rsidRPr="00AB3358" w14:paraId="36540E73" w14:textId="77777777" w:rsidTr="0083406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954408" w14:textId="77777777" w:rsidR="00CA2213" w:rsidRDefault="00CA2213" w:rsidP="0083406C">
            <w:pPr>
              <w:pStyle w:val="TAL"/>
              <w:rPr>
                <w:rFonts w:cs="Arial"/>
              </w:rPr>
            </w:pPr>
            <w:r>
              <w:rPr>
                <w:rFonts w:cs="Arial"/>
              </w:rPr>
              <w:lastRenderedPageBreak/>
              <w:t>UTRA FDD Band XI or XXI or</w:t>
            </w:r>
          </w:p>
          <w:p w14:paraId="355FE2B0" w14:textId="77777777" w:rsidR="00CA2213" w:rsidRDefault="00CA2213" w:rsidP="0083406C">
            <w:pPr>
              <w:pStyle w:val="TAL"/>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3A885679" w14:textId="77777777" w:rsidR="00CA2213" w:rsidRDefault="00CA2213" w:rsidP="0083406C">
            <w:pPr>
              <w:pStyle w:val="TAC"/>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1B6A4650" w14:textId="77777777" w:rsidR="00CA2213" w:rsidRDefault="00CA2213" w:rsidP="0083406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718232F"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40A9DC9" w14:textId="77777777" w:rsidR="00CA2213" w:rsidRDefault="00CA2213" w:rsidP="0083406C">
            <w:pPr>
              <w:pStyle w:val="TAL"/>
            </w:pPr>
          </w:p>
        </w:tc>
      </w:tr>
      <w:tr w:rsidR="00CA2213" w:rsidRPr="00AB3358" w14:paraId="487410AE" w14:textId="77777777" w:rsidTr="0083406C">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51BB10DE" w14:textId="77777777" w:rsidR="00CA2213" w:rsidRDefault="00CA2213" w:rsidP="0083406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082EC3E" w14:textId="77777777" w:rsidR="00CA2213" w:rsidRDefault="00CA2213" w:rsidP="0083406C">
            <w:pPr>
              <w:pStyle w:val="TAC"/>
            </w:pPr>
            <w:r>
              <w:rPr>
                <w:rFonts w:cs="Arial"/>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09ADC6F7" w14:textId="77777777" w:rsidR="00CA2213" w:rsidRDefault="00CA2213" w:rsidP="0083406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AB6AD4C"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D2325F5" w14:textId="77777777" w:rsidR="00CA2213" w:rsidRDefault="00CA2213" w:rsidP="0083406C">
            <w:pPr>
              <w:pStyle w:val="TAL"/>
            </w:pPr>
          </w:p>
        </w:tc>
      </w:tr>
      <w:tr w:rsidR="00CA2213" w:rsidRPr="00AB3358" w14:paraId="1051AED6" w14:textId="77777777" w:rsidTr="0083406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7B0B39C" w14:textId="77777777" w:rsidR="00CA2213" w:rsidRDefault="00CA2213" w:rsidP="0083406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0E73DB1" w14:textId="77777777" w:rsidR="00CA2213" w:rsidRDefault="00CA2213" w:rsidP="0083406C">
            <w:pPr>
              <w:pStyle w:val="TAC"/>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023676DD" w14:textId="77777777" w:rsidR="00CA2213" w:rsidRDefault="00CA2213" w:rsidP="0083406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E7A9B4D"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0A4E0D2" w14:textId="77777777" w:rsidR="00CA2213" w:rsidRDefault="00CA2213" w:rsidP="0083406C">
            <w:pPr>
              <w:pStyle w:val="TAL"/>
            </w:pPr>
          </w:p>
        </w:tc>
      </w:tr>
      <w:tr w:rsidR="00CA2213" w:rsidRPr="00AB3358" w14:paraId="596A4092" w14:textId="77777777" w:rsidTr="0083406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8ACF35A" w14:textId="77777777" w:rsidR="00CA2213" w:rsidRDefault="00CA2213" w:rsidP="0083406C">
            <w:pPr>
              <w:pStyle w:val="TAL"/>
              <w:rPr>
                <w:rFonts w:cs="Arial"/>
                <w:lang w:val="sv-SE"/>
              </w:rPr>
            </w:pPr>
            <w:r>
              <w:rPr>
                <w:rFonts w:cs="Arial"/>
                <w:lang w:val="sv-SE"/>
              </w:rPr>
              <w:t>UTRA FDD Band XII or</w:t>
            </w:r>
          </w:p>
          <w:p w14:paraId="0E009299" w14:textId="77777777" w:rsidR="00CA2213" w:rsidRDefault="00CA2213" w:rsidP="0083406C">
            <w:pPr>
              <w:pStyle w:val="TAL"/>
              <w:rPr>
                <w:rFonts w:cs="Arial"/>
                <w:lang w:val="sv-SE"/>
              </w:rPr>
            </w:pPr>
            <w:r>
              <w:rPr>
                <w:rFonts w:cs="Arial"/>
                <w:lang w:val="sv-SE"/>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4704B553" w14:textId="77777777" w:rsidR="00CA2213" w:rsidRDefault="00CA2213" w:rsidP="0083406C">
            <w:pPr>
              <w:pStyle w:val="TAC"/>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1AACFE68" w14:textId="77777777" w:rsidR="00CA2213" w:rsidRDefault="00CA2213" w:rsidP="0083406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A899AB"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41C36AC" w14:textId="77777777" w:rsidR="00CA2213" w:rsidRDefault="00CA2213" w:rsidP="0083406C">
            <w:pPr>
              <w:pStyle w:val="TAL"/>
            </w:pPr>
          </w:p>
        </w:tc>
      </w:tr>
      <w:tr w:rsidR="00CA2213" w:rsidRPr="00AB3358" w14:paraId="2B6412FC" w14:textId="77777777" w:rsidTr="0083406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C3C03F1" w14:textId="77777777" w:rsidR="00CA2213" w:rsidRDefault="00CA2213" w:rsidP="0083406C">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5702BC4" w14:textId="77777777" w:rsidR="00CA2213" w:rsidRDefault="00CA2213" w:rsidP="0083406C">
            <w:pPr>
              <w:pStyle w:val="TAC"/>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3B4BB14E" w14:textId="77777777" w:rsidR="00CA2213" w:rsidRDefault="00CA2213" w:rsidP="0083406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1DDD287"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5E2730A" w14:textId="77777777" w:rsidR="00CA2213" w:rsidRDefault="00CA2213" w:rsidP="0083406C">
            <w:pPr>
              <w:pStyle w:val="TAL"/>
            </w:pPr>
          </w:p>
        </w:tc>
      </w:tr>
      <w:tr w:rsidR="00CA2213" w14:paraId="25A69840" w14:textId="77777777" w:rsidTr="0083406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9392AE9" w14:textId="77777777" w:rsidR="00CA2213" w:rsidRDefault="00CA2213" w:rsidP="0083406C">
            <w:pPr>
              <w:pStyle w:val="TAL"/>
              <w:rPr>
                <w:rFonts w:cs="Arial"/>
                <w:lang w:val="sv-SE"/>
              </w:rPr>
            </w:pPr>
            <w:r>
              <w:rPr>
                <w:rFonts w:cs="Arial"/>
                <w:lang w:val="sv-SE"/>
              </w:rPr>
              <w:t>UTRA FDD Band XIII or</w:t>
            </w:r>
          </w:p>
          <w:p w14:paraId="612FEC8F" w14:textId="77777777" w:rsidR="00CA2213" w:rsidRDefault="00CA2213" w:rsidP="0083406C">
            <w:pPr>
              <w:pStyle w:val="TAL"/>
              <w:rPr>
                <w:rFonts w:cs="Arial"/>
                <w:lang w:val="sv-SE"/>
              </w:rPr>
            </w:pPr>
            <w:r>
              <w:rPr>
                <w:rFonts w:cs="Arial"/>
                <w:lang w:val="sv-SE"/>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06930178" w14:textId="77777777" w:rsidR="00CA2213" w:rsidRDefault="00CA2213" w:rsidP="0083406C">
            <w:pPr>
              <w:pStyle w:val="TAC"/>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50AC1210" w14:textId="77777777" w:rsidR="00CA2213" w:rsidRDefault="00CA2213" w:rsidP="0083406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43DD5DD"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3426844" w14:textId="77777777" w:rsidR="00CA2213" w:rsidRDefault="00CA2213" w:rsidP="0083406C">
            <w:pPr>
              <w:pStyle w:val="TAL"/>
            </w:pPr>
          </w:p>
        </w:tc>
      </w:tr>
      <w:tr w:rsidR="00CA2213" w14:paraId="2EABB23D" w14:textId="77777777" w:rsidTr="0083406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32B94CA" w14:textId="77777777" w:rsidR="00CA2213" w:rsidRDefault="00CA2213" w:rsidP="0083406C">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9F7C314" w14:textId="77777777" w:rsidR="00CA2213" w:rsidRDefault="00CA2213" w:rsidP="0083406C">
            <w:pPr>
              <w:pStyle w:val="TAC"/>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7103AADC" w14:textId="77777777" w:rsidR="00CA2213" w:rsidRDefault="00CA2213" w:rsidP="0083406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4BEAD8A"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214451A" w14:textId="77777777" w:rsidR="00CA2213" w:rsidRDefault="00CA2213" w:rsidP="0083406C">
            <w:pPr>
              <w:pStyle w:val="TAL"/>
            </w:pPr>
          </w:p>
        </w:tc>
      </w:tr>
      <w:tr w:rsidR="00CA2213" w:rsidRPr="00AB3358" w14:paraId="7543CC2C" w14:textId="77777777" w:rsidTr="0083406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BE1A60E" w14:textId="77777777" w:rsidR="00CA2213" w:rsidRDefault="00CA2213" w:rsidP="0083406C">
            <w:pPr>
              <w:pStyle w:val="TAL"/>
              <w:rPr>
                <w:rFonts w:cs="Arial"/>
                <w:lang w:val="sv-SE"/>
              </w:rPr>
            </w:pPr>
            <w:r>
              <w:rPr>
                <w:rFonts w:cs="Arial"/>
                <w:lang w:val="sv-SE"/>
              </w:rPr>
              <w:t>UTRA FDD Band XIV or</w:t>
            </w:r>
          </w:p>
          <w:p w14:paraId="6AAC1D08" w14:textId="77777777" w:rsidR="00CA2213" w:rsidRDefault="00CA2213" w:rsidP="0083406C">
            <w:pPr>
              <w:pStyle w:val="TAL"/>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67E2B3B7" w14:textId="77777777" w:rsidR="00CA2213" w:rsidRDefault="00CA2213" w:rsidP="0083406C">
            <w:pPr>
              <w:pStyle w:val="TAC"/>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7F155E53" w14:textId="77777777" w:rsidR="00CA2213" w:rsidRDefault="00CA2213" w:rsidP="0083406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1D0971A"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A41B183" w14:textId="77777777" w:rsidR="00CA2213" w:rsidRDefault="00CA2213" w:rsidP="0083406C">
            <w:pPr>
              <w:pStyle w:val="TAL"/>
            </w:pPr>
          </w:p>
        </w:tc>
      </w:tr>
      <w:tr w:rsidR="00CA2213" w:rsidRPr="00AB3358" w14:paraId="057E82B8" w14:textId="77777777" w:rsidTr="0083406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FCAF2B" w14:textId="77777777" w:rsidR="00CA2213" w:rsidRDefault="00CA2213" w:rsidP="0083406C">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CD8CFC7" w14:textId="77777777" w:rsidR="00CA2213" w:rsidRDefault="00CA2213" w:rsidP="0083406C">
            <w:pPr>
              <w:pStyle w:val="TAC"/>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14A7BFE4" w14:textId="77777777" w:rsidR="00CA2213" w:rsidRDefault="00CA2213" w:rsidP="0083406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27942F5"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10A5C2B" w14:textId="77777777" w:rsidR="00CA2213" w:rsidRDefault="00CA2213" w:rsidP="0083406C">
            <w:pPr>
              <w:pStyle w:val="TAL"/>
            </w:pPr>
          </w:p>
        </w:tc>
      </w:tr>
      <w:tr w:rsidR="00CA2213" w14:paraId="5F683C7F" w14:textId="77777777" w:rsidTr="0083406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1696D94" w14:textId="77777777" w:rsidR="00CA2213" w:rsidRDefault="00CA2213" w:rsidP="0083406C">
            <w:pPr>
              <w:pStyle w:val="TAL"/>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249DC24E" w14:textId="77777777" w:rsidR="00CA2213" w:rsidRDefault="00CA2213" w:rsidP="0083406C">
            <w:pPr>
              <w:pStyle w:val="TAC"/>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5333F9D6" w14:textId="77777777" w:rsidR="00CA2213" w:rsidRDefault="00CA2213" w:rsidP="0083406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C0455DF"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D5EF84C" w14:textId="77777777" w:rsidR="00CA2213" w:rsidRDefault="00CA2213" w:rsidP="0083406C">
            <w:pPr>
              <w:pStyle w:val="TAL"/>
            </w:pPr>
          </w:p>
        </w:tc>
      </w:tr>
      <w:tr w:rsidR="00CA2213" w:rsidRPr="00AB3358" w14:paraId="3131DD0B" w14:textId="77777777" w:rsidTr="0083406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CE5B984" w14:textId="77777777" w:rsidR="00CA2213" w:rsidRDefault="00CA2213" w:rsidP="0083406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40ACD93" w14:textId="77777777" w:rsidR="00CA2213" w:rsidRDefault="00CA2213" w:rsidP="0083406C">
            <w:pPr>
              <w:pStyle w:val="TAC"/>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3D7D6B53" w14:textId="77777777" w:rsidR="00CA2213" w:rsidRDefault="00CA2213" w:rsidP="0083406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F8B30B6"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9D87C9F" w14:textId="77777777" w:rsidR="00CA2213" w:rsidRDefault="00CA2213" w:rsidP="0083406C">
            <w:pPr>
              <w:pStyle w:val="TAL"/>
            </w:pPr>
          </w:p>
        </w:tc>
      </w:tr>
      <w:tr w:rsidR="00CA2213" w:rsidRPr="00AB3358" w14:paraId="6ED4516A" w14:textId="77777777" w:rsidTr="0083406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0F9BD72" w14:textId="77777777" w:rsidR="00CA2213" w:rsidRDefault="00CA2213" w:rsidP="0083406C">
            <w:pPr>
              <w:pStyle w:val="TAL"/>
              <w:rPr>
                <w:rFonts w:cs="Arial"/>
              </w:rPr>
            </w:pPr>
            <w:r>
              <w:rPr>
                <w:rFonts w:cs="Arial"/>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67E59F12" w14:textId="77777777" w:rsidR="00CA2213" w:rsidRDefault="00CA2213" w:rsidP="0083406C">
            <w:pPr>
              <w:pStyle w:val="TAC"/>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6F145B84" w14:textId="77777777" w:rsidR="00CA2213" w:rsidRDefault="00CA2213" w:rsidP="0083406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B07B8F5"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24F7F52" w14:textId="77777777" w:rsidR="00CA2213" w:rsidRDefault="00CA2213" w:rsidP="0083406C">
            <w:pPr>
              <w:pStyle w:val="TAL"/>
            </w:pPr>
          </w:p>
        </w:tc>
      </w:tr>
      <w:tr w:rsidR="00CA2213" w:rsidRPr="00AB3358" w14:paraId="5CD5C26A" w14:textId="77777777" w:rsidTr="0083406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2444D9C" w14:textId="77777777" w:rsidR="00CA2213" w:rsidRDefault="00CA2213" w:rsidP="0083406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1624E7B" w14:textId="77777777" w:rsidR="00CA2213" w:rsidRDefault="00CA2213" w:rsidP="0083406C">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369CBB4" w14:textId="77777777" w:rsidR="00CA2213" w:rsidRDefault="00CA2213" w:rsidP="0083406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CB89E84"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1A61DE6" w14:textId="77777777" w:rsidR="00CA2213" w:rsidRDefault="00CA2213" w:rsidP="0083406C">
            <w:pPr>
              <w:pStyle w:val="TAL"/>
            </w:pPr>
          </w:p>
        </w:tc>
      </w:tr>
      <w:tr w:rsidR="00CA2213" w:rsidRPr="00AB3358" w14:paraId="0CD0F224" w14:textId="77777777" w:rsidTr="0083406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F904FC1" w14:textId="77777777" w:rsidR="00CA2213" w:rsidRDefault="00CA2213" w:rsidP="0083406C">
            <w:pPr>
              <w:pStyle w:val="TAL"/>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2E5045A1" w14:textId="77777777" w:rsidR="00CA2213" w:rsidRDefault="00CA2213" w:rsidP="0083406C">
            <w:pPr>
              <w:pStyle w:val="TAC"/>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588BF2E6" w14:textId="77777777" w:rsidR="00CA2213" w:rsidRDefault="00CA2213" w:rsidP="0083406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BF2515A"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A279D78" w14:textId="77777777" w:rsidR="00CA2213" w:rsidRDefault="00CA2213" w:rsidP="0083406C">
            <w:pPr>
              <w:pStyle w:val="TAL"/>
            </w:pPr>
            <w:r w:rsidRPr="00F95B02">
              <w:t xml:space="preserve">This requirement does not apply to </w:t>
            </w:r>
            <w:r>
              <w:t>IAB-DU and IAB-MT</w:t>
            </w:r>
            <w:r w:rsidRPr="00F95B02">
              <w:t xml:space="preserve"> operating in band n77 or n78.</w:t>
            </w:r>
          </w:p>
        </w:tc>
      </w:tr>
      <w:tr w:rsidR="00CA2213" w:rsidRPr="00AB3358" w14:paraId="16EF59B6" w14:textId="77777777" w:rsidTr="0083406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6E617FC" w14:textId="77777777" w:rsidR="00CA2213" w:rsidRPr="00AC7434" w:rsidRDefault="00CA2213" w:rsidP="0083406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432EE46" w14:textId="77777777" w:rsidR="00CA2213" w:rsidRDefault="00CA2213" w:rsidP="0083406C">
            <w:pPr>
              <w:pStyle w:val="TAC"/>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30EBB119" w14:textId="77777777" w:rsidR="00CA2213" w:rsidRDefault="00CA2213" w:rsidP="0083406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CF5D25D"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D942229" w14:textId="77777777" w:rsidR="00CA2213" w:rsidRDefault="00CA2213" w:rsidP="0083406C">
            <w:pPr>
              <w:pStyle w:val="TAL"/>
            </w:pPr>
            <w:r w:rsidRPr="00F95B02">
              <w:t xml:space="preserve">This requirement does not apply to </w:t>
            </w:r>
            <w:r>
              <w:t>IAB-DU and IAB-MT</w:t>
            </w:r>
            <w:r w:rsidRPr="00F95B02">
              <w:t xml:space="preserve"> operating in band n77 or n78.</w:t>
            </w:r>
          </w:p>
        </w:tc>
      </w:tr>
      <w:tr w:rsidR="00CA2213" w14:paraId="119DD506" w14:textId="77777777" w:rsidTr="0083406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7515449" w14:textId="77777777" w:rsidR="00CA2213" w:rsidRDefault="00CA2213" w:rsidP="0083406C">
            <w:pPr>
              <w:pStyle w:val="TAL"/>
              <w:rPr>
                <w:rFonts w:cs="Arial"/>
              </w:rPr>
            </w:pPr>
            <w:r>
              <w:rPr>
                <w:rFonts w:cs="Arial"/>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061B6511" w14:textId="77777777" w:rsidR="00CA2213" w:rsidRDefault="00CA2213" w:rsidP="0083406C">
            <w:pPr>
              <w:pStyle w:val="TAC"/>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6400EA0E" w14:textId="77777777" w:rsidR="00CA2213" w:rsidRDefault="00CA2213" w:rsidP="0083406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2013B9"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3A1649D" w14:textId="77777777" w:rsidR="00CA2213" w:rsidRDefault="00CA2213" w:rsidP="0083406C">
            <w:pPr>
              <w:pStyle w:val="TAL"/>
            </w:pPr>
          </w:p>
        </w:tc>
      </w:tr>
      <w:tr w:rsidR="00CA2213" w14:paraId="47F41488" w14:textId="77777777" w:rsidTr="0083406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F01EF90" w14:textId="77777777" w:rsidR="00CA2213" w:rsidRDefault="00CA2213" w:rsidP="0083406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85063D8" w14:textId="77777777" w:rsidR="00CA2213" w:rsidRDefault="00CA2213" w:rsidP="0083406C">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7F132B1C" w14:textId="77777777" w:rsidR="00CA2213" w:rsidRDefault="00CA2213" w:rsidP="0083406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D69C29E"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D5BDB2C" w14:textId="77777777" w:rsidR="00CA2213" w:rsidRDefault="00CA2213" w:rsidP="0083406C">
            <w:pPr>
              <w:pStyle w:val="TAL"/>
            </w:pPr>
          </w:p>
        </w:tc>
      </w:tr>
      <w:tr w:rsidR="00CA2213" w:rsidRPr="00AB3358" w14:paraId="658781BD" w14:textId="77777777" w:rsidTr="0083406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9C46E75" w14:textId="77777777" w:rsidR="00CA2213" w:rsidRDefault="00CA2213" w:rsidP="0083406C">
            <w:pPr>
              <w:pStyle w:val="TAL"/>
              <w:rPr>
                <w:rFonts w:cs="Arial"/>
                <w:lang w:val="sv-SE"/>
              </w:rPr>
            </w:pPr>
            <w:r>
              <w:rPr>
                <w:rFonts w:cs="Arial"/>
                <w:lang w:val="sv-SE"/>
              </w:rPr>
              <w:t>UTRA FDD Band XXV or</w:t>
            </w:r>
          </w:p>
          <w:p w14:paraId="7FCE8286" w14:textId="77777777" w:rsidR="00CA2213" w:rsidRDefault="00CA2213" w:rsidP="0083406C">
            <w:pPr>
              <w:pStyle w:val="TAL"/>
              <w:rPr>
                <w:rFonts w:cs="Arial"/>
                <w:lang w:val="sv-SE"/>
              </w:rPr>
            </w:pPr>
            <w:r>
              <w:rPr>
                <w:rFonts w:cs="Arial"/>
                <w:lang w:val="sv-SE"/>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307250FB" w14:textId="77777777" w:rsidR="00CA2213" w:rsidRDefault="00CA2213" w:rsidP="0083406C">
            <w:pPr>
              <w:pStyle w:val="TAC"/>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2C99823B" w14:textId="77777777" w:rsidR="00CA2213" w:rsidRDefault="00CA2213" w:rsidP="0083406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25CB22"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CEE8594" w14:textId="77777777" w:rsidR="00CA2213" w:rsidRDefault="00CA2213" w:rsidP="0083406C">
            <w:pPr>
              <w:pStyle w:val="TAL"/>
            </w:pPr>
          </w:p>
        </w:tc>
      </w:tr>
      <w:tr w:rsidR="00CA2213" w:rsidRPr="00AB3358" w14:paraId="0E0FB42F" w14:textId="77777777" w:rsidTr="0083406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A891CFC" w14:textId="77777777" w:rsidR="00CA2213" w:rsidRDefault="00CA2213" w:rsidP="0083406C">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929A38D" w14:textId="77777777" w:rsidR="00CA2213" w:rsidRDefault="00CA2213" w:rsidP="0083406C">
            <w:pPr>
              <w:pStyle w:val="TAC"/>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6D740DF2" w14:textId="77777777" w:rsidR="00CA2213" w:rsidRDefault="00CA2213" w:rsidP="0083406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847DFD2"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8624C24" w14:textId="77777777" w:rsidR="00CA2213" w:rsidRDefault="00CA2213" w:rsidP="0083406C">
            <w:pPr>
              <w:pStyle w:val="TAL"/>
            </w:pPr>
          </w:p>
        </w:tc>
      </w:tr>
      <w:tr w:rsidR="00CA2213" w:rsidRPr="00AB3358" w14:paraId="67A64E4F" w14:textId="77777777" w:rsidTr="0083406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B801DE8" w14:textId="77777777" w:rsidR="00CA2213" w:rsidRDefault="00CA2213" w:rsidP="0083406C">
            <w:pPr>
              <w:pStyle w:val="TAL"/>
              <w:rPr>
                <w:rFonts w:cs="Arial"/>
                <w:lang w:val="sv-SE"/>
              </w:rPr>
            </w:pPr>
            <w:r>
              <w:rPr>
                <w:rFonts w:cs="Arial"/>
                <w:lang w:val="sv-SE"/>
              </w:rPr>
              <w:t>UTRA FDD Band XXVI or</w:t>
            </w:r>
          </w:p>
          <w:p w14:paraId="4D0814EA" w14:textId="77777777" w:rsidR="00CA2213" w:rsidRDefault="00CA2213" w:rsidP="0083406C">
            <w:pPr>
              <w:pStyle w:val="TAL"/>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4A17215C" w14:textId="77777777" w:rsidR="00CA2213" w:rsidRDefault="00CA2213" w:rsidP="0083406C">
            <w:pPr>
              <w:pStyle w:val="TAC"/>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7467A3C8" w14:textId="77777777" w:rsidR="00CA2213" w:rsidRDefault="00CA2213" w:rsidP="0083406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70315EF"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C6D496A" w14:textId="77777777" w:rsidR="00CA2213" w:rsidRDefault="00CA2213" w:rsidP="0083406C">
            <w:pPr>
              <w:pStyle w:val="TAL"/>
            </w:pPr>
          </w:p>
        </w:tc>
      </w:tr>
      <w:tr w:rsidR="00CA2213" w:rsidRPr="00AB3358" w14:paraId="6149B5F5" w14:textId="77777777" w:rsidTr="0083406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2170EA1" w14:textId="77777777" w:rsidR="00CA2213" w:rsidRDefault="00CA2213" w:rsidP="0083406C">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9991FD6" w14:textId="77777777" w:rsidR="00CA2213" w:rsidRDefault="00CA2213" w:rsidP="0083406C">
            <w:pPr>
              <w:pStyle w:val="TAC"/>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02673D92" w14:textId="77777777" w:rsidR="00CA2213" w:rsidRDefault="00CA2213" w:rsidP="0083406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DB1C203"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76CBADE" w14:textId="77777777" w:rsidR="00CA2213" w:rsidRDefault="00CA2213" w:rsidP="0083406C">
            <w:pPr>
              <w:pStyle w:val="TAL"/>
            </w:pPr>
          </w:p>
        </w:tc>
      </w:tr>
      <w:tr w:rsidR="00CA2213" w:rsidRPr="00AB3358" w14:paraId="71469FBA" w14:textId="77777777" w:rsidTr="0083406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3D653A4" w14:textId="77777777" w:rsidR="00CA2213" w:rsidRDefault="00CA2213" w:rsidP="0083406C">
            <w:pPr>
              <w:pStyle w:val="TAL"/>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30539A0A" w14:textId="77777777" w:rsidR="00CA2213" w:rsidRDefault="00CA2213" w:rsidP="0083406C">
            <w:pPr>
              <w:pStyle w:val="TAC"/>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124934D9" w14:textId="77777777" w:rsidR="00CA2213" w:rsidRDefault="00CA2213" w:rsidP="0083406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D7D19B0"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34F38E5" w14:textId="77777777" w:rsidR="00CA2213" w:rsidRDefault="00CA2213" w:rsidP="0083406C">
            <w:pPr>
              <w:pStyle w:val="TAL"/>
            </w:pPr>
          </w:p>
        </w:tc>
      </w:tr>
      <w:tr w:rsidR="00CA2213" w:rsidRPr="00AB3358" w14:paraId="24038680" w14:textId="77777777" w:rsidTr="0083406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D6A8A0C" w14:textId="77777777" w:rsidR="00CA2213" w:rsidRDefault="00CA2213" w:rsidP="0083406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B3EC25B" w14:textId="77777777" w:rsidR="00CA2213" w:rsidRDefault="00CA2213" w:rsidP="0083406C">
            <w:pPr>
              <w:pStyle w:val="TAC"/>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71B2E849" w14:textId="77777777" w:rsidR="00CA2213" w:rsidRDefault="00CA2213" w:rsidP="0083406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7862071"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F978CDA" w14:textId="77777777" w:rsidR="00CA2213" w:rsidRDefault="00CA2213" w:rsidP="0083406C">
            <w:pPr>
              <w:pStyle w:val="TAL"/>
            </w:pPr>
          </w:p>
        </w:tc>
      </w:tr>
      <w:tr w:rsidR="00CA2213" w:rsidRPr="00AB3358" w14:paraId="31996243" w14:textId="77777777" w:rsidTr="0083406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64BA75B" w14:textId="77777777" w:rsidR="00CA2213" w:rsidRDefault="00CA2213" w:rsidP="0083406C">
            <w:pPr>
              <w:pStyle w:val="TAL"/>
              <w:rPr>
                <w:rFonts w:cs="Arial"/>
              </w:rPr>
            </w:pPr>
            <w:r>
              <w:rPr>
                <w:rFonts w:cs="Arial"/>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0F601325" w14:textId="77777777" w:rsidR="00CA2213" w:rsidRDefault="00CA2213" w:rsidP="0083406C">
            <w:pPr>
              <w:pStyle w:val="TAC"/>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73CB380C" w14:textId="77777777" w:rsidR="00CA2213" w:rsidRDefault="00CA2213" w:rsidP="0083406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6321ABF"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B38EAED" w14:textId="77777777" w:rsidR="00CA2213" w:rsidRDefault="00CA2213" w:rsidP="0083406C">
            <w:pPr>
              <w:pStyle w:val="TAL"/>
            </w:pPr>
          </w:p>
        </w:tc>
      </w:tr>
      <w:tr w:rsidR="00CA2213" w:rsidRPr="00AB3358" w14:paraId="20F3AB79" w14:textId="77777777" w:rsidTr="0083406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45B67D9" w14:textId="77777777" w:rsidR="00CA2213" w:rsidRDefault="00CA2213" w:rsidP="0083406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1ABE2ED" w14:textId="77777777" w:rsidR="00CA2213" w:rsidRDefault="00CA2213" w:rsidP="0083406C">
            <w:pPr>
              <w:pStyle w:val="TAC"/>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A2D5192" w14:textId="77777777" w:rsidR="00CA2213" w:rsidRDefault="00CA2213" w:rsidP="0083406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79F4614"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450204A" w14:textId="77777777" w:rsidR="00CA2213" w:rsidRDefault="00CA2213" w:rsidP="0083406C">
            <w:pPr>
              <w:pStyle w:val="TAL"/>
            </w:pPr>
          </w:p>
        </w:tc>
      </w:tr>
      <w:tr w:rsidR="00CA2213" w:rsidRPr="00AB3358" w14:paraId="093F7175" w14:textId="77777777" w:rsidTr="0083406C">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3F060CB6" w14:textId="77777777" w:rsidR="00CA2213" w:rsidRDefault="00CA2213" w:rsidP="0083406C">
            <w:pPr>
              <w:pStyle w:val="TAL"/>
              <w:rPr>
                <w:rFonts w:cs="Arial"/>
              </w:rPr>
            </w:pPr>
            <w:r>
              <w:t xml:space="preserve">E-UTRA Band 29 </w:t>
            </w:r>
            <w:r>
              <w:rPr>
                <w:rFonts w:cs="Arial"/>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66226E18" w14:textId="77777777" w:rsidR="00CA2213" w:rsidRDefault="00CA2213" w:rsidP="0083406C">
            <w:pPr>
              <w:pStyle w:val="TAC"/>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51E66F9A" w14:textId="77777777" w:rsidR="00CA2213" w:rsidRDefault="00CA2213" w:rsidP="0083406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0543B78"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A7A19E1" w14:textId="77777777" w:rsidR="00CA2213" w:rsidRDefault="00CA2213" w:rsidP="0083406C">
            <w:pPr>
              <w:pStyle w:val="TAL"/>
            </w:pPr>
          </w:p>
        </w:tc>
      </w:tr>
      <w:tr w:rsidR="00CA2213" w:rsidRPr="00AB3358" w14:paraId="64CE5F30" w14:textId="77777777" w:rsidTr="0083406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1F04921" w14:textId="77777777" w:rsidR="00CA2213" w:rsidRDefault="00CA2213" w:rsidP="0083406C">
            <w:pPr>
              <w:pStyle w:val="TAL"/>
              <w:rPr>
                <w:rFonts w:cs="Arial"/>
              </w:rPr>
            </w:pPr>
            <w:r>
              <w:lastRenderedPageBreak/>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5A325698" w14:textId="77777777" w:rsidR="00CA2213" w:rsidRDefault="00CA2213" w:rsidP="0083406C">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14:paraId="5830FCBA" w14:textId="77777777" w:rsidR="00CA2213" w:rsidRDefault="00CA2213" w:rsidP="0083406C">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6A5C60E8" w14:textId="77777777" w:rsidR="00CA2213" w:rsidRDefault="00CA2213" w:rsidP="0083406C">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74FE8F5A" w14:textId="77777777" w:rsidR="00CA2213" w:rsidRDefault="00CA2213" w:rsidP="0083406C">
            <w:pPr>
              <w:pStyle w:val="TAL"/>
            </w:pPr>
          </w:p>
        </w:tc>
      </w:tr>
      <w:tr w:rsidR="00CA2213" w:rsidRPr="00AB3358" w14:paraId="72517343" w14:textId="77777777" w:rsidTr="0083406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C269911" w14:textId="77777777" w:rsidR="00CA2213" w:rsidRDefault="00CA2213" w:rsidP="0083406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FCAF8D7" w14:textId="77777777" w:rsidR="00CA2213" w:rsidRDefault="00CA2213" w:rsidP="0083406C">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14:paraId="38B93DE0" w14:textId="77777777" w:rsidR="00CA2213" w:rsidRDefault="00CA2213" w:rsidP="0083406C">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35879830" w14:textId="77777777" w:rsidR="00CA2213" w:rsidRDefault="00CA2213" w:rsidP="0083406C">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2DE62CCD" w14:textId="77777777" w:rsidR="00CA2213" w:rsidRDefault="00CA2213" w:rsidP="0083406C">
            <w:pPr>
              <w:pStyle w:val="TAL"/>
            </w:pPr>
          </w:p>
        </w:tc>
      </w:tr>
      <w:tr w:rsidR="00CA2213" w14:paraId="3F58CDAB" w14:textId="77777777" w:rsidTr="0083406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9BFB36C" w14:textId="77777777" w:rsidR="00CA2213" w:rsidRDefault="00CA2213" w:rsidP="0083406C">
            <w:pPr>
              <w:pStyle w:val="TAL"/>
              <w:rPr>
                <w:rFonts w:cs="Arial"/>
              </w:rPr>
            </w:pPr>
            <w:r>
              <w:rPr>
                <w:rFonts w:cs="Arial"/>
              </w:rPr>
              <w:t xml:space="preserve">E-UTRA Band </w:t>
            </w:r>
            <w:r>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0A53073C" w14:textId="77777777" w:rsidR="00CA2213" w:rsidRDefault="00CA2213" w:rsidP="0083406C">
            <w:pPr>
              <w:pStyle w:val="TAC"/>
            </w:pPr>
            <w:r>
              <w:t>462.5 – 467.5 MHz</w:t>
            </w:r>
          </w:p>
        </w:tc>
        <w:tc>
          <w:tcPr>
            <w:tcW w:w="851" w:type="dxa"/>
            <w:tcBorders>
              <w:top w:val="single" w:sz="2" w:space="0" w:color="auto"/>
              <w:left w:val="single" w:sz="2" w:space="0" w:color="auto"/>
              <w:bottom w:val="single" w:sz="2" w:space="0" w:color="auto"/>
              <w:right w:val="single" w:sz="2" w:space="0" w:color="auto"/>
            </w:tcBorders>
            <w:hideMark/>
          </w:tcPr>
          <w:p w14:paraId="2E4949D6" w14:textId="77777777" w:rsidR="00CA2213" w:rsidRDefault="00CA2213" w:rsidP="0083406C">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4CA263B1" w14:textId="77777777" w:rsidR="00CA2213" w:rsidRDefault="00CA2213" w:rsidP="0083406C">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0CD76C0C" w14:textId="77777777" w:rsidR="00CA2213" w:rsidRDefault="00CA2213" w:rsidP="0083406C">
            <w:pPr>
              <w:pStyle w:val="TAL"/>
            </w:pPr>
          </w:p>
        </w:tc>
      </w:tr>
      <w:tr w:rsidR="00CA2213" w14:paraId="5C20B8AF" w14:textId="77777777" w:rsidTr="0083406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CD6F3A2" w14:textId="77777777" w:rsidR="00CA2213" w:rsidRDefault="00CA2213" w:rsidP="0083406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D4D77DF" w14:textId="77777777" w:rsidR="00CA2213" w:rsidRDefault="00CA2213" w:rsidP="0083406C">
            <w:pPr>
              <w:pStyle w:val="TAC"/>
            </w:pPr>
            <w:r>
              <w:t>452.5 – 457.5 MHz</w:t>
            </w:r>
          </w:p>
        </w:tc>
        <w:tc>
          <w:tcPr>
            <w:tcW w:w="851" w:type="dxa"/>
            <w:tcBorders>
              <w:top w:val="single" w:sz="2" w:space="0" w:color="auto"/>
              <w:left w:val="single" w:sz="2" w:space="0" w:color="auto"/>
              <w:bottom w:val="single" w:sz="2" w:space="0" w:color="auto"/>
              <w:right w:val="single" w:sz="2" w:space="0" w:color="auto"/>
            </w:tcBorders>
            <w:hideMark/>
          </w:tcPr>
          <w:p w14:paraId="4FFCA70A" w14:textId="77777777" w:rsidR="00CA2213" w:rsidRDefault="00CA2213" w:rsidP="0083406C">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2AA0FC62" w14:textId="77777777" w:rsidR="00CA2213" w:rsidRDefault="00CA2213" w:rsidP="0083406C">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7CFEF598" w14:textId="77777777" w:rsidR="00CA2213" w:rsidRDefault="00CA2213" w:rsidP="0083406C">
            <w:pPr>
              <w:pStyle w:val="TAL"/>
            </w:pPr>
          </w:p>
        </w:tc>
      </w:tr>
      <w:tr w:rsidR="00CA2213" w:rsidRPr="00AB3358" w14:paraId="4F5AFD56" w14:textId="77777777" w:rsidTr="0083406C">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E5A0423" w14:textId="77777777" w:rsidR="00CA2213" w:rsidRDefault="00CA2213" w:rsidP="0083406C">
            <w:pPr>
              <w:pStyle w:val="TAL"/>
              <w:rPr>
                <w:rFonts w:cs="Arial"/>
                <w:lang w:val="sv-SE"/>
              </w:rPr>
            </w:pPr>
            <w:r>
              <w:rPr>
                <w:rFonts w:cs="Arial"/>
                <w:lang w:val="sv-SE"/>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0E5DA881" w14:textId="77777777" w:rsidR="00CA2213" w:rsidRDefault="00CA2213" w:rsidP="0083406C">
            <w:pPr>
              <w:pStyle w:val="TAC"/>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3A162505" w14:textId="77777777" w:rsidR="00CA2213" w:rsidRDefault="00CA2213" w:rsidP="0083406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E970794"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30AC602" w14:textId="77777777" w:rsidR="00CA2213" w:rsidRDefault="00CA2213" w:rsidP="0083406C">
            <w:pPr>
              <w:pStyle w:val="TAL"/>
            </w:pPr>
          </w:p>
        </w:tc>
      </w:tr>
      <w:tr w:rsidR="00CA2213" w14:paraId="161D1137" w14:textId="77777777" w:rsidTr="0083406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0B5B870" w14:textId="77777777" w:rsidR="00CA2213" w:rsidRDefault="00CA2213" w:rsidP="0083406C">
            <w:pPr>
              <w:pStyle w:val="TAL"/>
              <w:rPr>
                <w:rFonts w:cs="Arial"/>
              </w:rPr>
            </w:pPr>
            <w:r>
              <w:rPr>
                <w:rFonts w:cs="Arial"/>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06719C9F" w14:textId="77777777" w:rsidR="00CA2213" w:rsidRPr="004C7013" w:rsidRDefault="00CA2213" w:rsidP="0083406C">
            <w:pPr>
              <w:pStyle w:val="TAC"/>
              <w:rPr>
                <w:rFonts w:cs="Arial"/>
                <w:lang w:eastAsia="zh-CN"/>
              </w:rPr>
            </w:pPr>
            <w:r>
              <w:rPr>
                <w:rFonts w:cs="Arial"/>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4F924405" w14:textId="77777777" w:rsidR="00CA2213" w:rsidRDefault="00CA2213" w:rsidP="0083406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9485FDD"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8927847" w14:textId="77777777" w:rsidR="00CA2213" w:rsidRDefault="00CA2213" w:rsidP="0083406C">
            <w:pPr>
              <w:pStyle w:val="TAL"/>
            </w:pPr>
          </w:p>
        </w:tc>
      </w:tr>
      <w:tr w:rsidR="00CA2213" w:rsidRPr="00AB3358" w14:paraId="74381C5B" w14:textId="77777777" w:rsidTr="0083406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2A2127" w14:textId="77777777" w:rsidR="00CA2213" w:rsidRDefault="00CA2213" w:rsidP="0083406C">
            <w:pPr>
              <w:pStyle w:val="TAL"/>
              <w:rPr>
                <w:rFonts w:cs="Arial"/>
              </w:rPr>
            </w:pPr>
            <w:r>
              <w:rPr>
                <w:rFonts w:cs="Arial"/>
              </w:rPr>
              <w:t>UTRA TDD Band a) or E-UTRA Band 34</w:t>
            </w:r>
            <w:r>
              <w:rPr>
                <w:rFonts w:eastAsia="SimSun" w:cs="Arial"/>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0F46BB86" w14:textId="77777777" w:rsidR="00CA2213" w:rsidRDefault="00CA2213" w:rsidP="0083406C">
            <w:pPr>
              <w:pStyle w:val="TAC"/>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2794BBF4" w14:textId="77777777" w:rsidR="00CA2213" w:rsidRDefault="00CA2213" w:rsidP="0083406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FFB42EE"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5435C49" w14:textId="77777777" w:rsidR="00CA2213" w:rsidRDefault="00CA2213" w:rsidP="0083406C">
            <w:pPr>
              <w:pStyle w:val="TAL"/>
            </w:pPr>
          </w:p>
        </w:tc>
      </w:tr>
      <w:tr w:rsidR="00CA2213" w14:paraId="4D544CC8" w14:textId="77777777" w:rsidTr="0083406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7A4C5F9" w14:textId="77777777" w:rsidR="00CA2213" w:rsidRDefault="00CA2213" w:rsidP="0083406C">
            <w:pPr>
              <w:pStyle w:val="TAL"/>
              <w:rPr>
                <w:rFonts w:cs="Arial"/>
                <w:lang w:val="sv-SE"/>
              </w:rPr>
            </w:pPr>
            <w:r>
              <w:rPr>
                <w:rFonts w:cs="Arial"/>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774B9F1F" w14:textId="77777777" w:rsidR="00CA2213" w:rsidRPr="004C7013" w:rsidRDefault="00CA2213" w:rsidP="0083406C">
            <w:pPr>
              <w:pStyle w:val="TAC"/>
              <w:rPr>
                <w:rFonts w:cs="Arial"/>
                <w:lang w:eastAsia="zh-CN"/>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2B2454E9" w14:textId="77777777" w:rsidR="00CA2213" w:rsidRDefault="00CA2213" w:rsidP="0083406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BDA30CF"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C8F3795" w14:textId="77777777" w:rsidR="00CA2213" w:rsidRDefault="00CA2213" w:rsidP="0083406C">
            <w:pPr>
              <w:pStyle w:val="TAL"/>
            </w:pPr>
          </w:p>
        </w:tc>
      </w:tr>
      <w:tr w:rsidR="00CA2213" w:rsidRPr="00AB3358" w14:paraId="0A97FF18" w14:textId="77777777" w:rsidTr="0083406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6128606" w14:textId="77777777" w:rsidR="00CA2213" w:rsidRDefault="00CA2213" w:rsidP="0083406C">
            <w:pPr>
              <w:pStyle w:val="TAL"/>
              <w:rPr>
                <w:rFonts w:cs="Arial"/>
                <w:lang w:val="sv-SE"/>
              </w:rPr>
            </w:pPr>
            <w:r>
              <w:rPr>
                <w:rFonts w:cs="Arial"/>
                <w:lang w:val="sv-SE"/>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7FAC6732" w14:textId="77777777" w:rsidR="00CA2213" w:rsidRDefault="00CA2213" w:rsidP="0083406C">
            <w:pPr>
              <w:pStyle w:val="TAC"/>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13FFF343" w14:textId="77777777" w:rsidR="00CA2213" w:rsidRDefault="00CA2213" w:rsidP="0083406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D23FBD3"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880A71E" w14:textId="77777777" w:rsidR="00CA2213" w:rsidRDefault="00CA2213" w:rsidP="0083406C">
            <w:pPr>
              <w:pStyle w:val="TAL"/>
            </w:pPr>
          </w:p>
        </w:tc>
      </w:tr>
      <w:tr w:rsidR="00CA2213" w14:paraId="75E24BFE" w14:textId="77777777" w:rsidTr="0083406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422035B" w14:textId="77777777" w:rsidR="00CA2213" w:rsidRDefault="00CA2213" w:rsidP="0083406C">
            <w:pPr>
              <w:pStyle w:val="TAL"/>
              <w:rPr>
                <w:rFonts w:cs="Arial"/>
                <w:lang w:val="sv-SE"/>
              </w:rPr>
            </w:pPr>
            <w:r>
              <w:rPr>
                <w:rFonts w:cs="Arial"/>
                <w:lang w:val="sv-SE"/>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27E7600D" w14:textId="77777777" w:rsidR="00CA2213" w:rsidRDefault="00CA2213" w:rsidP="0083406C">
            <w:pPr>
              <w:pStyle w:val="TAC"/>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725C89B8" w14:textId="77777777" w:rsidR="00CA2213" w:rsidRDefault="00CA2213" w:rsidP="0083406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1C3E1E"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D8802DA" w14:textId="77777777" w:rsidR="00CA2213" w:rsidRDefault="00CA2213" w:rsidP="0083406C">
            <w:pPr>
              <w:pStyle w:val="TAL"/>
            </w:pPr>
          </w:p>
        </w:tc>
      </w:tr>
      <w:tr w:rsidR="00CA2213" w:rsidRPr="00AB3358" w14:paraId="21791216" w14:textId="77777777" w:rsidTr="0083406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58A5792" w14:textId="77777777" w:rsidR="00CA2213" w:rsidRDefault="00CA2213" w:rsidP="0083406C">
            <w:pPr>
              <w:pStyle w:val="TAL"/>
              <w:rPr>
                <w:rFonts w:cs="Arial"/>
              </w:rPr>
            </w:pPr>
            <w:r>
              <w:rPr>
                <w:rFonts w:cs="Arial"/>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274E3F1A" w14:textId="77777777" w:rsidR="00CA2213" w:rsidRDefault="00CA2213" w:rsidP="0083406C">
            <w:pPr>
              <w:pStyle w:val="TAC"/>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7FD791B9" w14:textId="77777777" w:rsidR="00CA2213" w:rsidRDefault="00CA2213" w:rsidP="0083406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BFE58C7"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7A0736E" w14:textId="77777777" w:rsidR="00CA2213" w:rsidRDefault="00CA2213" w:rsidP="0083406C">
            <w:pPr>
              <w:pStyle w:val="TAL"/>
            </w:pPr>
          </w:p>
        </w:tc>
      </w:tr>
      <w:tr w:rsidR="00CA2213" w:rsidRPr="00AB3358" w14:paraId="583D7C11" w14:textId="77777777" w:rsidTr="0083406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CB7A8A3" w14:textId="77777777" w:rsidR="00CA2213" w:rsidRDefault="00CA2213" w:rsidP="0083406C">
            <w:pPr>
              <w:pStyle w:val="TAL"/>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6CCD5C77" w14:textId="77777777" w:rsidR="00CA2213" w:rsidRDefault="00CA2213" w:rsidP="0083406C">
            <w:pPr>
              <w:pStyle w:val="TAC"/>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1D61269C" w14:textId="77777777" w:rsidR="00CA2213" w:rsidRDefault="00CA2213" w:rsidP="0083406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312FF5F"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ADBAB09" w14:textId="77777777" w:rsidR="00CA2213" w:rsidRDefault="00CA2213" w:rsidP="0083406C">
            <w:pPr>
              <w:pStyle w:val="TAL"/>
            </w:pPr>
          </w:p>
        </w:tc>
      </w:tr>
      <w:tr w:rsidR="00CA2213" w:rsidRPr="00AB3358" w14:paraId="0923D047" w14:textId="77777777" w:rsidTr="0083406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9CD857F" w14:textId="77777777" w:rsidR="00CA2213" w:rsidRDefault="00CA2213" w:rsidP="0083406C">
            <w:pPr>
              <w:pStyle w:val="TAL"/>
              <w:rPr>
                <w:rFonts w:cs="Arial"/>
                <w:lang w:val="sv-SE"/>
              </w:rPr>
            </w:pPr>
            <w:r>
              <w:rPr>
                <w:rFonts w:cs="Arial"/>
                <w:lang w:val="sv-SE"/>
              </w:rPr>
              <w:t xml:space="preserve">UTRA TDD Band e) or E-UTRA Band </w:t>
            </w:r>
            <w:r>
              <w:rPr>
                <w:rFonts w:cs="Arial"/>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6C87337F" w14:textId="77777777" w:rsidR="00CA2213" w:rsidRDefault="00CA2213" w:rsidP="0083406C">
            <w:pPr>
              <w:pStyle w:val="TAC"/>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19CF9197" w14:textId="77777777" w:rsidR="00CA2213" w:rsidRDefault="00CA2213" w:rsidP="0083406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B110A79"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7CB9BC5" w14:textId="77777777" w:rsidR="00CA2213" w:rsidRDefault="00CA2213" w:rsidP="0083406C">
            <w:pPr>
              <w:pStyle w:val="TAL"/>
            </w:pPr>
          </w:p>
        </w:tc>
      </w:tr>
      <w:tr w:rsidR="00CA2213" w:rsidRPr="00AB3358" w14:paraId="5AAED637" w14:textId="77777777" w:rsidTr="0083406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DF9E300" w14:textId="77777777" w:rsidR="00CA2213" w:rsidRDefault="00CA2213" w:rsidP="0083406C">
            <w:pPr>
              <w:pStyle w:val="TAL"/>
              <w:rPr>
                <w:rFonts w:cs="Arial"/>
              </w:rPr>
            </w:pPr>
            <w:r>
              <w:rPr>
                <w:rFonts w:cs="Arial"/>
              </w:rPr>
              <w:t xml:space="preserve">E-UTRA Band </w:t>
            </w:r>
            <w:r>
              <w:rPr>
                <w:rFonts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36863B1C" w14:textId="77777777" w:rsidR="00CA2213" w:rsidRDefault="00CA2213" w:rsidP="0083406C">
            <w:pPr>
              <w:pStyle w:val="TAC"/>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56967F48" w14:textId="77777777" w:rsidR="00CA2213" w:rsidRDefault="00CA2213" w:rsidP="0083406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69DCC63"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EB6ECFF" w14:textId="77777777" w:rsidR="00CA2213" w:rsidRDefault="00CA2213" w:rsidP="0083406C">
            <w:pPr>
              <w:pStyle w:val="TAL"/>
            </w:pPr>
            <w:r>
              <w:t>This is not applicable IAB-DU and IAB-MT operating in Band n</w:t>
            </w:r>
            <w:r>
              <w:rPr>
                <w:lang w:eastAsia="zh-CN"/>
              </w:rPr>
              <w:t>41.</w:t>
            </w:r>
          </w:p>
        </w:tc>
      </w:tr>
      <w:tr w:rsidR="00CA2213" w:rsidRPr="00AB3358" w14:paraId="27FAADFF" w14:textId="77777777" w:rsidTr="0083406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05CE52F" w14:textId="77777777" w:rsidR="00CA2213" w:rsidRDefault="00CA2213" w:rsidP="0083406C">
            <w:pPr>
              <w:pStyle w:val="TAL"/>
              <w:rPr>
                <w:rFonts w:cs="Arial"/>
              </w:rPr>
            </w:pPr>
            <w:r>
              <w:rPr>
                <w:rFonts w:cs="Arial"/>
              </w:rPr>
              <w:t xml:space="preserve">E-UTRA Band </w:t>
            </w:r>
            <w:r>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06D0F074" w14:textId="77777777" w:rsidR="00CA2213" w:rsidRDefault="00CA2213" w:rsidP="0083406C">
            <w:pPr>
              <w:pStyle w:val="TAC"/>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18A54459" w14:textId="77777777" w:rsidR="00CA2213" w:rsidRDefault="00CA2213" w:rsidP="0083406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73BC0A6"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A5A5EFB" w14:textId="77777777" w:rsidR="00CA2213" w:rsidRDefault="00CA2213" w:rsidP="0083406C">
            <w:pPr>
              <w:pStyle w:val="TAL"/>
            </w:pPr>
            <w:r>
              <w:t>This is not applicable to IAB-DU and IAB-MT operating in Band n</w:t>
            </w:r>
            <w:r>
              <w:rPr>
                <w:lang w:eastAsia="zh-CN"/>
              </w:rPr>
              <w:t>77</w:t>
            </w:r>
            <w:r>
              <w:t xml:space="preserve"> or n78.</w:t>
            </w:r>
          </w:p>
        </w:tc>
      </w:tr>
      <w:tr w:rsidR="00CA2213" w:rsidRPr="00AB3358" w14:paraId="50A81F5D" w14:textId="77777777" w:rsidTr="0083406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6F1D385" w14:textId="77777777" w:rsidR="00CA2213" w:rsidRDefault="00CA2213" w:rsidP="0083406C">
            <w:pPr>
              <w:pStyle w:val="TAL"/>
              <w:rPr>
                <w:rFonts w:cs="Arial"/>
              </w:rPr>
            </w:pPr>
            <w:r>
              <w:rPr>
                <w:rFonts w:cs="Arial"/>
              </w:rPr>
              <w:t xml:space="preserve">E-UTRA Band </w:t>
            </w:r>
            <w:r>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164C84E3" w14:textId="77777777" w:rsidR="00CA2213" w:rsidRDefault="00CA2213" w:rsidP="0083406C">
            <w:pPr>
              <w:pStyle w:val="TAC"/>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1092BDB4" w14:textId="77777777" w:rsidR="00CA2213" w:rsidRDefault="00CA2213" w:rsidP="0083406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8844F92"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6ED822F" w14:textId="77777777" w:rsidR="00CA2213" w:rsidRDefault="00CA2213" w:rsidP="0083406C">
            <w:pPr>
              <w:pStyle w:val="TAL"/>
            </w:pPr>
            <w:r>
              <w:t>This is not applicable to IAB-DU and IAB-MT operating in Band n</w:t>
            </w:r>
            <w:r>
              <w:rPr>
                <w:lang w:eastAsia="zh-CN"/>
              </w:rPr>
              <w:t>77</w:t>
            </w:r>
            <w:r>
              <w:t xml:space="preserve"> or n78.</w:t>
            </w:r>
          </w:p>
        </w:tc>
      </w:tr>
      <w:tr w:rsidR="00CA2213" w:rsidRPr="00AB3358" w14:paraId="11227A3D" w14:textId="77777777" w:rsidTr="0083406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CC807E7" w14:textId="77777777" w:rsidR="00CA2213" w:rsidRDefault="00CA2213" w:rsidP="0083406C">
            <w:pPr>
              <w:pStyle w:val="TAL"/>
              <w:rPr>
                <w:rFonts w:cs="Arial"/>
              </w:rPr>
            </w:pPr>
            <w:r>
              <w:rPr>
                <w:rFonts w:cs="Arial"/>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00E40FF3" w14:textId="77777777" w:rsidR="00CA2213" w:rsidRDefault="00CA2213" w:rsidP="0083406C">
            <w:pPr>
              <w:pStyle w:val="TAC"/>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48448763" w14:textId="77777777" w:rsidR="00CA2213" w:rsidRDefault="00CA2213" w:rsidP="0083406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80ABDF5"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F26088B" w14:textId="77777777" w:rsidR="00CA2213" w:rsidRDefault="00CA2213" w:rsidP="0083406C">
            <w:pPr>
              <w:pStyle w:val="TAL"/>
            </w:pPr>
          </w:p>
        </w:tc>
      </w:tr>
      <w:tr w:rsidR="00CA2213" w14:paraId="503ABD21" w14:textId="77777777" w:rsidTr="0083406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2B84369" w14:textId="77777777" w:rsidR="00CA2213" w:rsidRDefault="00CA2213" w:rsidP="0083406C">
            <w:pPr>
              <w:pStyle w:val="TAL"/>
              <w:rPr>
                <w:rFonts w:cs="Arial"/>
              </w:rPr>
            </w:pPr>
            <w:r>
              <w:rPr>
                <w:rFonts w:cs="Arial"/>
                <w:szCs w:val="18"/>
              </w:rPr>
              <w:t>E-UTRA Band 4</w:t>
            </w:r>
            <w:r>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21FEF767" w14:textId="77777777" w:rsidR="00CA2213" w:rsidRDefault="00CA2213" w:rsidP="0083406C">
            <w:pPr>
              <w:pStyle w:val="TAC"/>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4D65DF64" w14:textId="77777777" w:rsidR="00CA2213" w:rsidRDefault="00CA2213" w:rsidP="0083406C">
            <w:pPr>
              <w:pStyle w:val="TAC"/>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837E947" w14:textId="77777777" w:rsidR="00CA2213" w:rsidRDefault="00CA2213" w:rsidP="0083406C">
            <w:pPr>
              <w:pStyle w:val="TAC"/>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73FD1C7C" w14:textId="77777777" w:rsidR="00CA2213" w:rsidRDefault="00CA2213" w:rsidP="0083406C">
            <w:pPr>
              <w:pStyle w:val="TAL"/>
            </w:pPr>
          </w:p>
        </w:tc>
      </w:tr>
      <w:tr w:rsidR="00CA2213" w14:paraId="283DA94C" w14:textId="77777777" w:rsidTr="0083406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8766D08" w14:textId="77777777" w:rsidR="00CA2213" w:rsidRDefault="00CA2213" w:rsidP="0083406C">
            <w:pPr>
              <w:pStyle w:val="TAL"/>
              <w:rPr>
                <w:rFonts w:cs="Arial"/>
              </w:rPr>
            </w:pPr>
            <w:r>
              <w:rPr>
                <w:rFonts w:cs="Arial"/>
              </w:rPr>
              <w:t>E-UTRA Band 4</w:t>
            </w:r>
            <w:r>
              <w:rPr>
                <w:rFonts w:cs="Arial"/>
                <w:lang w:eastAsia="zh-CN"/>
              </w:rPr>
              <w:t>6 or NR Band n46</w:t>
            </w:r>
          </w:p>
        </w:tc>
        <w:tc>
          <w:tcPr>
            <w:tcW w:w="1700" w:type="dxa"/>
            <w:tcBorders>
              <w:top w:val="single" w:sz="2" w:space="0" w:color="auto"/>
              <w:left w:val="single" w:sz="2" w:space="0" w:color="auto"/>
              <w:bottom w:val="single" w:sz="2" w:space="0" w:color="auto"/>
              <w:right w:val="single" w:sz="2" w:space="0" w:color="auto"/>
            </w:tcBorders>
            <w:hideMark/>
          </w:tcPr>
          <w:p w14:paraId="7241C822" w14:textId="77777777" w:rsidR="00CA2213" w:rsidRDefault="00CA2213" w:rsidP="0083406C">
            <w:pPr>
              <w:pStyle w:val="TAC"/>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0A7C6D9" w14:textId="77777777" w:rsidR="00CA2213" w:rsidRDefault="00CA2213" w:rsidP="0083406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F844E79"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1C3310E" w14:textId="77777777" w:rsidR="00CA2213" w:rsidRDefault="00CA2213" w:rsidP="0083406C">
            <w:pPr>
              <w:pStyle w:val="TAL"/>
            </w:pPr>
          </w:p>
        </w:tc>
      </w:tr>
      <w:tr w:rsidR="00CA2213" w14:paraId="2571A7BF" w14:textId="77777777" w:rsidTr="0083406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0949FD3" w14:textId="77777777" w:rsidR="00CA2213" w:rsidRDefault="00CA2213" w:rsidP="0083406C">
            <w:pPr>
              <w:pStyle w:val="TAL"/>
              <w:rPr>
                <w:rFonts w:cs="Arial"/>
              </w:rPr>
            </w:pPr>
            <w:r>
              <w:rPr>
                <w:rFonts w:cs="Arial"/>
              </w:rPr>
              <w:t>E-UTRA Band 4</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40C44BFA" w14:textId="77777777" w:rsidR="00CA2213" w:rsidRDefault="00CA2213" w:rsidP="0083406C">
            <w:pPr>
              <w:pStyle w:val="TAC"/>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45A385FE" w14:textId="77777777" w:rsidR="00CA2213" w:rsidRDefault="00CA2213" w:rsidP="0083406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D5848C0"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EEBC1AC" w14:textId="77777777" w:rsidR="00CA2213" w:rsidRDefault="00CA2213" w:rsidP="0083406C">
            <w:pPr>
              <w:pStyle w:val="TAL"/>
            </w:pPr>
          </w:p>
        </w:tc>
      </w:tr>
      <w:tr w:rsidR="00CA2213" w:rsidRPr="00AB3358" w14:paraId="4688C8DE" w14:textId="77777777" w:rsidTr="0083406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43D1013" w14:textId="77777777" w:rsidR="00CA2213" w:rsidRDefault="00CA2213" w:rsidP="0083406C">
            <w:pPr>
              <w:pStyle w:val="TAL"/>
              <w:rPr>
                <w:rFonts w:cs="Arial"/>
              </w:rPr>
            </w:pPr>
            <w:r>
              <w:rPr>
                <w:rFonts w:cs="Arial"/>
                <w:lang w:eastAsia="ja-JP"/>
              </w:rPr>
              <w:t xml:space="preserve">E-UTRA Band </w:t>
            </w:r>
            <w:r>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059E5989" w14:textId="77777777" w:rsidR="00CA2213" w:rsidRDefault="00CA2213" w:rsidP="0083406C">
            <w:pPr>
              <w:pStyle w:val="TAC"/>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26DD8BD4" w14:textId="77777777" w:rsidR="00CA2213" w:rsidRDefault="00CA2213" w:rsidP="0083406C">
            <w:pPr>
              <w:pStyle w:val="TAC"/>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C49FA31" w14:textId="77777777" w:rsidR="00CA2213" w:rsidRDefault="00CA2213" w:rsidP="0083406C">
            <w:pPr>
              <w:pStyle w:val="TAC"/>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5D0FE9CA" w14:textId="77777777" w:rsidR="00CA2213" w:rsidRDefault="00CA2213" w:rsidP="0083406C">
            <w:pPr>
              <w:pStyle w:val="TAL"/>
            </w:pPr>
            <w:r>
              <w:t>This is not applicable to IAB-DU and IAB-MT operating in Band n</w:t>
            </w:r>
            <w:r>
              <w:rPr>
                <w:lang w:eastAsia="zh-CN"/>
              </w:rPr>
              <w:t>77</w:t>
            </w:r>
            <w:r>
              <w:t xml:space="preserve"> or n78.</w:t>
            </w:r>
          </w:p>
        </w:tc>
      </w:tr>
      <w:tr w:rsidR="00CA2213" w:rsidRPr="00AB3358" w14:paraId="5B400B63" w14:textId="77777777" w:rsidTr="0083406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88EC85D" w14:textId="77777777" w:rsidR="00CA2213" w:rsidRDefault="00CA2213" w:rsidP="0083406C">
            <w:pPr>
              <w:pStyle w:val="TAL"/>
              <w:rPr>
                <w:rFonts w:cs="Arial"/>
              </w:rPr>
            </w:pPr>
            <w:r>
              <w:rPr>
                <w:rFonts w:cs="Arial"/>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68A957D9" w14:textId="77777777" w:rsidR="00CA2213" w:rsidRDefault="00CA2213" w:rsidP="0083406C">
            <w:pPr>
              <w:pStyle w:val="TAC"/>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39C0549" w14:textId="77777777" w:rsidR="00CA2213" w:rsidRDefault="00CA2213" w:rsidP="0083406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383991C"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A95ADF8" w14:textId="77777777" w:rsidR="00CA2213" w:rsidRDefault="00CA2213" w:rsidP="0083406C">
            <w:pPr>
              <w:pStyle w:val="TAL"/>
            </w:pPr>
          </w:p>
        </w:tc>
      </w:tr>
      <w:tr w:rsidR="00CA2213" w:rsidRPr="00AB3358" w14:paraId="13646E42" w14:textId="77777777" w:rsidTr="0083406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301BE64" w14:textId="77777777" w:rsidR="00CA2213" w:rsidRDefault="00CA2213" w:rsidP="0083406C">
            <w:pPr>
              <w:pStyle w:val="TAL"/>
              <w:rPr>
                <w:rFonts w:cs="Arial"/>
              </w:rPr>
            </w:pPr>
            <w:r>
              <w:rPr>
                <w:rFonts w:cs="Arial"/>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34F1CB9C" w14:textId="77777777" w:rsidR="00CA2213" w:rsidRDefault="00CA2213" w:rsidP="0083406C">
            <w:pPr>
              <w:pStyle w:val="TAC"/>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B1CEBE0" w14:textId="77777777" w:rsidR="00CA2213" w:rsidRDefault="00CA2213" w:rsidP="0083406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F91BFCC" w14:textId="77777777" w:rsidR="00CA2213" w:rsidRDefault="00CA2213" w:rsidP="0083406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577E3A0" w14:textId="77777777" w:rsidR="00CA2213" w:rsidRDefault="00CA2213" w:rsidP="0083406C">
            <w:pPr>
              <w:pStyle w:val="TAL"/>
            </w:pPr>
          </w:p>
        </w:tc>
      </w:tr>
      <w:tr w:rsidR="00CA2213" w:rsidRPr="00AB3358" w14:paraId="57D418ED" w14:textId="77777777" w:rsidTr="0083406C">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EE69AA5" w14:textId="77777777" w:rsidR="00CA2213" w:rsidRDefault="00CA2213" w:rsidP="0083406C">
            <w:pPr>
              <w:pStyle w:val="TAL"/>
              <w:rPr>
                <w:rFonts w:cs="Arial"/>
              </w:rPr>
            </w:pPr>
            <w:r>
              <w:rPr>
                <w:rFonts w:cs="Arial"/>
              </w:rPr>
              <w:lastRenderedPageBreak/>
              <w:t xml:space="preserve">E-UTRA Band </w:t>
            </w:r>
            <w:r>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3FC7560D" w14:textId="77777777" w:rsidR="00CA2213" w:rsidRDefault="00CA2213" w:rsidP="0083406C">
            <w:pPr>
              <w:pStyle w:val="TAC"/>
              <w:rPr>
                <w:rFonts w:cs="Arial"/>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D3D0DB5" w14:textId="77777777" w:rsidR="00CA2213" w:rsidRDefault="00CA2213" w:rsidP="0083406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A43C28E" w14:textId="77777777" w:rsidR="00CA2213" w:rsidRDefault="00CA2213" w:rsidP="0083406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48B8758" w14:textId="77777777" w:rsidR="00CA2213" w:rsidRDefault="00CA2213" w:rsidP="0083406C">
            <w:pPr>
              <w:pStyle w:val="TAL"/>
            </w:pPr>
            <w:r>
              <w:t>This is not applicable to IAB-DU and IAB-MT operating in Band n</w:t>
            </w:r>
            <w:r>
              <w:rPr>
                <w:lang w:eastAsia="zh-CN"/>
              </w:rPr>
              <w:t>41</w:t>
            </w:r>
            <w:r>
              <w:t>.</w:t>
            </w:r>
          </w:p>
        </w:tc>
      </w:tr>
      <w:tr w:rsidR="00CA2213" w:rsidRPr="00AB3358" w14:paraId="45718908" w14:textId="77777777" w:rsidTr="0083406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ECD33C1" w14:textId="77777777" w:rsidR="00CA2213" w:rsidRDefault="00CA2213" w:rsidP="0083406C">
            <w:pPr>
              <w:pStyle w:val="TAL"/>
              <w:rPr>
                <w:rFonts w:cs="Arial"/>
              </w:rPr>
            </w:pPr>
            <w:r>
              <w:rPr>
                <w:rFonts w:cs="Arial"/>
                <w:lang w:eastAsia="ja-JP"/>
              </w:rPr>
              <w:t>E-UTRA Band 65</w:t>
            </w:r>
            <w:r>
              <w:rPr>
                <w:rFonts w:cs="Arial"/>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21477664" w14:textId="77777777" w:rsidR="00CA2213" w:rsidRDefault="00CA2213" w:rsidP="0083406C">
            <w:pPr>
              <w:pStyle w:val="TAC"/>
              <w:rPr>
                <w:rFonts w:cs="Arial"/>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4D9596CB" w14:textId="77777777" w:rsidR="00CA2213" w:rsidRDefault="00CA2213" w:rsidP="0083406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EC6D9FC" w14:textId="77777777" w:rsidR="00CA2213" w:rsidRDefault="00CA2213" w:rsidP="0083406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DA59C7F" w14:textId="77777777" w:rsidR="00CA2213" w:rsidRDefault="00CA2213" w:rsidP="0083406C">
            <w:pPr>
              <w:pStyle w:val="TAL"/>
            </w:pPr>
          </w:p>
        </w:tc>
      </w:tr>
      <w:tr w:rsidR="00CA2213" w:rsidRPr="00AB3358" w14:paraId="76CD7B76" w14:textId="77777777" w:rsidTr="0083406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FA2CA07" w14:textId="77777777" w:rsidR="00CA2213" w:rsidRDefault="00CA2213" w:rsidP="0083406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32D4B62" w14:textId="77777777" w:rsidR="00CA2213" w:rsidRDefault="00CA2213" w:rsidP="0083406C">
            <w:pPr>
              <w:pStyle w:val="TAC"/>
              <w:rPr>
                <w:rFonts w:cs="Arial"/>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BB1A41A" w14:textId="77777777" w:rsidR="00CA2213" w:rsidRDefault="00CA2213" w:rsidP="0083406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8F14771" w14:textId="77777777" w:rsidR="00CA2213" w:rsidRDefault="00CA2213" w:rsidP="0083406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B4EBDA0" w14:textId="77777777" w:rsidR="00CA2213" w:rsidRDefault="00CA2213" w:rsidP="0083406C">
            <w:pPr>
              <w:pStyle w:val="TAL"/>
            </w:pPr>
          </w:p>
        </w:tc>
      </w:tr>
      <w:tr w:rsidR="00CA2213" w:rsidRPr="00AB3358" w14:paraId="6B629803" w14:textId="77777777" w:rsidTr="0083406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0663FD" w14:textId="77777777" w:rsidR="00CA2213" w:rsidRDefault="00CA2213" w:rsidP="0083406C">
            <w:pPr>
              <w:pStyle w:val="TAL"/>
              <w:rPr>
                <w:rFonts w:cs="Arial"/>
              </w:rPr>
            </w:pPr>
            <w:r>
              <w:rPr>
                <w:rFonts w:cs="Arial"/>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4436C025" w14:textId="77777777" w:rsidR="00CA2213" w:rsidRDefault="00CA2213" w:rsidP="0083406C">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0376201D" w14:textId="77777777" w:rsidR="00CA2213" w:rsidRDefault="00CA2213" w:rsidP="0083406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5BAB5C0" w14:textId="77777777" w:rsidR="00CA2213" w:rsidRDefault="00CA2213" w:rsidP="0083406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6DB6FF3" w14:textId="77777777" w:rsidR="00CA2213" w:rsidRDefault="00CA2213" w:rsidP="0083406C">
            <w:pPr>
              <w:pStyle w:val="TAL"/>
            </w:pPr>
          </w:p>
        </w:tc>
      </w:tr>
      <w:tr w:rsidR="00CA2213" w:rsidRPr="00AB3358" w14:paraId="5C99AE8C" w14:textId="77777777" w:rsidTr="0083406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06EAA05" w14:textId="77777777" w:rsidR="00CA2213" w:rsidRDefault="00CA2213" w:rsidP="0083406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07D5044" w14:textId="77777777" w:rsidR="00CA2213" w:rsidRDefault="00CA2213" w:rsidP="0083406C">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127D215D" w14:textId="77777777" w:rsidR="00CA2213" w:rsidRDefault="00CA2213" w:rsidP="0083406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575AC8C" w14:textId="77777777" w:rsidR="00CA2213" w:rsidRDefault="00CA2213" w:rsidP="0083406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E6966CD" w14:textId="77777777" w:rsidR="00CA2213" w:rsidRDefault="00CA2213" w:rsidP="0083406C">
            <w:pPr>
              <w:pStyle w:val="TAL"/>
            </w:pPr>
          </w:p>
        </w:tc>
      </w:tr>
      <w:tr w:rsidR="00CA2213" w:rsidRPr="00AB3358" w14:paraId="22BADA13" w14:textId="77777777" w:rsidTr="0083406C">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ECA163E" w14:textId="77777777" w:rsidR="00CA2213" w:rsidRDefault="00CA2213" w:rsidP="0083406C">
            <w:pPr>
              <w:pStyle w:val="TAL"/>
              <w:rPr>
                <w:rFonts w:cs="Arial"/>
              </w:rPr>
            </w:pPr>
            <w:r>
              <w:rPr>
                <w:rFonts w:cs="Arial"/>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79C3F2C8" w14:textId="77777777" w:rsidR="00CA2213" w:rsidRDefault="00CA2213" w:rsidP="0083406C">
            <w:pPr>
              <w:pStyle w:val="TAC"/>
              <w:rPr>
                <w:rFonts w:cs="Arial"/>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6D45CD94" w14:textId="77777777" w:rsidR="00CA2213" w:rsidRDefault="00CA2213" w:rsidP="0083406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9EC8866" w14:textId="77777777" w:rsidR="00CA2213" w:rsidRDefault="00CA2213" w:rsidP="0083406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2397E9A" w14:textId="77777777" w:rsidR="00CA2213" w:rsidRDefault="00CA2213" w:rsidP="0083406C">
            <w:pPr>
              <w:pStyle w:val="TAL"/>
            </w:pPr>
          </w:p>
        </w:tc>
      </w:tr>
      <w:tr w:rsidR="00CA2213" w:rsidRPr="00AB3358" w14:paraId="1B655BC4" w14:textId="77777777" w:rsidTr="0083406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54CD5C1" w14:textId="77777777" w:rsidR="00CA2213" w:rsidRDefault="00CA2213" w:rsidP="0083406C">
            <w:pPr>
              <w:pStyle w:val="TAL"/>
              <w:rPr>
                <w:rFonts w:cs="Arial"/>
              </w:rPr>
            </w:pPr>
            <w:r>
              <w:rPr>
                <w:rFonts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1FB13890" w14:textId="77777777" w:rsidR="00CA2213" w:rsidRDefault="00CA2213" w:rsidP="0083406C">
            <w:pPr>
              <w:pStyle w:val="TAC"/>
              <w:rPr>
                <w:rFonts w:cs="Arial"/>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6CD3B211" w14:textId="77777777" w:rsidR="00CA2213" w:rsidRDefault="00CA2213" w:rsidP="0083406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0633A81" w14:textId="77777777" w:rsidR="00CA2213" w:rsidRDefault="00CA2213" w:rsidP="0083406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9C811F2" w14:textId="77777777" w:rsidR="00CA2213" w:rsidRDefault="00CA2213" w:rsidP="0083406C">
            <w:pPr>
              <w:pStyle w:val="TAL"/>
            </w:pPr>
          </w:p>
        </w:tc>
      </w:tr>
      <w:tr w:rsidR="00CA2213" w:rsidRPr="00AB3358" w14:paraId="5965F232" w14:textId="77777777" w:rsidTr="0083406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A7E226E" w14:textId="77777777" w:rsidR="00CA2213" w:rsidRDefault="00CA2213" w:rsidP="0083406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3FBA096" w14:textId="77777777" w:rsidR="00CA2213" w:rsidRDefault="00CA2213" w:rsidP="0083406C">
            <w:pPr>
              <w:pStyle w:val="TAC"/>
              <w:rPr>
                <w:rFonts w:cs="Arial"/>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174C9767" w14:textId="77777777" w:rsidR="00CA2213" w:rsidRDefault="00CA2213" w:rsidP="0083406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058F619" w14:textId="77777777" w:rsidR="00CA2213" w:rsidRDefault="00CA2213" w:rsidP="0083406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FE61951" w14:textId="77777777" w:rsidR="00CA2213" w:rsidRDefault="00CA2213" w:rsidP="0083406C">
            <w:pPr>
              <w:pStyle w:val="TAL"/>
            </w:pPr>
          </w:p>
        </w:tc>
      </w:tr>
      <w:tr w:rsidR="00CA2213" w:rsidRPr="00AB3358" w14:paraId="3C44CEC7" w14:textId="77777777" w:rsidTr="0083406C">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370943BA" w14:textId="77777777" w:rsidR="00CA2213" w:rsidRDefault="00CA2213" w:rsidP="0083406C">
            <w:pPr>
              <w:pStyle w:val="TAL"/>
              <w:rPr>
                <w:rFonts w:cs="Arial"/>
              </w:rPr>
            </w:pPr>
            <w:r>
              <w:rPr>
                <w:rFonts w:cs="Arial"/>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79780F0F" w14:textId="77777777" w:rsidR="00CA2213" w:rsidRDefault="00CA2213" w:rsidP="0083406C">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DE6A026" w14:textId="77777777" w:rsidR="00CA2213" w:rsidRDefault="00CA2213" w:rsidP="0083406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9A8248" w14:textId="77777777" w:rsidR="00CA2213" w:rsidRDefault="00CA2213" w:rsidP="0083406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984F200" w14:textId="77777777" w:rsidR="00CA2213" w:rsidRDefault="00CA2213" w:rsidP="0083406C">
            <w:pPr>
              <w:pStyle w:val="TAL"/>
            </w:pPr>
          </w:p>
        </w:tc>
      </w:tr>
      <w:tr w:rsidR="00CA2213" w:rsidRPr="00AB3358" w14:paraId="32316ECB" w14:textId="77777777" w:rsidTr="0083406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6BD8DE6" w14:textId="77777777" w:rsidR="00CA2213" w:rsidRDefault="00CA2213" w:rsidP="0083406C">
            <w:pPr>
              <w:pStyle w:val="TAL"/>
              <w:rPr>
                <w:rFonts w:cs="Arial"/>
              </w:rPr>
            </w:pPr>
            <w:r>
              <w:rPr>
                <w:rFonts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20F96FB9" w14:textId="77777777" w:rsidR="00CA2213" w:rsidRDefault="00CA2213" w:rsidP="0083406C">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14:paraId="1C3FC468" w14:textId="77777777" w:rsidR="00CA2213" w:rsidRDefault="00CA2213" w:rsidP="0083406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55E8619" w14:textId="77777777" w:rsidR="00CA2213" w:rsidRDefault="00CA2213" w:rsidP="0083406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64B4F64" w14:textId="77777777" w:rsidR="00CA2213" w:rsidRDefault="00CA2213" w:rsidP="0083406C">
            <w:pPr>
              <w:pStyle w:val="TAL"/>
            </w:pPr>
          </w:p>
        </w:tc>
      </w:tr>
      <w:tr w:rsidR="00CA2213" w:rsidRPr="00AB3358" w14:paraId="1CEB2714" w14:textId="77777777" w:rsidTr="0083406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D7435D1" w14:textId="77777777" w:rsidR="00CA2213" w:rsidRDefault="00CA2213" w:rsidP="0083406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E41651F" w14:textId="77777777" w:rsidR="00CA2213" w:rsidRDefault="00CA2213" w:rsidP="0083406C">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14:paraId="0DD13A12" w14:textId="77777777" w:rsidR="00CA2213" w:rsidRDefault="00CA2213" w:rsidP="0083406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EAD75EB" w14:textId="77777777" w:rsidR="00CA2213" w:rsidRDefault="00CA2213" w:rsidP="0083406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F9186BF" w14:textId="77777777" w:rsidR="00CA2213" w:rsidRDefault="00CA2213" w:rsidP="0083406C">
            <w:pPr>
              <w:pStyle w:val="TAL"/>
            </w:pPr>
          </w:p>
        </w:tc>
      </w:tr>
      <w:tr w:rsidR="00CA2213" w:rsidRPr="00AB3358" w14:paraId="31A17C9A" w14:textId="77777777" w:rsidTr="0083406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446EE01" w14:textId="77777777" w:rsidR="00CA2213" w:rsidRDefault="00CA2213" w:rsidP="0083406C">
            <w:pPr>
              <w:pStyle w:val="TAL"/>
              <w:rPr>
                <w:rFonts w:cs="Arial"/>
              </w:rPr>
            </w:pPr>
            <w:r>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302557A2" w14:textId="77777777" w:rsidR="00CA2213" w:rsidRDefault="00CA2213" w:rsidP="0083406C">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239FAF54" w14:textId="77777777" w:rsidR="00CA2213" w:rsidRDefault="00CA2213" w:rsidP="0083406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015FC50" w14:textId="77777777" w:rsidR="00CA2213" w:rsidRDefault="00CA2213" w:rsidP="0083406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67D57E4" w14:textId="77777777" w:rsidR="00CA2213" w:rsidRDefault="00CA2213" w:rsidP="0083406C">
            <w:pPr>
              <w:pStyle w:val="TAL"/>
            </w:pPr>
          </w:p>
        </w:tc>
      </w:tr>
      <w:tr w:rsidR="00CA2213" w:rsidRPr="00AB3358" w14:paraId="0C3E47AA" w14:textId="77777777" w:rsidTr="0083406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B35F152" w14:textId="77777777" w:rsidR="00CA2213" w:rsidRDefault="00CA2213" w:rsidP="0083406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F77944D" w14:textId="77777777" w:rsidR="00CA2213" w:rsidRDefault="00CA2213" w:rsidP="0083406C">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2981530C" w14:textId="77777777" w:rsidR="00CA2213" w:rsidRDefault="00CA2213" w:rsidP="0083406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15BBD9D" w14:textId="77777777" w:rsidR="00CA2213" w:rsidRDefault="00CA2213" w:rsidP="0083406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7860A1A" w14:textId="77777777" w:rsidR="00CA2213" w:rsidRDefault="00CA2213" w:rsidP="0083406C">
            <w:pPr>
              <w:pStyle w:val="TAL"/>
            </w:pPr>
          </w:p>
        </w:tc>
      </w:tr>
      <w:tr w:rsidR="00CA2213" w14:paraId="562A3A8C" w14:textId="77777777" w:rsidTr="0083406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C4FEB6C" w14:textId="77777777" w:rsidR="00CA2213" w:rsidRDefault="00CA2213" w:rsidP="0083406C">
            <w:pPr>
              <w:pStyle w:val="TAL"/>
              <w:rPr>
                <w:rFonts w:cs="Arial"/>
              </w:rPr>
            </w:pPr>
            <w:r>
              <w:t>E-UTRA Band 72</w:t>
            </w:r>
          </w:p>
        </w:tc>
        <w:tc>
          <w:tcPr>
            <w:tcW w:w="1700" w:type="dxa"/>
            <w:tcBorders>
              <w:top w:val="single" w:sz="2" w:space="0" w:color="auto"/>
              <w:left w:val="single" w:sz="4" w:space="0" w:color="auto"/>
              <w:bottom w:val="single" w:sz="2" w:space="0" w:color="auto"/>
              <w:right w:val="single" w:sz="2" w:space="0" w:color="auto"/>
            </w:tcBorders>
            <w:hideMark/>
          </w:tcPr>
          <w:p w14:paraId="31075D96" w14:textId="77777777" w:rsidR="00CA2213" w:rsidRDefault="00CA2213" w:rsidP="0083406C">
            <w:pPr>
              <w:pStyle w:val="TAC"/>
              <w:rPr>
                <w:rFonts w:cs="Arial"/>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029E04AF" w14:textId="77777777" w:rsidR="00CA2213" w:rsidRDefault="00CA2213" w:rsidP="0083406C">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0326621A" w14:textId="77777777" w:rsidR="00CA2213" w:rsidRDefault="00CA2213" w:rsidP="0083406C">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728E3F95" w14:textId="77777777" w:rsidR="00CA2213" w:rsidRDefault="00CA2213" w:rsidP="0083406C">
            <w:pPr>
              <w:pStyle w:val="TAL"/>
            </w:pPr>
          </w:p>
        </w:tc>
      </w:tr>
      <w:tr w:rsidR="00CA2213" w14:paraId="7614D371" w14:textId="77777777" w:rsidTr="0083406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D14F623" w14:textId="77777777" w:rsidR="00CA2213" w:rsidRDefault="00CA2213" w:rsidP="0083406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8335810" w14:textId="77777777" w:rsidR="00CA2213" w:rsidRDefault="00CA2213" w:rsidP="0083406C">
            <w:pPr>
              <w:pStyle w:val="TAC"/>
              <w:rPr>
                <w:rFonts w:cs="Arial"/>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04C60BE6" w14:textId="77777777" w:rsidR="00CA2213" w:rsidRDefault="00CA2213" w:rsidP="0083406C">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3CC31EDE" w14:textId="77777777" w:rsidR="00CA2213" w:rsidRDefault="00CA2213" w:rsidP="0083406C">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2483F9DA" w14:textId="77777777" w:rsidR="00CA2213" w:rsidRDefault="00CA2213" w:rsidP="0083406C">
            <w:pPr>
              <w:pStyle w:val="TAL"/>
            </w:pPr>
          </w:p>
        </w:tc>
      </w:tr>
      <w:tr w:rsidR="00CA2213" w:rsidRPr="00AB3358" w14:paraId="1A22DEBB" w14:textId="77777777" w:rsidTr="0083406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8009F8C" w14:textId="77777777" w:rsidR="00CA2213" w:rsidRDefault="00CA2213" w:rsidP="0083406C">
            <w:pPr>
              <w:pStyle w:val="TAL"/>
              <w:rPr>
                <w:rFonts w:cs="Arial"/>
              </w:rPr>
            </w:pPr>
            <w:r>
              <w:rPr>
                <w:rFonts w:cs="Arial"/>
              </w:rPr>
              <w:t>E-UTRA</w:t>
            </w:r>
            <w:r>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6AF57D52" w14:textId="77777777" w:rsidR="00CA2213" w:rsidRDefault="00CA2213" w:rsidP="0083406C">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66D5AD38" w14:textId="77777777" w:rsidR="00CA2213" w:rsidRDefault="00CA2213" w:rsidP="0083406C">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2E63360E" w14:textId="77777777" w:rsidR="00CA2213" w:rsidRDefault="00CA2213" w:rsidP="0083406C">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2F1D8277" w14:textId="77777777" w:rsidR="00CA2213" w:rsidRDefault="00CA2213" w:rsidP="0083406C">
            <w:pPr>
              <w:pStyle w:val="TAL"/>
            </w:pPr>
          </w:p>
        </w:tc>
      </w:tr>
      <w:tr w:rsidR="00CA2213" w:rsidRPr="00AB3358" w14:paraId="0851A979" w14:textId="77777777" w:rsidTr="0083406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6C77B0F" w14:textId="77777777" w:rsidR="00CA2213" w:rsidRDefault="00CA2213" w:rsidP="0083406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DC8C118" w14:textId="77777777" w:rsidR="00CA2213" w:rsidRDefault="00CA2213" w:rsidP="0083406C">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49A49CF8" w14:textId="77777777" w:rsidR="00CA2213" w:rsidRDefault="00CA2213" w:rsidP="0083406C">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4B26BB9F" w14:textId="77777777" w:rsidR="00CA2213" w:rsidRDefault="00CA2213" w:rsidP="0083406C">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27F8A153" w14:textId="77777777" w:rsidR="00CA2213" w:rsidRDefault="00CA2213" w:rsidP="0083406C">
            <w:pPr>
              <w:pStyle w:val="TAL"/>
            </w:pPr>
          </w:p>
        </w:tc>
      </w:tr>
      <w:tr w:rsidR="00CA2213" w:rsidRPr="00AB3358" w14:paraId="2610EDFA" w14:textId="77777777" w:rsidTr="0083406C">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FDF42E6" w14:textId="77777777" w:rsidR="00CA2213" w:rsidRDefault="00CA2213" w:rsidP="0083406C">
            <w:pPr>
              <w:pStyle w:val="TAL"/>
              <w:rPr>
                <w:rFonts w:cs="Arial"/>
              </w:rPr>
            </w:pPr>
            <w:r>
              <w:rPr>
                <w:rFonts w:cs="Arial"/>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73165761" w14:textId="77777777" w:rsidR="00CA2213" w:rsidRDefault="00CA2213" w:rsidP="0083406C">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B231EAC" w14:textId="77777777" w:rsidR="00CA2213" w:rsidRDefault="00CA2213" w:rsidP="0083406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D5C7ED5" w14:textId="77777777" w:rsidR="00CA2213" w:rsidRDefault="00CA2213" w:rsidP="0083406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07A7CC1" w14:textId="77777777" w:rsidR="00CA2213" w:rsidRDefault="00CA2213" w:rsidP="0083406C">
            <w:pPr>
              <w:pStyle w:val="TAL"/>
            </w:pPr>
          </w:p>
        </w:tc>
      </w:tr>
      <w:tr w:rsidR="00CA2213" w:rsidRPr="00AB3358" w14:paraId="2A8E857D" w14:textId="77777777" w:rsidTr="0083406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2865F04" w14:textId="77777777" w:rsidR="00CA2213" w:rsidRDefault="00CA2213" w:rsidP="0083406C">
            <w:pPr>
              <w:pStyle w:val="TAL"/>
              <w:rPr>
                <w:rFonts w:cs="Arial"/>
              </w:rPr>
            </w:pPr>
            <w:r>
              <w:rPr>
                <w:rFonts w:cs="Arial"/>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27F81C6F" w14:textId="77777777" w:rsidR="00CA2213" w:rsidRDefault="00CA2213" w:rsidP="0083406C">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4678B17" w14:textId="77777777" w:rsidR="00CA2213" w:rsidRDefault="00CA2213" w:rsidP="0083406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34FD71C" w14:textId="77777777" w:rsidR="00CA2213" w:rsidRDefault="00CA2213" w:rsidP="0083406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8FC1A6C" w14:textId="77777777" w:rsidR="00CA2213" w:rsidRDefault="00CA2213" w:rsidP="0083406C">
            <w:pPr>
              <w:pStyle w:val="TAL"/>
            </w:pPr>
          </w:p>
        </w:tc>
      </w:tr>
      <w:tr w:rsidR="00CA2213" w:rsidRPr="00AB3358" w14:paraId="04524ADF" w14:textId="77777777" w:rsidTr="0083406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8A3E799" w14:textId="77777777" w:rsidR="00CA2213" w:rsidRDefault="00CA2213" w:rsidP="0083406C">
            <w:pPr>
              <w:pStyle w:val="TAL"/>
              <w:rPr>
                <w:rFonts w:cs="Arial"/>
              </w:rPr>
            </w:pPr>
            <w:r>
              <w:rPr>
                <w:rFonts w:cs="Arial"/>
              </w:rPr>
              <w:t>NR Band n77</w:t>
            </w:r>
          </w:p>
        </w:tc>
        <w:tc>
          <w:tcPr>
            <w:tcW w:w="1700" w:type="dxa"/>
            <w:tcBorders>
              <w:top w:val="single" w:sz="2" w:space="0" w:color="auto"/>
              <w:left w:val="single" w:sz="2" w:space="0" w:color="auto"/>
              <w:bottom w:val="single" w:sz="2" w:space="0" w:color="auto"/>
              <w:right w:val="single" w:sz="2" w:space="0" w:color="auto"/>
            </w:tcBorders>
            <w:hideMark/>
          </w:tcPr>
          <w:p w14:paraId="02F8B499" w14:textId="77777777" w:rsidR="00CA2213" w:rsidRDefault="00CA2213" w:rsidP="0083406C">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1A350729" w14:textId="77777777" w:rsidR="00CA2213" w:rsidRDefault="00CA2213" w:rsidP="0083406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F605E80" w14:textId="77777777" w:rsidR="00CA2213" w:rsidRDefault="00CA2213" w:rsidP="0083406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164498" w14:textId="77777777" w:rsidR="00CA2213" w:rsidRDefault="00CA2213" w:rsidP="0083406C">
            <w:pPr>
              <w:pStyle w:val="TAL"/>
            </w:pPr>
            <w:r>
              <w:t>This requirement does not apply to IAB-DU and IAB-MT operating in Band n77 or n78</w:t>
            </w:r>
          </w:p>
        </w:tc>
      </w:tr>
      <w:tr w:rsidR="00CA2213" w:rsidRPr="00AB3358" w14:paraId="3EBE71B4" w14:textId="77777777" w:rsidTr="0083406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40F03B5" w14:textId="77777777" w:rsidR="00CA2213" w:rsidRDefault="00CA2213" w:rsidP="0083406C">
            <w:pPr>
              <w:pStyle w:val="TAL"/>
              <w:rPr>
                <w:rFonts w:cs="Arial"/>
              </w:rPr>
            </w:pPr>
            <w:r>
              <w:rPr>
                <w:rFonts w:cs="Arial"/>
              </w:rPr>
              <w:t>NR Band n78</w:t>
            </w:r>
          </w:p>
        </w:tc>
        <w:tc>
          <w:tcPr>
            <w:tcW w:w="1700" w:type="dxa"/>
            <w:tcBorders>
              <w:top w:val="single" w:sz="2" w:space="0" w:color="auto"/>
              <w:left w:val="single" w:sz="2" w:space="0" w:color="auto"/>
              <w:bottom w:val="single" w:sz="2" w:space="0" w:color="auto"/>
              <w:right w:val="single" w:sz="2" w:space="0" w:color="auto"/>
            </w:tcBorders>
            <w:hideMark/>
          </w:tcPr>
          <w:p w14:paraId="2F0E2786" w14:textId="77777777" w:rsidR="00CA2213" w:rsidRDefault="00CA2213" w:rsidP="0083406C">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4D0F0151" w14:textId="77777777" w:rsidR="00CA2213" w:rsidRDefault="00CA2213" w:rsidP="0083406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3B25EC2" w14:textId="77777777" w:rsidR="00CA2213" w:rsidRDefault="00CA2213" w:rsidP="0083406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CEA2C9D" w14:textId="77777777" w:rsidR="00CA2213" w:rsidRDefault="00CA2213" w:rsidP="0083406C">
            <w:pPr>
              <w:pStyle w:val="TAL"/>
            </w:pPr>
            <w:r>
              <w:t>This requirement does not apply to IAB-DU and IAB-MT operating in Band n77 or n78</w:t>
            </w:r>
          </w:p>
        </w:tc>
      </w:tr>
      <w:tr w:rsidR="00CA2213" w:rsidRPr="00AB3358" w14:paraId="292F07F8" w14:textId="77777777" w:rsidTr="0083406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B1CEB2C" w14:textId="77777777" w:rsidR="00CA2213" w:rsidRDefault="00CA2213" w:rsidP="0083406C">
            <w:pPr>
              <w:pStyle w:val="TAL"/>
              <w:rPr>
                <w:rFonts w:cs="Arial"/>
              </w:rPr>
            </w:pPr>
            <w:r>
              <w:rPr>
                <w:rFonts w:cs="Arial"/>
              </w:rPr>
              <w:t>NR Band n79</w:t>
            </w:r>
          </w:p>
        </w:tc>
        <w:tc>
          <w:tcPr>
            <w:tcW w:w="1700" w:type="dxa"/>
            <w:tcBorders>
              <w:top w:val="single" w:sz="2" w:space="0" w:color="auto"/>
              <w:left w:val="single" w:sz="2" w:space="0" w:color="auto"/>
              <w:bottom w:val="single" w:sz="2" w:space="0" w:color="auto"/>
              <w:right w:val="single" w:sz="2" w:space="0" w:color="auto"/>
            </w:tcBorders>
            <w:hideMark/>
          </w:tcPr>
          <w:p w14:paraId="0F76B63A" w14:textId="77777777" w:rsidR="00CA2213" w:rsidRDefault="00CA2213" w:rsidP="0083406C">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58398E3C" w14:textId="77777777" w:rsidR="00CA2213" w:rsidRDefault="00CA2213" w:rsidP="0083406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312725C" w14:textId="77777777" w:rsidR="00CA2213" w:rsidRDefault="00CA2213" w:rsidP="0083406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B9EFBD" w14:textId="77777777" w:rsidR="00CA2213" w:rsidRDefault="00CA2213" w:rsidP="0083406C">
            <w:pPr>
              <w:pStyle w:val="TAL"/>
            </w:pPr>
            <w:r>
              <w:t>This requirement does not apply to IAB-DU and IAB-MT operating in Band n79</w:t>
            </w:r>
          </w:p>
        </w:tc>
      </w:tr>
      <w:tr w:rsidR="00CA2213" w:rsidRPr="00AB3358" w14:paraId="72AACD32" w14:textId="77777777" w:rsidTr="0083406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C517490" w14:textId="77777777" w:rsidR="00CA2213" w:rsidRDefault="00CA2213" w:rsidP="0083406C">
            <w:pPr>
              <w:pStyle w:val="TAL"/>
              <w:rPr>
                <w:rFonts w:cs="Arial"/>
              </w:rPr>
            </w:pPr>
            <w:r>
              <w:rPr>
                <w:rFonts w:cs="Arial"/>
              </w:rPr>
              <w:t>NR Band n80</w:t>
            </w:r>
          </w:p>
        </w:tc>
        <w:tc>
          <w:tcPr>
            <w:tcW w:w="1700" w:type="dxa"/>
            <w:tcBorders>
              <w:top w:val="single" w:sz="2" w:space="0" w:color="auto"/>
              <w:left w:val="single" w:sz="2" w:space="0" w:color="auto"/>
              <w:bottom w:val="single" w:sz="2" w:space="0" w:color="auto"/>
              <w:right w:val="single" w:sz="2" w:space="0" w:color="auto"/>
            </w:tcBorders>
            <w:hideMark/>
          </w:tcPr>
          <w:p w14:paraId="2BF16605" w14:textId="77777777" w:rsidR="00CA2213" w:rsidRDefault="00CA2213" w:rsidP="0083406C">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66E3A003" w14:textId="77777777" w:rsidR="00CA2213" w:rsidRDefault="00CA2213" w:rsidP="0083406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57E76E5" w14:textId="77777777" w:rsidR="00CA2213" w:rsidRDefault="00CA2213" w:rsidP="0083406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FA406EF" w14:textId="77777777" w:rsidR="00CA2213" w:rsidRDefault="00CA2213" w:rsidP="0083406C">
            <w:pPr>
              <w:pStyle w:val="TAL"/>
            </w:pPr>
          </w:p>
        </w:tc>
      </w:tr>
      <w:tr w:rsidR="00CA2213" w:rsidRPr="00AB3358" w14:paraId="2E185096" w14:textId="77777777" w:rsidTr="0083406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D8EF738" w14:textId="77777777" w:rsidR="00CA2213" w:rsidRDefault="00CA2213" w:rsidP="0083406C">
            <w:pPr>
              <w:pStyle w:val="TAL"/>
              <w:rPr>
                <w:rFonts w:cs="Arial"/>
              </w:rPr>
            </w:pPr>
            <w:r>
              <w:rPr>
                <w:rFonts w:cs="Arial"/>
              </w:rPr>
              <w:t>NR Band n81</w:t>
            </w:r>
          </w:p>
        </w:tc>
        <w:tc>
          <w:tcPr>
            <w:tcW w:w="1700" w:type="dxa"/>
            <w:tcBorders>
              <w:top w:val="single" w:sz="2" w:space="0" w:color="auto"/>
              <w:left w:val="single" w:sz="2" w:space="0" w:color="auto"/>
              <w:bottom w:val="single" w:sz="2" w:space="0" w:color="auto"/>
              <w:right w:val="single" w:sz="2" w:space="0" w:color="auto"/>
            </w:tcBorders>
            <w:hideMark/>
          </w:tcPr>
          <w:p w14:paraId="10AEE328" w14:textId="77777777" w:rsidR="00CA2213" w:rsidRDefault="00CA2213" w:rsidP="0083406C">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204D37C5" w14:textId="77777777" w:rsidR="00CA2213" w:rsidRDefault="00CA2213" w:rsidP="0083406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D6149EC" w14:textId="77777777" w:rsidR="00CA2213" w:rsidRDefault="00CA2213" w:rsidP="0083406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85DB5E8" w14:textId="77777777" w:rsidR="00CA2213" w:rsidRDefault="00CA2213" w:rsidP="0083406C">
            <w:pPr>
              <w:pStyle w:val="TAL"/>
            </w:pPr>
          </w:p>
        </w:tc>
      </w:tr>
      <w:tr w:rsidR="00CA2213" w:rsidRPr="00AB3358" w14:paraId="562B3483" w14:textId="77777777" w:rsidTr="0083406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5D85305" w14:textId="77777777" w:rsidR="00CA2213" w:rsidRDefault="00CA2213" w:rsidP="0083406C">
            <w:pPr>
              <w:pStyle w:val="TAL"/>
              <w:rPr>
                <w:rFonts w:cs="Arial"/>
              </w:rPr>
            </w:pPr>
            <w:r>
              <w:rPr>
                <w:rFonts w:cs="Arial"/>
              </w:rPr>
              <w:t>NR Band n82</w:t>
            </w:r>
          </w:p>
        </w:tc>
        <w:tc>
          <w:tcPr>
            <w:tcW w:w="1700" w:type="dxa"/>
            <w:tcBorders>
              <w:top w:val="single" w:sz="2" w:space="0" w:color="auto"/>
              <w:left w:val="single" w:sz="2" w:space="0" w:color="auto"/>
              <w:bottom w:val="single" w:sz="2" w:space="0" w:color="auto"/>
              <w:right w:val="single" w:sz="2" w:space="0" w:color="auto"/>
            </w:tcBorders>
            <w:hideMark/>
          </w:tcPr>
          <w:p w14:paraId="06F5E06E" w14:textId="77777777" w:rsidR="00CA2213" w:rsidRDefault="00CA2213" w:rsidP="0083406C">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21AF87F2" w14:textId="77777777" w:rsidR="00CA2213" w:rsidRDefault="00CA2213" w:rsidP="0083406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5FF1A4A" w14:textId="77777777" w:rsidR="00CA2213" w:rsidRDefault="00CA2213" w:rsidP="0083406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6A07EC0" w14:textId="77777777" w:rsidR="00CA2213" w:rsidRDefault="00CA2213" w:rsidP="0083406C">
            <w:pPr>
              <w:pStyle w:val="TAL"/>
            </w:pPr>
          </w:p>
        </w:tc>
      </w:tr>
      <w:tr w:rsidR="00CA2213" w:rsidRPr="00AB3358" w14:paraId="09F5FED3" w14:textId="77777777" w:rsidTr="0083406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28A583C" w14:textId="77777777" w:rsidR="00CA2213" w:rsidRDefault="00CA2213" w:rsidP="0083406C">
            <w:pPr>
              <w:pStyle w:val="TAL"/>
              <w:rPr>
                <w:rFonts w:cs="Arial"/>
              </w:rPr>
            </w:pPr>
            <w:r>
              <w:rPr>
                <w:rFonts w:cs="Arial"/>
              </w:rPr>
              <w:t>NR Band n83</w:t>
            </w:r>
          </w:p>
        </w:tc>
        <w:tc>
          <w:tcPr>
            <w:tcW w:w="1700" w:type="dxa"/>
            <w:tcBorders>
              <w:top w:val="single" w:sz="2" w:space="0" w:color="auto"/>
              <w:left w:val="single" w:sz="2" w:space="0" w:color="auto"/>
              <w:bottom w:val="single" w:sz="2" w:space="0" w:color="auto"/>
              <w:right w:val="single" w:sz="2" w:space="0" w:color="auto"/>
            </w:tcBorders>
            <w:hideMark/>
          </w:tcPr>
          <w:p w14:paraId="2067DD0D" w14:textId="77777777" w:rsidR="00CA2213" w:rsidRDefault="00CA2213" w:rsidP="0083406C">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4B97FABD" w14:textId="77777777" w:rsidR="00CA2213" w:rsidRDefault="00CA2213" w:rsidP="0083406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07AF549" w14:textId="77777777" w:rsidR="00CA2213" w:rsidRDefault="00CA2213" w:rsidP="0083406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820B615" w14:textId="77777777" w:rsidR="00CA2213" w:rsidRDefault="00CA2213" w:rsidP="0083406C">
            <w:pPr>
              <w:pStyle w:val="TAL"/>
            </w:pPr>
          </w:p>
        </w:tc>
      </w:tr>
      <w:tr w:rsidR="00CA2213" w:rsidRPr="00AB3358" w14:paraId="6B73C1F5" w14:textId="77777777" w:rsidTr="0083406C">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3D3DAB29" w14:textId="77777777" w:rsidR="00CA2213" w:rsidRDefault="00CA2213" w:rsidP="0083406C">
            <w:pPr>
              <w:pStyle w:val="TAL"/>
              <w:rPr>
                <w:rFonts w:cs="Arial"/>
              </w:rPr>
            </w:pPr>
            <w:r>
              <w:rPr>
                <w:rFonts w:cs="Arial"/>
              </w:rPr>
              <w:t>NR Band n84</w:t>
            </w:r>
          </w:p>
        </w:tc>
        <w:tc>
          <w:tcPr>
            <w:tcW w:w="1700" w:type="dxa"/>
            <w:tcBorders>
              <w:top w:val="single" w:sz="2" w:space="0" w:color="auto"/>
              <w:left w:val="single" w:sz="2" w:space="0" w:color="auto"/>
              <w:bottom w:val="single" w:sz="2" w:space="0" w:color="auto"/>
              <w:right w:val="single" w:sz="2" w:space="0" w:color="auto"/>
            </w:tcBorders>
          </w:tcPr>
          <w:p w14:paraId="01DC1AD1" w14:textId="77777777" w:rsidR="00CA2213" w:rsidRDefault="00CA2213" w:rsidP="0083406C">
            <w:pPr>
              <w:pStyle w:val="TAC"/>
            </w:pPr>
            <w:r>
              <w:t>1920 – 1980 MHz</w:t>
            </w:r>
          </w:p>
        </w:tc>
        <w:tc>
          <w:tcPr>
            <w:tcW w:w="851" w:type="dxa"/>
            <w:tcBorders>
              <w:top w:val="single" w:sz="2" w:space="0" w:color="auto"/>
              <w:left w:val="single" w:sz="2" w:space="0" w:color="auto"/>
              <w:bottom w:val="single" w:sz="2" w:space="0" w:color="auto"/>
              <w:right w:val="single" w:sz="2" w:space="0" w:color="auto"/>
            </w:tcBorders>
            <w:hideMark/>
          </w:tcPr>
          <w:p w14:paraId="73FD6C02" w14:textId="77777777" w:rsidR="00CA2213" w:rsidRDefault="00CA2213" w:rsidP="0083406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C258FC0" w14:textId="77777777" w:rsidR="00CA2213" w:rsidRDefault="00CA2213" w:rsidP="0083406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8088F72" w14:textId="77777777" w:rsidR="00CA2213" w:rsidRDefault="00CA2213" w:rsidP="0083406C">
            <w:pPr>
              <w:pStyle w:val="TAL"/>
            </w:pPr>
          </w:p>
        </w:tc>
      </w:tr>
      <w:tr w:rsidR="00CA2213" w:rsidRPr="00AB3358" w14:paraId="78722542" w14:textId="77777777" w:rsidTr="0083406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2E4C106" w14:textId="77777777" w:rsidR="00CA2213" w:rsidRDefault="00CA2213" w:rsidP="0083406C">
            <w:pPr>
              <w:pStyle w:val="TAL"/>
              <w:rPr>
                <w:rFonts w:cs="Arial"/>
              </w:rPr>
            </w:pPr>
            <w:r>
              <w:rPr>
                <w:rFonts w:cs="Arial"/>
              </w:rPr>
              <w:t>E-UTRA Band 85</w:t>
            </w:r>
          </w:p>
        </w:tc>
        <w:tc>
          <w:tcPr>
            <w:tcW w:w="1700" w:type="dxa"/>
            <w:tcBorders>
              <w:top w:val="single" w:sz="2" w:space="0" w:color="auto"/>
              <w:left w:val="single" w:sz="4" w:space="0" w:color="auto"/>
              <w:bottom w:val="single" w:sz="2" w:space="0" w:color="auto"/>
              <w:right w:val="single" w:sz="2" w:space="0" w:color="auto"/>
            </w:tcBorders>
            <w:hideMark/>
          </w:tcPr>
          <w:p w14:paraId="2CCDE81C" w14:textId="77777777" w:rsidR="00CA2213" w:rsidRDefault="00CA2213" w:rsidP="0083406C">
            <w:pPr>
              <w:pStyle w:val="TAC"/>
            </w:pPr>
            <w:r>
              <w:t>728 – 746 MHz</w:t>
            </w:r>
          </w:p>
        </w:tc>
        <w:tc>
          <w:tcPr>
            <w:tcW w:w="851" w:type="dxa"/>
            <w:tcBorders>
              <w:top w:val="single" w:sz="2" w:space="0" w:color="auto"/>
              <w:left w:val="single" w:sz="2" w:space="0" w:color="auto"/>
              <w:bottom w:val="single" w:sz="2" w:space="0" w:color="auto"/>
              <w:right w:val="single" w:sz="2" w:space="0" w:color="auto"/>
            </w:tcBorders>
            <w:hideMark/>
          </w:tcPr>
          <w:p w14:paraId="724E4758" w14:textId="77777777" w:rsidR="00CA2213" w:rsidRDefault="00CA2213" w:rsidP="0083406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013FE9E" w14:textId="77777777" w:rsidR="00CA2213" w:rsidRDefault="00CA2213" w:rsidP="0083406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A1BD2C8" w14:textId="77777777" w:rsidR="00CA2213" w:rsidRDefault="00CA2213" w:rsidP="0083406C">
            <w:pPr>
              <w:pStyle w:val="TAL"/>
            </w:pPr>
          </w:p>
        </w:tc>
      </w:tr>
      <w:tr w:rsidR="00CA2213" w:rsidRPr="00AB3358" w14:paraId="6F36AA16" w14:textId="77777777" w:rsidTr="0083406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E0C56AD" w14:textId="77777777" w:rsidR="00CA2213" w:rsidRDefault="00CA2213" w:rsidP="0083406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A6614DF" w14:textId="77777777" w:rsidR="00CA2213" w:rsidRDefault="00CA2213" w:rsidP="0083406C">
            <w:pPr>
              <w:pStyle w:val="TAC"/>
            </w:pPr>
            <w:r>
              <w:t>698 – 716 MHz</w:t>
            </w:r>
          </w:p>
        </w:tc>
        <w:tc>
          <w:tcPr>
            <w:tcW w:w="851" w:type="dxa"/>
            <w:tcBorders>
              <w:top w:val="single" w:sz="2" w:space="0" w:color="auto"/>
              <w:left w:val="single" w:sz="2" w:space="0" w:color="auto"/>
              <w:bottom w:val="single" w:sz="2" w:space="0" w:color="auto"/>
              <w:right w:val="single" w:sz="2" w:space="0" w:color="auto"/>
            </w:tcBorders>
            <w:hideMark/>
          </w:tcPr>
          <w:p w14:paraId="493B89AD" w14:textId="77777777" w:rsidR="00CA2213" w:rsidRDefault="00CA2213" w:rsidP="0083406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C1D8373" w14:textId="77777777" w:rsidR="00CA2213" w:rsidRDefault="00CA2213" w:rsidP="0083406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3487ED5" w14:textId="77777777" w:rsidR="00CA2213" w:rsidRDefault="00CA2213" w:rsidP="0083406C">
            <w:pPr>
              <w:pStyle w:val="TAL"/>
            </w:pPr>
          </w:p>
        </w:tc>
      </w:tr>
      <w:tr w:rsidR="00CA2213" w:rsidRPr="00AB3358" w14:paraId="70030F16" w14:textId="77777777" w:rsidTr="0083406C">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F27FFBC" w14:textId="77777777" w:rsidR="00CA2213" w:rsidRDefault="00CA2213" w:rsidP="0083406C">
            <w:pPr>
              <w:pStyle w:val="TAL"/>
              <w:rPr>
                <w:rFonts w:cs="Arial"/>
              </w:rPr>
            </w:pPr>
            <w:r>
              <w:rPr>
                <w:rFonts w:cs="Arial"/>
              </w:rPr>
              <w:t>NR Band n86</w:t>
            </w:r>
          </w:p>
        </w:tc>
        <w:tc>
          <w:tcPr>
            <w:tcW w:w="1700" w:type="dxa"/>
            <w:tcBorders>
              <w:top w:val="single" w:sz="2" w:space="0" w:color="auto"/>
              <w:left w:val="single" w:sz="2" w:space="0" w:color="auto"/>
              <w:bottom w:val="single" w:sz="2" w:space="0" w:color="auto"/>
              <w:right w:val="single" w:sz="2" w:space="0" w:color="auto"/>
            </w:tcBorders>
            <w:hideMark/>
          </w:tcPr>
          <w:p w14:paraId="5C8A9EF2" w14:textId="77777777" w:rsidR="00CA2213" w:rsidRDefault="00CA2213" w:rsidP="0083406C">
            <w:pPr>
              <w:pStyle w:val="TAC"/>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4D0086F9" w14:textId="77777777" w:rsidR="00CA2213" w:rsidRDefault="00CA2213" w:rsidP="0083406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846EF3A" w14:textId="77777777" w:rsidR="00CA2213" w:rsidRDefault="00CA2213" w:rsidP="0083406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45445B5" w14:textId="77777777" w:rsidR="00CA2213" w:rsidRDefault="00CA2213" w:rsidP="0083406C">
            <w:pPr>
              <w:pStyle w:val="TAL"/>
            </w:pPr>
          </w:p>
        </w:tc>
      </w:tr>
      <w:tr w:rsidR="0097157C" w:rsidRPr="00AB3358" w14:paraId="50C460FF" w14:textId="77777777" w:rsidTr="00D1199E">
        <w:trPr>
          <w:cantSplit/>
          <w:trHeight w:val="113"/>
          <w:jc w:val="center"/>
          <w:ins w:id="33" w:author="Iwajlo Angelow (Nokia)" w:date="2024-11-01T10:01:00Z"/>
        </w:trPr>
        <w:tc>
          <w:tcPr>
            <w:tcW w:w="1301" w:type="dxa"/>
            <w:vMerge w:val="restart"/>
            <w:tcBorders>
              <w:top w:val="single" w:sz="4" w:space="0" w:color="auto"/>
              <w:left w:val="single" w:sz="2" w:space="0" w:color="auto"/>
              <w:right w:val="single" w:sz="2" w:space="0" w:color="auto"/>
            </w:tcBorders>
          </w:tcPr>
          <w:p w14:paraId="0C7AA1F5" w14:textId="68AC6F3B" w:rsidR="0097157C" w:rsidRDefault="0097157C" w:rsidP="0097157C">
            <w:pPr>
              <w:pStyle w:val="TAL"/>
              <w:rPr>
                <w:ins w:id="34" w:author="Iwajlo Angelow (Nokia)" w:date="2024-11-01T10:01:00Z" w16du:dateUtc="2024-11-01T15:01:00Z"/>
                <w:rFonts w:cs="Arial"/>
              </w:rPr>
            </w:pPr>
            <w:ins w:id="35" w:author="Iwajlo Angelow (Nokia)" w:date="2024-11-01T10:02:00Z" w16du:dateUtc="2024-11-01T15:02:00Z">
              <w:r>
                <w:rPr>
                  <w:rFonts w:cs="Arial"/>
                  <w:lang w:eastAsia="ko-KR"/>
                </w:rPr>
                <w:t>E-UTRA</w:t>
              </w:r>
              <w:r w:rsidRPr="00F95B02">
                <w:rPr>
                  <w:rFonts w:cs="Arial"/>
                  <w:lang w:eastAsia="ko-KR"/>
                </w:rPr>
                <w:t xml:space="preserve"> Band 8</w:t>
              </w:r>
              <w:r>
                <w:rPr>
                  <w:rFonts w:cs="Arial"/>
                  <w:lang w:eastAsia="ko-KR"/>
                </w:rPr>
                <w:t>7</w:t>
              </w:r>
            </w:ins>
          </w:p>
        </w:tc>
        <w:tc>
          <w:tcPr>
            <w:tcW w:w="1700" w:type="dxa"/>
            <w:tcBorders>
              <w:top w:val="single" w:sz="2" w:space="0" w:color="auto"/>
              <w:left w:val="single" w:sz="2" w:space="0" w:color="auto"/>
              <w:bottom w:val="single" w:sz="2" w:space="0" w:color="auto"/>
              <w:right w:val="single" w:sz="2" w:space="0" w:color="auto"/>
            </w:tcBorders>
          </w:tcPr>
          <w:p w14:paraId="57A3DBDD" w14:textId="6F1054C6" w:rsidR="0097157C" w:rsidRDefault="0097157C" w:rsidP="0097157C">
            <w:pPr>
              <w:pStyle w:val="TAC"/>
              <w:rPr>
                <w:ins w:id="36" w:author="Iwajlo Angelow (Nokia)" w:date="2024-11-01T10:01:00Z" w16du:dateUtc="2024-11-01T15:01:00Z"/>
              </w:rPr>
            </w:pPr>
            <w:ins w:id="37" w:author="Iwajlo Angelow (Nokia)" w:date="2024-11-01T10:02:00Z" w16du:dateUtc="2024-11-01T15:02:00Z">
              <w:r w:rsidRPr="00F95B02">
                <w:rPr>
                  <w:rFonts w:cs="Arial"/>
                </w:rPr>
                <w:t>42</w:t>
              </w:r>
              <w:r>
                <w:rPr>
                  <w:rFonts w:cs="Arial"/>
                </w:rPr>
                <w:t>0</w:t>
              </w:r>
              <w:r w:rsidRPr="00F95B02">
                <w:rPr>
                  <w:rFonts w:cs="Arial"/>
                </w:rPr>
                <w:t xml:space="preserve"> – 42</w:t>
              </w:r>
              <w:r>
                <w:rPr>
                  <w:rFonts w:cs="Arial"/>
                </w:rPr>
                <w:t>5</w:t>
              </w:r>
              <w:r w:rsidRPr="00F95B02">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44369F67" w14:textId="60912DE2" w:rsidR="0097157C" w:rsidRDefault="0097157C" w:rsidP="0097157C">
            <w:pPr>
              <w:pStyle w:val="TAC"/>
              <w:rPr>
                <w:ins w:id="38" w:author="Iwajlo Angelow (Nokia)" w:date="2024-11-01T10:01:00Z" w16du:dateUtc="2024-11-01T15:01:00Z"/>
                <w:rFonts w:cs="Arial"/>
              </w:rPr>
            </w:pPr>
            <w:ins w:id="39" w:author="Iwajlo Angelow (Nokia)" w:date="2024-11-01T10:02:00Z" w16du:dateUtc="2024-11-01T15:02:00Z">
              <w:r w:rsidRPr="00F95B02">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7E8DFE64" w14:textId="3C9A1DFB" w:rsidR="0097157C" w:rsidRDefault="0097157C" w:rsidP="0097157C">
            <w:pPr>
              <w:pStyle w:val="TAC"/>
              <w:rPr>
                <w:ins w:id="40" w:author="Iwajlo Angelow (Nokia)" w:date="2024-11-01T10:01:00Z" w16du:dateUtc="2024-11-01T15:01:00Z"/>
                <w:rFonts w:cs="Arial"/>
              </w:rPr>
            </w:pPr>
            <w:ins w:id="41" w:author="Iwajlo Angelow (Nokia)" w:date="2024-11-01T10:02:00Z" w16du:dateUtc="2024-11-01T15:02:00Z">
              <w:r w:rsidRPr="00F95B02">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28654993" w14:textId="77777777" w:rsidR="0097157C" w:rsidRDefault="0097157C" w:rsidP="0097157C">
            <w:pPr>
              <w:pStyle w:val="TAL"/>
              <w:rPr>
                <w:ins w:id="42" w:author="Iwajlo Angelow (Nokia)" w:date="2024-11-01T10:01:00Z" w16du:dateUtc="2024-11-01T15:01:00Z"/>
              </w:rPr>
            </w:pPr>
          </w:p>
        </w:tc>
      </w:tr>
      <w:tr w:rsidR="0097157C" w:rsidRPr="00AB3358" w14:paraId="4BC1C3FA" w14:textId="77777777" w:rsidTr="00D1199E">
        <w:trPr>
          <w:cantSplit/>
          <w:trHeight w:val="113"/>
          <w:jc w:val="center"/>
          <w:ins w:id="43" w:author="Iwajlo Angelow (Nokia)" w:date="2024-11-01T10:02:00Z"/>
        </w:trPr>
        <w:tc>
          <w:tcPr>
            <w:tcW w:w="1301" w:type="dxa"/>
            <w:vMerge/>
            <w:tcBorders>
              <w:left w:val="single" w:sz="2" w:space="0" w:color="auto"/>
              <w:bottom w:val="single" w:sz="2" w:space="0" w:color="auto"/>
              <w:right w:val="single" w:sz="2" w:space="0" w:color="auto"/>
            </w:tcBorders>
          </w:tcPr>
          <w:p w14:paraId="6BCC5BD1" w14:textId="77777777" w:rsidR="0097157C" w:rsidRDefault="0097157C" w:rsidP="0097157C">
            <w:pPr>
              <w:pStyle w:val="TAL"/>
              <w:rPr>
                <w:ins w:id="44" w:author="Iwajlo Angelow (Nokia)" w:date="2024-11-01T10:02:00Z" w16du:dateUtc="2024-11-01T15:02:00Z"/>
                <w:rFonts w:cs="Arial"/>
              </w:rPr>
            </w:pPr>
          </w:p>
        </w:tc>
        <w:tc>
          <w:tcPr>
            <w:tcW w:w="1700" w:type="dxa"/>
            <w:tcBorders>
              <w:top w:val="single" w:sz="2" w:space="0" w:color="auto"/>
              <w:left w:val="single" w:sz="2" w:space="0" w:color="auto"/>
              <w:bottom w:val="single" w:sz="2" w:space="0" w:color="auto"/>
              <w:right w:val="single" w:sz="2" w:space="0" w:color="auto"/>
            </w:tcBorders>
          </w:tcPr>
          <w:p w14:paraId="19EB4FBF" w14:textId="7F7CE8B7" w:rsidR="0097157C" w:rsidRDefault="0097157C" w:rsidP="0097157C">
            <w:pPr>
              <w:pStyle w:val="TAC"/>
              <w:rPr>
                <w:ins w:id="45" w:author="Iwajlo Angelow (Nokia)" w:date="2024-11-01T10:02:00Z" w16du:dateUtc="2024-11-01T15:02:00Z"/>
              </w:rPr>
            </w:pPr>
            <w:ins w:id="46" w:author="Iwajlo Angelow (Nokia)" w:date="2024-11-01T10:02:00Z" w16du:dateUtc="2024-11-01T15:02:00Z">
              <w:r>
                <w:rPr>
                  <w:rFonts w:cs="Arial"/>
                </w:rPr>
                <w:t>410</w:t>
              </w:r>
              <w:r w:rsidRPr="00F95B02">
                <w:rPr>
                  <w:rFonts w:cs="Arial"/>
                </w:rPr>
                <w:t xml:space="preserve"> – </w:t>
              </w:r>
              <w:r>
                <w:rPr>
                  <w:rFonts w:cs="Arial"/>
                </w:rPr>
                <w:t>415</w:t>
              </w:r>
              <w:r w:rsidRPr="00F95B02">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735F1EBC" w14:textId="75F8C012" w:rsidR="0097157C" w:rsidRDefault="0097157C" w:rsidP="0097157C">
            <w:pPr>
              <w:pStyle w:val="TAC"/>
              <w:rPr>
                <w:ins w:id="47" w:author="Iwajlo Angelow (Nokia)" w:date="2024-11-01T10:02:00Z" w16du:dateUtc="2024-11-01T15:02:00Z"/>
                <w:rFonts w:cs="Arial"/>
              </w:rPr>
            </w:pPr>
            <w:ins w:id="48" w:author="Iwajlo Angelow (Nokia)" w:date="2024-11-01T10:02:00Z" w16du:dateUtc="2024-11-01T15:02:00Z">
              <w:r w:rsidRPr="00F95B02">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232B1606" w14:textId="62ED5BA9" w:rsidR="0097157C" w:rsidRDefault="0097157C" w:rsidP="0097157C">
            <w:pPr>
              <w:pStyle w:val="TAC"/>
              <w:rPr>
                <w:ins w:id="49" w:author="Iwajlo Angelow (Nokia)" w:date="2024-11-01T10:02:00Z" w16du:dateUtc="2024-11-01T15:02:00Z"/>
                <w:rFonts w:cs="Arial"/>
              </w:rPr>
            </w:pPr>
            <w:ins w:id="50" w:author="Iwajlo Angelow (Nokia)" w:date="2024-11-01T10:02:00Z" w16du:dateUtc="2024-11-01T15:02:00Z">
              <w:r w:rsidRPr="00F95B02">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46F8A43E" w14:textId="77777777" w:rsidR="0097157C" w:rsidRDefault="0097157C" w:rsidP="0097157C">
            <w:pPr>
              <w:pStyle w:val="TAL"/>
              <w:rPr>
                <w:ins w:id="51" w:author="Iwajlo Angelow (Nokia)" w:date="2024-11-01T10:02:00Z" w16du:dateUtc="2024-11-01T15:02:00Z"/>
              </w:rPr>
            </w:pPr>
          </w:p>
        </w:tc>
      </w:tr>
      <w:tr w:rsidR="0097157C" w:rsidRPr="00AB3358" w14:paraId="06516597" w14:textId="77777777" w:rsidTr="005318D5">
        <w:trPr>
          <w:cantSplit/>
          <w:trHeight w:val="113"/>
          <w:jc w:val="center"/>
          <w:ins w:id="52" w:author="Iwajlo Angelow (Nokia)" w:date="2024-11-01T10:02:00Z"/>
        </w:trPr>
        <w:tc>
          <w:tcPr>
            <w:tcW w:w="1301" w:type="dxa"/>
            <w:vMerge w:val="restart"/>
            <w:tcBorders>
              <w:top w:val="single" w:sz="4" w:space="0" w:color="auto"/>
              <w:left w:val="single" w:sz="2" w:space="0" w:color="auto"/>
              <w:right w:val="single" w:sz="2" w:space="0" w:color="auto"/>
            </w:tcBorders>
          </w:tcPr>
          <w:p w14:paraId="46DE0B47" w14:textId="204FA309" w:rsidR="0097157C" w:rsidRDefault="0097157C" w:rsidP="0097157C">
            <w:pPr>
              <w:pStyle w:val="TAL"/>
              <w:rPr>
                <w:ins w:id="53" w:author="Iwajlo Angelow (Nokia)" w:date="2024-11-01T10:02:00Z" w16du:dateUtc="2024-11-01T15:02:00Z"/>
                <w:rFonts w:cs="Arial"/>
              </w:rPr>
            </w:pPr>
            <w:ins w:id="54" w:author="Iwajlo Angelow (Nokia)" w:date="2024-11-01T10:02:00Z" w16du:dateUtc="2024-11-01T15:02:00Z">
              <w:r>
                <w:rPr>
                  <w:rFonts w:cs="Arial"/>
                  <w:lang w:eastAsia="ko-KR"/>
                </w:rPr>
                <w:t>E-UTRA</w:t>
              </w:r>
              <w:r w:rsidRPr="00F95B02">
                <w:rPr>
                  <w:rFonts w:cs="Arial"/>
                  <w:lang w:eastAsia="ko-KR"/>
                </w:rPr>
                <w:t xml:space="preserve"> Band 8</w:t>
              </w:r>
              <w:r>
                <w:rPr>
                  <w:rFonts w:cs="Arial"/>
                  <w:lang w:eastAsia="ko-KR"/>
                </w:rPr>
                <w:t>8</w:t>
              </w:r>
            </w:ins>
          </w:p>
        </w:tc>
        <w:tc>
          <w:tcPr>
            <w:tcW w:w="1700" w:type="dxa"/>
            <w:tcBorders>
              <w:top w:val="single" w:sz="2" w:space="0" w:color="auto"/>
              <w:left w:val="single" w:sz="2" w:space="0" w:color="auto"/>
              <w:bottom w:val="single" w:sz="2" w:space="0" w:color="auto"/>
              <w:right w:val="single" w:sz="2" w:space="0" w:color="auto"/>
            </w:tcBorders>
          </w:tcPr>
          <w:p w14:paraId="4F637C8E" w14:textId="75076399" w:rsidR="0097157C" w:rsidRDefault="0097157C" w:rsidP="0097157C">
            <w:pPr>
              <w:pStyle w:val="TAC"/>
              <w:rPr>
                <w:ins w:id="55" w:author="Iwajlo Angelow (Nokia)" w:date="2024-11-01T10:02:00Z" w16du:dateUtc="2024-11-01T15:02:00Z"/>
              </w:rPr>
            </w:pPr>
            <w:ins w:id="56" w:author="Iwajlo Angelow (Nokia)" w:date="2024-11-01T10:02:00Z" w16du:dateUtc="2024-11-01T15:02:00Z">
              <w:r w:rsidRPr="00F95B02">
                <w:rPr>
                  <w:rFonts w:cs="Arial"/>
                </w:rPr>
                <w:t>42</w:t>
              </w:r>
              <w:r>
                <w:rPr>
                  <w:rFonts w:cs="Arial"/>
                </w:rPr>
                <w:t>2</w:t>
              </w:r>
              <w:r w:rsidRPr="00F95B02">
                <w:rPr>
                  <w:rFonts w:cs="Arial"/>
                </w:rPr>
                <w:t xml:space="preserve"> – 42</w:t>
              </w:r>
              <w:r>
                <w:rPr>
                  <w:rFonts w:cs="Arial"/>
                </w:rPr>
                <w:t>7</w:t>
              </w:r>
              <w:r w:rsidRPr="00F95B02">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36AE44A7" w14:textId="3784D4C0" w:rsidR="0097157C" w:rsidRDefault="0097157C" w:rsidP="0097157C">
            <w:pPr>
              <w:pStyle w:val="TAC"/>
              <w:rPr>
                <w:ins w:id="57" w:author="Iwajlo Angelow (Nokia)" w:date="2024-11-01T10:02:00Z" w16du:dateUtc="2024-11-01T15:02:00Z"/>
                <w:rFonts w:cs="Arial"/>
              </w:rPr>
            </w:pPr>
            <w:ins w:id="58" w:author="Iwajlo Angelow (Nokia)" w:date="2024-11-01T10:02:00Z" w16du:dateUtc="2024-11-01T15:02:00Z">
              <w:r w:rsidRPr="00F95B02">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568C982D" w14:textId="7DE2A070" w:rsidR="0097157C" w:rsidRDefault="0097157C" w:rsidP="0097157C">
            <w:pPr>
              <w:pStyle w:val="TAC"/>
              <w:rPr>
                <w:ins w:id="59" w:author="Iwajlo Angelow (Nokia)" w:date="2024-11-01T10:02:00Z" w16du:dateUtc="2024-11-01T15:02:00Z"/>
                <w:rFonts w:cs="Arial"/>
              </w:rPr>
            </w:pPr>
            <w:ins w:id="60" w:author="Iwajlo Angelow (Nokia)" w:date="2024-11-01T10:02:00Z" w16du:dateUtc="2024-11-01T15:02:00Z">
              <w:r w:rsidRPr="00F95B02">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6AB6EA8F" w14:textId="77777777" w:rsidR="0097157C" w:rsidRDefault="0097157C" w:rsidP="0097157C">
            <w:pPr>
              <w:pStyle w:val="TAL"/>
              <w:rPr>
                <w:ins w:id="61" w:author="Iwajlo Angelow (Nokia)" w:date="2024-11-01T10:02:00Z" w16du:dateUtc="2024-11-01T15:02:00Z"/>
              </w:rPr>
            </w:pPr>
          </w:p>
        </w:tc>
      </w:tr>
      <w:tr w:rsidR="0097157C" w:rsidRPr="00AB3358" w14:paraId="3D85A682" w14:textId="77777777" w:rsidTr="005318D5">
        <w:trPr>
          <w:cantSplit/>
          <w:trHeight w:val="113"/>
          <w:jc w:val="center"/>
          <w:ins w:id="62" w:author="Iwajlo Angelow (Nokia)" w:date="2024-11-01T10:01:00Z"/>
        </w:trPr>
        <w:tc>
          <w:tcPr>
            <w:tcW w:w="1301" w:type="dxa"/>
            <w:vMerge/>
            <w:tcBorders>
              <w:left w:val="single" w:sz="2" w:space="0" w:color="auto"/>
              <w:bottom w:val="single" w:sz="2" w:space="0" w:color="auto"/>
              <w:right w:val="single" w:sz="2" w:space="0" w:color="auto"/>
            </w:tcBorders>
          </w:tcPr>
          <w:p w14:paraId="7D037F06" w14:textId="77777777" w:rsidR="0097157C" w:rsidRDefault="0097157C" w:rsidP="0097157C">
            <w:pPr>
              <w:pStyle w:val="TAL"/>
              <w:rPr>
                <w:ins w:id="63" w:author="Iwajlo Angelow (Nokia)" w:date="2024-11-01T10:01:00Z" w16du:dateUtc="2024-11-01T15:01:00Z"/>
                <w:rFonts w:cs="Arial"/>
              </w:rPr>
            </w:pPr>
          </w:p>
        </w:tc>
        <w:tc>
          <w:tcPr>
            <w:tcW w:w="1700" w:type="dxa"/>
            <w:tcBorders>
              <w:top w:val="single" w:sz="2" w:space="0" w:color="auto"/>
              <w:left w:val="single" w:sz="2" w:space="0" w:color="auto"/>
              <w:bottom w:val="single" w:sz="2" w:space="0" w:color="auto"/>
              <w:right w:val="single" w:sz="2" w:space="0" w:color="auto"/>
            </w:tcBorders>
          </w:tcPr>
          <w:p w14:paraId="0A2D0B2F" w14:textId="7A31EEF5" w:rsidR="0097157C" w:rsidRDefault="0097157C" w:rsidP="0097157C">
            <w:pPr>
              <w:pStyle w:val="TAC"/>
              <w:rPr>
                <w:ins w:id="64" w:author="Iwajlo Angelow (Nokia)" w:date="2024-11-01T10:01:00Z" w16du:dateUtc="2024-11-01T15:01:00Z"/>
              </w:rPr>
            </w:pPr>
            <w:ins w:id="65" w:author="Iwajlo Angelow (Nokia)" w:date="2024-11-01T10:02:00Z" w16du:dateUtc="2024-11-01T15:02:00Z">
              <w:r>
                <w:rPr>
                  <w:rFonts w:cs="Arial"/>
                </w:rPr>
                <w:t>41</w:t>
              </w:r>
              <w:r w:rsidRPr="00F95B02">
                <w:rPr>
                  <w:rFonts w:cs="Arial"/>
                </w:rPr>
                <w:t xml:space="preserve">2 – </w:t>
              </w:r>
              <w:r>
                <w:rPr>
                  <w:rFonts w:cs="Arial"/>
                </w:rPr>
                <w:t>417</w:t>
              </w:r>
              <w:r w:rsidRPr="00F95B02">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7D12C33E" w14:textId="68A91A06" w:rsidR="0097157C" w:rsidRDefault="0097157C" w:rsidP="0097157C">
            <w:pPr>
              <w:pStyle w:val="TAC"/>
              <w:rPr>
                <w:ins w:id="66" w:author="Iwajlo Angelow (Nokia)" w:date="2024-11-01T10:01:00Z" w16du:dateUtc="2024-11-01T15:01:00Z"/>
                <w:rFonts w:cs="Arial"/>
              </w:rPr>
            </w:pPr>
            <w:ins w:id="67" w:author="Iwajlo Angelow (Nokia)" w:date="2024-11-01T10:02:00Z" w16du:dateUtc="2024-11-01T15:02:00Z">
              <w:r w:rsidRPr="00F95B02">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53D91211" w14:textId="3A583D1C" w:rsidR="0097157C" w:rsidRDefault="0097157C" w:rsidP="0097157C">
            <w:pPr>
              <w:pStyle w:val="TAC"/>
              <w:rPr>
                <w:ins w:id="68" w:author="Iwajlo Angelow (Nokia)" w:date="2024-11-01T10:01:00Z" w16du:dateUtc="2024-11-01T15:01:00Z"/>
                <w:rFonts w:cs="Arial"/>
              </w:rPr>
            </w:pPr>
            <w:ins w:id="69" w:author="Iwajlo Angelow (Nokia)" w:date="2024-11-01T10:02:00Z" w16du:dateUtc="2024-11-01T15:02:00Z">
              <w:r w:rsidRPr="00F95B02">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4996E96C" w14:textId="77777777" w:rsidR="0097157C" w:rsidRDefault="0097157C" w:rsidP="0097157C">
            <w:pPr>
              <w:pStyle w:val="TAL"/>
              <w:rPr>
                <w:ins w:id="70" w:author="Iwajlo Angelow (Nokia)" w:date="2024-11-01T10:01:00Z" w16du:dateUtc="2024-11-01T15:01:00Z"/>
              </w:rPr>
            </w:pPr>
          </w:p>
        </w:tc>
      </w:tr>
      <w:tr w:rsidR="00CA2213" w:rsidRPr="00AB3358" w14:paraId="1BD14919" w14:textId="77777777" w:rsidTr="0083406C">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066B322" w14:textId="77777777" w:rsidR="00CA2213" w:rsidRDefault="00CA2213" w:rsidP="0083406C">
            <w:pPr>
              <w:pStyle w:val="TAL"/>
              <w:rPr>
                <w:rFonts w:cs="Arial"/>
              </w:rPr>
            </w:pPr>
            <w:r>
              <w:rPr>
                <w:rFonts w:cs="Arial"/>
              </w:rPr>
              <w:t>NR Band n89</w:t>
            </w:r>
          </w:p>
        </w:tc>
        <w:tc>
          <w:tcPr>
            <w:tcW w:w="1700" w:type="dxa"/>
            <w:tcBorders>
              <w:top w:val="single" w:sz="2" w:space="0" w:color="auto"/>
              <w:left w:val="single" w:sz="2" w:space="0" w:color="auto"/>
              <w:bottom w:val="single" w:sz="2" w:space="0" w:color="auto"/>
              <w:right w:val="single" w:sz="2" w:space="0" w:color="auto"/>
            </w:tcBorders>
            <w:hideMark/>
          </w:tcPr>
          <w:p w14:paraId="3EF2E7CF" w14:textId="77777777" w:rsidR="00CA2213" w:rsidRDefault="00CA2213" w:rsidP="0083406C">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7B3BC7B" w14:textId="77777777" w:rsidR="00CA2213" w:rsidRDefault="00CA2213" w:rsidP="0083406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5526AB7" w14:textId="77777777" w:rsidR="00CA2213" w:rsidRDefault="00CA2213" w:rsidP="0083406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5D4B285" w14:textId="77777777" w:rsidR="00CA2213" w:rsidRDefault="00CA2213" w:rsidP="0083406C">
            <w:pPr>
              <w:pStyle w:val="TAL"/>
            </w:pPr>
          </w:p>
        </w:tc>
      </w:tr>
      <w:tr w:rsidR="00CA2213" w:rsidRPr="00AB3358" w14:paraId="46645982" w14:textId="77777777" w:rsidTr="0083406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6EE0113" w14:textId="77777777" w:rsidR="00CA2213" w:rsidRDefault="00CA2213" w:rsidP="0083406C">
            <w:pPr>
              <w:pStyle w:val="TAL"/>
            </w:pPr>
            <w:r>
              <w:t>NR Band n91</w:t>
            </w:r>
          </w:p>
        </w:tc>
        <w:tc>
          <w:tcPr>
            <w:tcW w:w="1700" w:type="dxa"/>
            <w:tcBorders>
              <w:top w:val="single" w:sz="2" w:space="0" w:color="auto"/>
              <w:left w:val="single" w:sz="4" w:space="0" w:color="auto"/>
              <w:bottom w:val="single" w:sz="2" w:space="0" w:color="auto"/>
              <w:right w:val="single" w:sz="2" w:space="0" w:color="auto"/>
            </w:tcBorders>
            <w:hideMark/>
          </w:tcPr>
          <w:p w14:paraId="33AC0A33" w14:textId="77777777" w:rsidR="00CA2213" w:rsidRDefault="00CA2213" w:rsidP="0083406C">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A100743" w14:textId="77777777" w:rsidR="00CA2213" w:rsidRDefault="00CA2213" w:rsidP="0083406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3F39326" w14:textId="77777777" w:rsidR="00CA2213" w:rsidRDefault="00CA2213" w:rsidP="0083406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60CB4F" w14:textId="77777777" w:rsidR="00CA2213" w:rsidRDefault="00CA2213" w:rsidP="0083406C">
            <w:pPr>
              <w:pStyle w:val="TAL"/>
            </w:pPr>
          </w:p>
        </w:tc>
      </w:tr>
      <w:tr w:rsidR="00CA2213" w:rsidRPr="00AB3358" w14:paraId="371F5F50" w14:textId="77777777" w:rsidTr="0083406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2CAB8D4" w14:textId="77777777" w:rsidR="00CA2213" w:rsidRDefault="00CA2213" w:rsidP="0083406C">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06216660" w14:textId="77777777" w:rsidR="00CA2213" w:rsidRDefault="00CA2213" w:rsidP="0083406C">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A611DAF" w14:textId="77777777" w:rsidR="00CA2213" w:rsidRDefault="00CA2213" w:rsidP="0083406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ABC8DE1" w14:textId="77777777" w:rsidR="00CA2213" w:rsidRDefault="00CA2213" w:rsidP="0083406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E9BB944" w14:textId="77777777" w:rsidR="00CA2213" w:rsidRDefault="00CA2213" w:rsidP="0083406C">
            <w:pPr>
              <w:pStyle w:val="TAL"/>
            </w:pPr>
          </w:p>
        </w:tc>
      </w:tr>
      <w:tr w:rsidR="00CA2213" w:rsidRPr="00AB3358" w14:paraId="49C31B1B" w14:textId="77777777" w:rsidTr="0083406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9985269" w14:textId="77777777" w:rsidR="00CA2213" w:rsidRDefault="00CA2213" w:rsidP="0083406C">
            <w:pPr>
              <w:pStyle w:val="TAL"/>
            </w:pPr>
            <w:r>
              <w:t>NR Band n92</w:t>
            </w:r>
          </w:p>
        </w:tc>
        <w:tc>
          <w:tcPr>
            <w:tcW w:w="1700" w:type="dxa"/>
            <w:tcBorders>
              <w:top w:val="single" w:sz="2" w:space="0" w:color="auto"/>
              <w:left w:val="single" w:sz="4" w:space="0" w:color="auto"/>
              <w:bottom w:val="single" w:sz="2" w:space="0" w:color="auto"/>
              <w:right w:val="single" w:sz="2" w:space="0" w:color="auto"/>
            </w:tcBorders>
            <w:hideMark/>
          </w:tcPr>
          <w:p w14:paraId="739E5185" w14:textId="77777777" w:rsidR="00CA2213" w:rsidRDefault="00CA2213" w:rsidP="0083406C">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BAA512E" w14:textId="77777777" w:rsidR="00CA2213" w:rsidRDefault="00CA2213" w:rsidP="0083406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FF920E8" w14:textId="77777777" w:rsidR="00CA2213" w:rsidRDefault="00CA2213" w:rsidP="0083406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3706442" w14:textId="77777777" w:rsidR="00CA2213" w:rsidRDefault="00CA2213" w:rsidP="0083406C">
            <w:pPr>
              <w:pStyle w:val="TAL"/>
            </w:pPr>
          </w:p>
        </w:tc>
      </w:tr>
      <w:tr w:rsidR="00CA2213" w:rsidRPr="00AB3358" w14:paraId="49FBA8CF" w14:textId="77777777" w:rsidTr="0083406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CF3C08F" w14:textId="77777777" w:rsidR="00CA2213" w:rsidRDefault="00CA2213" w:rsidP="0083406C">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0E2F216B" w14:textId="77777777" w:rsidR="00CA2213" w:rsidRDefault="00CA2213" w:rsidP="0083406C">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121B5D3" w14:textId="77777777" w:rsidR="00CA2213" w:rsidRDefault="00CA2213" w:rsidP="0083406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5494315" w14:textId="77777777" w:rsidR="00CA2213" w:rsidRDefault="00CA2213" w:rsidP="0083406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69F57E5" w14:textId="77777777" w:rsidR="00CA2213" w:rsidRDefault="00CA2213" w:rsidP="0083406C">
            <w:pPr>
              <w:pStyle w:val="TAL"/>
            </w:pPr>
          </w:p>
        </w:tc>
      </w:tr>
      <w:tr w:rsidR="00CA2213" w:rsidRPr="00AB3358" w14:paraId="36DB22CA" w14:textId="77777777" w:rsidTr="0083406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687E504" w14:textId="77777777" w:rsidR="00CA2213" w:rsidRDefault="00CA2213" w:rsidP="0083406C">
            <w:pPr>
              <w:pStyle w:val="TAL"/>
            </w:pPr>
            <w:r>
              <w:t>NR Band n93</w:t>
            </w:r>
          </w:p>
        </w:tc>
        <w:tc>
          <w:tcPr>
            <w:tcW w:w="1700" w:type="dxa"/>
            <w:tcBorders>
              <w:top w:val="single" w:sz="2" w:space="0" w:color="auto"/>
              <w:left w:val="single" w:sz="4" w:space="0" w:color="auto"/>
              <w:bottom w:val="single" w:sz="2" w:space="0" w:color="auto"/>
              <w:right w:val="single" w:sz="2" w:space="0" w:color="auto"/>
            </w:tcBorders>
            <w:hideMark/>
          </w:tcPr>
          <w:p w14:paraId="36699FCC" w14:textId="77777777" w:rsidR="00CA2213" w:rsidRDefault="00CA2213" w:rsidP="0083406C">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D242AAE" w14:textId="77777777" w:rsidR="00CA2213" w:rsidRDefault="00CA2213" w:rsidP="0083406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F861952" w14:textId="77777777" w:rsidR="00CA2213" w:rsidRDefault="00CA2213" w:rsidP="0083406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6863CE7" w14:textId="77777777" w:rsidR="00CA2213" w:rsidRDefault="00CA2213" w:rsidP="0083406C">
            <w:pPr>
              <w:pStyle w:val="TAL"/>
            </w:pPr>
          </w:p>
        </w:tc>
      </w:tr>
      <w:tr w:rsidR="00CA2213" w:rsidRPr="00AB3358" w14:paraId="6E6CE219" w14:textId="77777777" w:rsidTr="0083406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FD2740E" w14:textId="77777777" w:rsidR="00CA2213" w:rsidRDefault="00CA2213" w:rsidP="0083406C">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17BAFA4E" w14:textId="77777777" w:rsidR="00CA2213" w:rsidRDefault="00CA2213" w:rsidP="0083406C">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B21452B" w14:textId="77777777" w:rsidR="00CA2213" w:rsidRDefault="00CA2213" w:rsidP="0083406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66783B9" w14:textId="77777777" w:rsidR="00CA2213" w:rsidRDefault="00CA2213" w:rsidP="0083406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C3528DA" w14:textId="77777777" w:rsidR="00CA2213" w:rsidRDefault="00CA2213" w:rsidP="0083406C">
            <w:pPr>
              <w:pStyle w:val="TAL"/>
            </w:pPr>
          </w:p>
        </w:tc>
      </w:tr>
      <w:tr w:rsidR="00CA2213" w:rsidRPr="00AB3358" w14:paraId="09EF3CDD" w14:textId="77777777" w:rsidTr="0083406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22ACE0B" w14:textId="77777777" w:rsidR="00CA2213" w:rsidRDefault="00CA2213" w:rsidP="0083406C">
            <w:pPr>
              <w:pStyle w:val="TAL"/>
            </w:pPr>
            <w:r>
              <w:t>NR Band n94</w:t>
            </w:r>
          </w:p>
        </w:tc>
        <w:tc>
          <w:tcPr>
            <w:tcW w:w="1700" w:type="dxa"/>
            <w:tcBorders>
              <w:top w:val="single" w:sz="2" w:space="0" w:color="auto"/>
              <w:left w:val="single" w:sz="4" w:space="0" w:color="auto"/>
              <w:bottom w:val="single" w:sz="2" w:space="0" w:color="auto"/>
              <w:right w:val="single" w:sz="2" w:space="0" w:color="auto"/>
            </w:tcBorders>
            <w:hideMark/>
          </w:tcPr>
          <w:p w14:paraId="1F2F6AAB" w14:textId="77777777" w:rsidR="00CA2213" w:rsidRDefault="00CA2213" w:rsidP="0083406C">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91BE075" w14:textId="77777777" w:rsidR="00CA2213" w:rsidRDefault="00CA2213" w:rsidP="0083406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D7EED81" w14:textId="77777777" w:rsidR="00CA2213" w:rsidRDefault="00CA2213" w:rsidP="0083406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96A3139" w14:textId="77777777" w:rsidR="00CA2213" w:rsidRDefault="00CA2213" w:rsidP="0083406C">
            <w:pPr>
              <w:pStyle w:val="TAL"/>
            </w:pPr>
          </w:p>
        </w:tc>
      </w:tr>
      <w:tr w:rsidR="00CA2213" w:rsidRPr="00AB3358" w14:paraId="51B06048" w14:textId="77777777" w:rsidTr="0083406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9FEA601" w14:textId="77777777" w:rsidR="00CA2213" w:rsidRDefault="00CA2213" w:rsidP="0083406C">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79334548" w14:textId="77777777" w:rsidR="00CA2213" w:rsidRDefault="00CA2213" w:rsidP="0083406C">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EF5E1F4" w14:textId="77777777" w:rsidR="00CA2213" w:rsidRDefault="00CA2213" w:rsidP="0083406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9EA1EC9" w14:textId="77777777" w:rsidR="00CA2213" w:rsidRDefault="00CA2213" w:rsidP="0083406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5ABFA5C" w14:textId="77777777" w:rsidR="00CA2213" w:rsidRDefault="00CA2213" w:rsidP="0083406C">
            <w:pPr>
              <w:pStyle w:val="TAL"/>
            </w:pPr>
          </w:p>
        </w:tc>
      </w:tr>
      <w:tr w:rsidR="00CA2213" w14:paraId="28075A82" w14:textId="77777777" w:rsidTr="0083406C">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766A8138" w14:textId="77777777" w:rsidR="00CA2213" w:rsidRDefault="00CA2213" w:rsidP="0083406C">
            <w:pPr>
              <w:pStyle w:val="TAL"/>
              <w:rPr>
                <w:rFonts w:cs="Arial"/>
              </w:rPr>
            </w:pPr>
            <w:r>
              <w:rPr>
                <w:rFonts w:cs="Arial"/>
              </w:rPr>
              <w:lastRenderedPageBreak/>
              <w:t>NR Band n95</w:t>
            </w:r>
          </w:p>
        </w:tc>
        <w:tc>
          <w:tcPr>
            <w:tcW w:w="1700" w:type="dxa"/>
            <w:tcBorders>
              <w:top w:val="single" w:sz="2" w:space="0" w:color="auto"/>
              <w:left w:val="single" w:sz="2" w:space="0" w:color="auto"/>
              <w:bottom w:val="single" w:sz="2" w:space="0" w:color="auto"/>
              <w:right w:val="single" w:sz="2" w:space="0" w:color="auto"/>
            </w:tcBorders>
            <w:hideMark/>
          </w:tcPr>
          <w:p w14:paraId="6EEC4417" w14:textId="77777777" w:rsidR="00CA2213" w:rsidRDefault="00CA2213" w:rsidP="0083406C">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78FD2535" w14:textId="77777777" w:rsidR="00CA2213" w:rsidRDefault="00CA2213" w:rsidP="0083406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895007" w14:textId="77777777" w:rsidR="00CA2213" w:rsidRDefault="00CA2213" w:rsidP="0083406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8CFD412" w14:textId="77777777" w:rsidR="00CA2213" w:rsidRDefault="00CA2213" w:rsidP="0083406C">
            <w:pPr>
              <w:pStyle w:val="TAL"/>
            </w:pPr>
          </w:p>
        </w:tc>
      </w:tr>
      <w:tr w:rsidR="00CA2213" w14:paraId="58FC42AA" w14:textId="77777777" w:rsidTr="0083406C">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3D27E7E5" w14:textId="77777777" w:rsidR="00CA2213" w:rsidRDefault="00CA2213" w:rsidP="0083406C">
            <w:pPr>
              <w:pStyle w:val="TAL"/>
              <w:rPr>
                <w:rFonts w:cs="Arial"/>
              </w:rPr>
            </w:pPr>
            <w:r>
              <w:rPr>
                <w:rFonts w:cs="Arial"/>
                <w:lang w:eastAsia="ko-KR"/>
              </w:rPr>
              <w:t>NR Band n96</w:t>
            </w:r>
          </w:p>
        </w:tc>
        <w:tc>
          <w:tcPr>
            <w:tcW w:w="1700" w:type="dxa"/>
            <w:tcBorders>
              <w:top w:val="single" w:sz="2" w:space="0" w:color="auto"/>
              <w:left w:val="single" w:sz="2" w:space="0" w:color="auto"/>
              <w:bottom w:val="single" w:sz="2" w:space="0" w:color="auto"/>
              <w:right w:val="single" w:sz="2" w:space="0" w:color="auto"/>
            </w:tcBorders>
          </w:tcPr>
          <w:p w14:paraId="3EF81EA6" w14:textId="77777777" w:rsidR="00CA2213" w:rsidRDefault="00CA2213" w:rsidP="0083406C">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4FBC93B4" w14:textId="77777777" w:rsidR="00CA2213" w:rsidRDefault="00CA2213" w:rsidP="0083406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07B5296" w14:textId="77777777" w:rsidR="00CA2213" w:rsidRDefault="00CA2213" w:rsidP="0083406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61BF113" w14:textId="77777777" w:rsidR="00CA2213" w:rsidRDefault="00CA2213" w:rsidP="0083406C">
            <w:pPr>
              <w:pStyle w:val="TAL"/>
            </w:pPr>
          </w:p>
        </w:tc>
      </w:tr>
    </w:tbl>
    <w:p w14:paraId="609648A6" w14:textId="77777777" w:rsidR="00CA2213" w:rsidRDefault="00CA2213" w:rsidP="00CA2213"/>
    <w:p w14:paraId="006E00CB" w14:textId="77777777" w:rsidR="00CA2213" w:rsidRDefault="00CA2213" w:rsidP="00CA2213">
      <w:pPr>
        <w:pStyle w:val="NO"/>
      </w:pPr>
      <w:bookmarkStart w:id="71" w:name="_Hlk497677260"/>
      <w:r>
        <w:t>NOTE 1:</w:t>
      </w:r>
      <w:r>
        <w:tab/>
        <w:t xml:space="preserve">As defined in the scope for spurious emissions in this clause the co-existence requirements in table 6.6.5.2.2-1 do not apply for the </w:t>
      </w:r>
      <w:proofErr w:type="spellStart"/>
      <w:r>
        <w:t>Δf</w:t>
      </w:r>
      <w:r>
        <w:rPr>
          <w:vertAlign w:val="subscript"/>
        </w:rPr>
        <w:t>OBUE</w:t>
      </w:r>
      <w:proofErr w:type="spellEnd"/>
      <w:r>
        <w:t xml:space="preserve"> frequency range immediately outside the downlink </w:t>
      </w:r>
      <w:r>
        <w:rPr>
          <w:i/>
        </w:rPr>
        <w:t>operating band</w:t>
      </w:r>
      <w:r>
        <w:t xml:space="preserve"> (see table 5.2-1). Emission limits for this excluded frequency range may be covered by local or regional requirements.</w:t>
      </w:r>
    </w:p>
    <w:p w14:paraId="17212239" w14:textId="77777777" w:rsidR="00CA2213" w:rsidRDefault="00CA2213" w:rsidP="00CA2213">
      <w:pPr>
        <w:pStyle w:val="NO"/>
      </w:pPr>
      <w:r>
        <w:t>NOTE 2:</w:t>
      </w:r>
      <w:r>
        <w:tab/>
        <w:t xml:space="preserve">Table 6.6.5.2.2-1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D2A9A34" w14:textId="77777777" w:rsidR="00CA2213" w:rsidRDefault="00CA2213" w:rsidP="00CA2213">
      <w:pPr>
        <w:pStyle w:val="Heading5"/>
      </w:pPr>
      <w:bookmarkStart w:id="72" w:name="_Toc45893494"/>
      <w:bookmarkStart w:id="73" w:name="_Toc44712181"/>
      <w:bookmarkStart w:id="74" w:name="_Toc37267579"/>
      <w:bookmarkStart w:id="75" w:name="_Toc37260191"/>
      <w:bookmarkStart w:id="76" w:name="_Toc36817274"/>
      <w:bookmarkStart w:id="77" w:name="_Toc29811722"/>
      <w:bookmarkStart w:id="78" w:name="_Toc21127513"/>
      <w:bookmarkStart w:id="79" w:name="_Toc53185379"/>
      <w:bookmarkStart w:id="80" w:name="_Toc53185755"/>
      <w:bookmarkStart w:id="81" w:name="_Toc57820231"/>
      <w:bookmarkStart w:id="82" w:name="_Toc57821158"/>
      <w:bookmarkStart w:id="83" w:name="_Toc61183434"/>
      <w:bookmarkStart w:id="84" w:name="_Toc61183828"/>
      <w:bookmarkStart w:id="85" w:name="_Toc61184220"/>
      <w:bookmarkStart w:id="86" w:name="_Toc61184612"/>
      <w:bookmarkStart w:id="87" w:name="_Toc61185002"/>
      <w:bookmarkStart w:id="88" w:name="_Toc66386345"/>
      <w:bookmarkStart w:id="89" w:name="_Toc74583186"/>
      <w:bookmarkStart w:id="90" w:name="_Toc76541999"/>
      <w:bookmarkStart w:id="91" w:name="_Toc82449981"/>
      <w:bookmarkStart w:id="92" w:name="_Toc82450629"/>
      <w:bookmarkStart w:id="93" w:name="_Toc89949018"/>
      <w:bookmarkStart w:id="94" w:name="_Toc98755407"/>
      <w:bookmarkStart w:id="95" w:name="_Toc106182460"/>
      <w:bookmarkStart w:id="96" w:name="_Toc137495067"/>
      <w:bookmarkStart w:id="97" w:name="_Toc138775064"/>
      <w:bookmarkStart w:id="98" w:name="_Toc138945843"/>
      <w:bookmarkStart w:id="99" w:name="_Toc145526266"/>
      <w:bookmarkStart w:id="100" w:name="_Toc161653570"/>
      <w:bookmarkStart w:id="101" w:name="_Toc169614844"/>
      <w:bookmarkStart w:id="102" w:name="_Toc169615495"/>
      <w:r>
        <w:t>6.6.5.2.3</w:t>
      </w:r>
      <w:r>
        <w:tab/>
        <w:t>Co-location with base stations</w:t>
      </w:r>
      <w:bookmarkEnd w:id="72"/>
      <w:bookmarkEnd w:id="73"/>
      <w:bookmarkEnd w:id="74"/>
      <w:bookmarkEnd w:id="75"/>
      <w:bookmarkEnd w:id="76"/>
      <w:bookmarkEnd w:id="77"/>
      <w:bookmarkEnd w:id="78"/>
      <w:r>
        <w:t xml:space="preserve"> and IAB-Nodes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66ABCC2" w14:textId="77777777" w:rsidR="00CA2213" w:rsidRDefault="00CA2213" w:rsidP="00CA2213">
      <w:pPr>
        <w:rPr>
          <w:rFonts w:cs="v5.0.0"/>
        </w:rPr>
      </w:pPr>
      <w:r>
        <w:rPr>
          <w:rFonts w:cs="v5.0.0"/>
        </w:rPr>
        <w:t>These requirements may be applied for the protection of other BS, IAB-DU or IAB-MT receivers when GSM900, DCS1800, PCS1900, GSM850, CDMA850, UTRA FDD, UTRA TDD, E-UTRA, NR BS, IAB-DU or IAB-MT are co-located with IAB-MT and/or IAB-DU.</w:t>
      </w:r>
    </w:p>
    <w:p w14:paraId="17D82416" w14:textId="77777777" w:rsidR="00CA2213" w:rsidRDefault="00CA2213" w:rsidP="00CA2213">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same class</w:t>
      </w:r>
      <w:r>
        <w:rPr>
          <w:rFonts w:cs="v5.0.0"/>
        </w:rPr>
        <w:t>.</w:t>
      </w:r>
    </w:p>
    <w:p w14:paraId="59ED3004" w14:textId="77777777" w:rsidR="00CA2213" w:rsidRDefault="00CA2213" w:rsidP="00CA2213">
      <w:pPr>
        <w:keepNext/>
      </w:pPr>
      <w:r>
        <w:lastRenderedPageBreak/>
        <w:t xml:space="preserve">The </w:t>
      </w:r>
      <w:r>
        <w:rPr>
          <w:i/>
        </w:rPr>
        <w:t>basic limits</w:t>
      </w:r>
      <w:r>
        <w:t xml:space="preserve"> are in table 6.6.5.2.3-1 for an IAB-DU and IAB-MT. Requirements for co-location with a system listed in the first column apply, depending on the declared IAB-DU and IAB-MT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6.6.5.2.3-1 shall apply for each supported </w:t>
      </w:r>
      <w:r>
        <w:rPr>
          <w:rFonts w:cs="v5.0.0"/>
          <w:i/>
        </w:rPr>
        <w:t>operating band</w:t>
      </w:r>
      <w:r>
        <w:rPr>
          <w:rFonts w:cs="v5.0.0"/>
        </w:rPr>
        <w:t>.</w:t>
      </w:r>
    </w:p>
    <w:p w14:paraId="7B57E2FD" w14:textId="77777777" w:rsidR="00CA2213" w:rsidRDefault="00CA2213" w:rsidP="00CA2213">
      <w:pPr>
        <w:pStyle w:val="TH"/>
      </w:pPr>
      <w:r>
        <w:t xml:space="preserve">Table 6.6.5.2.3-1: IAB-DU and IAB-MT spurious emissions </w:t>
      </w:r>
      <w:r>
        <w:rPr>
          <w:i/>
        </w:rPr>
        <w:t>basic</w:t>
      </w:r>
      <w: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CA2213" w14:paraId="1E4728E5" w14:textId="77777777" w:rsidTr="0083406C">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bookmarkEnd w:id="71"/>
          <w:p w14:paraId="75AC066F" w14:textId="77777777" w:rsidR="00CA2213" w:rsidRDefault="00CA2213" w:rsidP="0083406C">
            <w:pPr>
              <w:pStyle w:val="TAH"/>
            </w:pPr>
            <w:r>
              <w:lastRenderedPageBreak/>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637FBA59" w14:textId="77777777" w:rsidR="00CA2213" w:rsidRDefault="00CA2213" w:rsidP="0083406C">
            <w:pPr>
              <w:pStyle w:val="TAH"/>
            </w:pPr>
            <w: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361CC312" w14:textId="77777777" w:rsidR="00CA2213" w:rsidRDefault="00CA2213" w:rsidP="0083406C">
            <w:pPr>
              <w:pStyle w:val="TAH"/>
              <w:rPr>
                <w:i/>
              </w:rPr>
            </w:pPr>
            <w:r>
              <w:rPr>
                <w:rFonts w:cs="v5.0.0"/>
                <w:i/>
              </w:rPr>
              <w:t>Basic limits</w:t>
            </w:r>
          </w:p>
        </w:tc>
        <w:tc>
          <w:tcPr>
            <w:tcW w:w="1414" w:type="dxa"/>
            <w:tcBorders>
              <w:top w:val="single" w:sz="4" w:space="0" w:color="auto"/>
              <w:left w:val="single" w:sz="4" w:space="0" w:color="auto"/>
              <w:bottom w:val="nil"/>
              <w:right w:val="single" w:sz="4" w:space="0" w:color="auto"/>
            </w:tcBorders>
            <w:shd w:val="clear" w:color="auto" w:fill="auto"/>
            <w:hideMark/>
          </w:tcPr>
          <w:p w14:paraId="0874621C" w14:textId="77777777" w:rsidR="00CA2213" w:rsidRDefault="00CA2213" w:rsidP="0083406C">
            <w:pPr>
              <w:pStyle w:val="TAH"/>
            </w:pPr>
            <w: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73E4741B" w14:textId="77777777" w:rsidR="00CA2213" w:rsidRDefault="00CA2213" w:rsidP="0083406C">
            <w:pPr>
              <w:pStyle w:val="TAH"/>
            </w:pPr>
            <w:r>
              <w:t>Note</w:t>
            </w:r>
          </w:p>
        </w:tc>
      </w:tr>
      <w:tr w:rsidR="00CA2213" w14:paraId="0CE43785" w14:textId="77777777" w:rsidTr="0083406C">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2AF8A10D" w14:textId="77777777" w:rsidR="00CA2213" w:rsidRDefault="00CA2213" w:rsidP="0083406C">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1F472A9E" w14:textId="77777777" w:rsidR="00CA2213" w:rsidRDefault="00CA2213" w:rsidP="0083406C">
            <w:pPr>
              <w:pStyle w:val="TAH"/>
            </w:pPr>
            <w: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083AC066" w14:textId="77777777" w:rsidR="00CA2213" w:rsidRDefault="00CA2213" w:rsidP="0083406C">
            <w:pPr>
              <w:pStyle w:val="TAH"/>
              <w:rPr>
                <w:rFonts w:cs="v5.0.0"/>
              </w:rPr>
            </w:pPr>
            <w:r>
              <w:rPr>
                <w:rFonts w:cs="v5.0.0"/>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50F3CA17" w14:textId="77777777" w:rsidR="00CA2213" w:rsidRDefault="00CA2213" w:rsidP="0083406C">
            <w:pPr>
              <w:pStyle w:val="TAH"/>
            </w:pPr>
            <w:r>
              <w:t>MR IAB-DU</w:t>
            </w:r>
          </w:p>
        </w:tc>
        <w:tc>
          <w:tcPr>
            <w:tcW w:w="880" w:type="dxa"/>
            <w:tcBorders>
              <w:top w:val="single" w:sz="4" w:space="0" w:color="auto"/>
              <w:left w:val="single" w:sz="4" w:space="0" w:color="auto"/>
              <w:bottom w:val="single" w:sz="4" w:space="0" w:color="auto"/>
              <w:right w:val="single" w:sz="4" w:space="0" w:color="auto"/>
            </w:tcBorders>
            <w:hideMark/>
          </w:tcPr>
          <w:p w14:paraId="339CC7AC" w14:textId="77777777" w:rsidR="00CA2213" w:rsidRDefault="00CA2213" w:rsidP="0083406C">
            <w:pPr>
              <w:pStyle w:val="TAH"/>
            </w:pPr>
            <w: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20A4D9DE" w14:textId="77777777" w:rsidR="00CA2213" w:rsidRDefault="00CA2213" w:rsidP="0083406C">
            <w:pPr>
              <w:pStyle w:val="TAH"/>
            </w:pPr>
            <w: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6F46DEF4" w14:textId="77777777" w:rsidR="00CA2213" w:rsidRDefault="00CA2213" w:rsidP="0083406C">
            <w:pPr>
              <w:pStyle w:val="TAH"/>
            </w:pPr>
          </w:p>
        </w:tc>
      </w:tr>
      <w:tr w:rsidR="00CA2213" w14:paraId="32D46DD2"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32ACFA" w14:textId="77777777" w:rsidR="00CA2213" w:rsidRDefault="00CA2213" w:rsidP="0083406C">
            <w:pPr>
              <w:pStyle w:val="TAC"/>
              <w:rPr>
                <w:rFonts w:cs="Arial"/>
              </w:rPr>
            </w:pPr>
            <w:r>
              <w:rPr>
                <w:rFonts w:cs="v5.0.0"/>
              </w:rPr>
              <w:t>GSM900</w:t>
            </w:r>
          </w:p>
        </w:tc>
        <w:tc>
          <w:tcPr>
            <w:tcW w:w="1996" w:type="dxa"/>
            <w:tcBorders>
              <w:top w:val="single" w:sz="4" w:space="0" w:color="auto"/>
              <w:left w:val="single" w:sz="4" w:space="0" w:color="auto"/>
              <w:bottom w:val="single" w:sz="4" w:space="0" w:color="auto"/>
              <w:right w:val="single" w:sz="4" w:space="0" w:color="auto"/>
            </w:tcBorders>
            <w:hideMark/>
          </w:tcPr>
          <w:p w14:paraId="7522CD7B" w14:textId="77777777" w:rsidR="00CA2213" w:rsidRDefault="00CA2213" w:rsidP="0083406C">
            <w:pPr>
              <w:pStyle w:val="TAC"/>
              <w:rPr>
                <w:rFonts w:cs="Arial"/>
              </w:rPr>
            </w:pPr>
            <w:r>
              <w:rPr>
                <w:rFonts w:cs="v5.0.0"/>
              </w:rPr>
              <w:t xml:space="preserve">876 </w:t>
            </w:r>
            <w:r>
              <w:t>–</w:t>
            </w:r>
            <w:r>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5331DFA5" w14:textId="77777777" w:rsidR="00CA2213" w:rsidRDefault="00CA2213" w:rsidP="0083406C">
            <w:pPr>
              <w:pStyle w:val="TAC"/>
              <w:rPr>
                <w:rFonts w:cs="Arial"/>
              </w:rPr>
            </w:pPr>
            <w:r>
              <w:rPr>
                <w:rFonts w:cs="v5.0.0"/>
              </w:rPr>
              <w:t>-98 dBm</w:t>
            </w:r>
          </w:p>
        </w:tc>
        <w:tc>
          <w:tcPr>
            <w:tcW w:w="879" w:type="dxa"/>
            <w:tcBorders>
              <w:top w:val="single" w:sz="4" w:space="0" w:color="auto"/>
              <w:left w:val="single" w:sz="4" w:space="0" w:color="auto"/>
              <w:bottom w:val="single" w:sz="4" w:space="0" w:color="auto"/>
              <w:right w:val="single" w:sz="4" w:space="0" w:color="auto"/>
            </w:tcBorders>
            <w:hideMark/>
          </w:tcPr>
          <w:p w14:paraId="3B5D8F70" w14:textId="77777777" w:rsidR="00CA2213" w:rsidRDefault="00CA2213" w:rsidP="0083406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F549501" w14:textId="77777777" w:rsidR="00CA2213" w:rsidRDefault="00CA2213" w:rsidP="0083406C">
            <w:pPr>
              <w:pStyle w:val="TAC"/>
              <w:rPr>
                <w:rFonts w:cs="v5.0.0"/>
              </w:rPr>
            </w:pPr>
            <w:r>
              <w:rPr>
                <w:rFonts w:cs="v5.0.0"/>
              </w:rPr>
              <w:t>-70 dBm</w:t>
            </w:r>
          </w:p>
        </w:tc>
        <w:tc>
          <w:tcPr>
            <w:tcW w:w="1414" w:type="dxa"/>
            <w:tcBorders>
              <w:top w:val="single" w:sz="4" w:space="0" w:color="auto"/>
              <w:left w:val="single" w:sz="4" w:space="0" w:color="auto"/>
              <w:bottom w:val="single" w:sz="4" w:space="0" w:color="auto"/>
              <w:right w:val="single" w:sz="4" w:space="0" w:color="auto"/>
            </w:tcBorders>
            <w:hideMark/>
          </w:tcPr>
          <w:p w14:paraId="3AE50E9F" w14:textId="77777777" w:rsidR="00CA2213" w:rsidRDefault="00CA2213" w:rsidP="0083406C">
            <w:pPr>
              <w:pStyle w:val="TAC"/>
              <w:rPr>
                <w:rFonts w:cs="Arial"/>
              </w:rPr>
            </w:pPr>
            <w:r>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006EB9A4" w14:textId="77777777" w:rsidR="00CA2213" w:rsidRDefault="00CA2213" w:rsidP="0083406C">
            <w:pPr>
              <w:pStyle w:val="TAC"/>
              <w:rPr>
                <w:rFonts w:cs="Arial"/>
              </w:rPr>
            </w:pPr>
          </w:p>
        </w:tc>
      </w:tr>
      <w:tr w:rsidR="00CA2213" w14:paraId="7ADB6B73"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85CF55" w14:textId="77777777" w:rsidR="00CA2213" w:rsidRDefault="00CA2213" w:rsidP="0083406C">
            <w:pPr>
              <w:pStyle w:val="TAC"/>
              <w:rPr>
                <w:rFonts w:cs="v5.0.0"/>
                <w:lang w:eastAsia="zh-CN"/>
              </w:rPr>
            </w:pPr>
            <w:r>
              <w:rPr>
                <w:rFonts w:cs="v5.0.0"/>
              </w:rPr>
              <w:t>DCS1800</w:t>
            </w:r>
          </w:p>
        </w:tc>
        <w:tc>
          <w:tcPr>
            <w:tcW w:w="1996" w:type="dxa"/>
            <w:tcBorders>
              <w:top w:val="single" w:sz="4" w:space="0" w:color="auto"/>
              <w:left w:val="single" w:sz="4" w:space="0" w:color="auto"/>
              <w:bottom w:val="single" w:sz="4" w:space="0" w:color="auto"/>
              <w:right w:val="single" w:sz="4" w:space="0" w:color="auto"/>
            </w:tcBorders>
            <w:hideMark/>
          </w:tcPr>
          <w:p w14:paraId="1A6FBE25" w14:textId="77777777" w:rsidR="00CA2213" w:rsidRDefault="00CA2213" w:rsidP="0083406C">
            <w:pPr>
              <w:pStyle w:val="TAC"/>
              <w:rPr>
                <w:rFonts w:cs="v5.0.0"/>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4BDE4D7F" w14:textId="77777777" w:rsidR="00CA2213" w:rsidRDefault="00CA2213" w:rsidP="0083406C">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2A4FDE3D" w14:textId="77777777" w:rsidR="00CA2213" w:rsidRDefault="00CA2213" w:rsidP="008340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50D84E7" w14:textId="77777777" w:rsidR="00CA2213" w:rsidRDefault="00CA2213" w:rsidP="0083406C">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02B07B59" w14:textId="77777777" w:rsidR="00CA2213" w:rsidRDefault="00CA2213" w:rsidP="0083406C">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78A840" w14:textId="77777777" w:rsidR="00CA2213" w:rsidRDefault="00CA2213" w:rsidP="0083406C">
            <w:pPr>
              <w:pStyle w:val="TAC"/>
              <w:rPr>
                <w:rFonts w:cs="Arial"/>
              </w:rPr>
            </w:pPr>
          </w:p>
        </w:tc>
      </w:tr>
      <w:tr w:rsidR="00CA2213" w14:paraId="725E646E"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B62791" w14:textId="77777777" w:rsidR="00CA2213" w:rsidRDefault="00CA2213" w:rsidP="0083406C">
            <w:pPr>
              <w:pStyle w:val="TAC"/>
              <w:rPr>
                <w:rFonts w:cs="v5.0.0"/>
                <w:lang w:eastAsia="zh-CN"/>
              </w:rPr>
            </w:pPr>
            <w:r>
              <w:rPr>
                <w:rFonts w:cs="v5.0.0"/>
              </w:rPr>
              <w:t>PCS1900</w:t>
            </w:r>
          </w:p>
        </w:tc>
        <w:tc>
          <w:tcPr>
            <w:tcW w:w="1996" w:type="dxa"/>
            <w:tcBorders>
              <w:top w:val="single" w:sz="4" w:space="0" w:color="auto"/>
              <w:left w:val="single" w:sz="4" w:space="0" w:color="auto"/>
              <w:bottom w:val="single" w:sz="4" w:space="0" w:color="auto"/>
              <w:right w:val="single" w:sz="4" w:space="0" w:color="auto"/>
            </w:tcBorders>
            <w:hideMark/>
          </w:tcPr>
          <w:p w14:paraId="3D18CB34" w14:textId="77777777" w:rsidR="00CA2213" w:rsidRDefault="00CA2213" w:rsidP="0083406C">
            <w:pPr>
              <w:pStyle w:val="TAC"/>
              <w:rPr>
                <w:rFonts w:cs="v5.0.0"/>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7B386872" w14:textId="77777777" w:rsidR="00CA2213" w:rsidRDefault="00CA2213" w:rsidP="0083406C">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3E0BE675" w14:textId="77777777" w:rsidR="00CA2213" w:rsidRDefault="00CA2213" w:rsidP="008340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994F8E2" w14:textId="77777777" w:rsidR="00CA2213" w:rsidRDefault="00CA2213" w:rsidP="0083406C">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131CE2E7" w14:textId="77777777" w:rsidR="00CA2213" w:rsidRDefault="00CA2213" w:rsidP="0083406C">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6396181" w14:textId="77777777" w:rsidR="00CA2213" w:rsidRDefault="00CA2213" w:rsidP="0083406C">
            <w:pPr>
              <w:pStyle w:val="TAC"/>
              <w:rPr>
                <w:rFonts w:cs="Arial"/>
              </w:rPr>
            </w:pPr>
          </w:p>
        </w:tc>
      </w:tr>
      <w:tr w:rsidR="00CA2213" w14:paraId="03C20E66"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3FD69C" w14:textId="77777777" w:rsidR="00CA2213" w:rsidRDefault="00CA2213" w:rsidP="0083406C">
            <w:pPr>
              <w:pStyle w:val="TAC"/>
              <w:rPr>
                <w:rFonts w:cs="v5.0.0"/>
                <w:lang w:eastAsia="zh-CN"/>
              </w:rPr>
            </w:pPr>
            <w:r>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6E18E1E1" w14:textId="77777777" w:rsidR="00CA2213" w:rsidRDefault="00CA2213" w:rsidP="0083406C">
            <w:pPr>
              <w:pStyle w:val="TAC"/>
              <w:rPr>
                <w:rFonts w:cs="v5.0.0"/>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4B9E7251" w14:textId="77777777" w:rsidR="00CA2213" w:rsidRDefault="00CA2213" w:rsidP="0083406C">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189477C0" w14:textId="77777777" w:rsidR="00CA2213" w:rsidRDefault="00CA2213" w:rsidP="008340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2C2D0ED" w14:textId="77777777" w:rsidR="00CA2213" w:rsidRDefault="00CA2213" w:rsidP="0083406C">
            <w:pPr>
              <w:pStyle w:val="TAC"/>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56D5D536" w14:textId="77777777" w:rsidR="00CA2213" w:rsidRDefault="00CA2213" w:rsidP="0083406C">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4614C89" w14:textId="77777777" w:rsidR="00CA2213" w:rsidRDefault="00CA2213" w:rsidP="0083406C">
            <w:pPr>
              <w:pStyle w:val="TAC"/>
              <w:rPr>
                <w:rFonts w:cs="Arial"/>
              </w:rPr>
            </w:pPr>
          </w:p>
        </w:tc>
      </w:tr>
      <w:tr w:rsidR="00CA2213" w14:paraId="6972B46A"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AEFE60" w14:textId="77777777" w:rsidR="00CA2213" w:rsidRDefault="00CA2213" w:rsidP="0083406C">
            <w:pPr>
              <w:pStyle w:val="TAC"/>
              <w:rPr>
                <w:rFonts w:cs="v5.0.0"/>
                <w:lang w:val="sv-SE" w:eastAsia="zh-CN"/>
              </w:rPr>
            </w:pPr>
            <w:r>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42617FDE" w14:textId="77777777" w:rsidR="00CA2213" w:rsidRDefault="00CA2213" w:rsidP="0083406C">
            <w:pPr>
              <w:pStyle w:val="TAC"/>
              <w:rPr>
                <w:rFonts w:cs="Arial"/>
                <w:lang w:eastAsia="zh-CN"/>
              </w:rPr>
            </w:pPr>
            <w:r>
              <w:rPr>
                <w:rFonts w:cs="Arial"/>
              </w:rPr>
              <w:t>1920 – 1980 MHz</w:t>
            </w:r>
          </w:p>
          <w:p w14:paraId="31733D11" w14:textId="77777777" w:rsidR="00CA2213" w:rsidRDefault="00CA2213" w:rsidP="0083406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2CFA91B7" w14:textId="77777777" w:rsidR="00CA2213" w:rsidRDefault="00CA2213" w:rsidP="008340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3B4D979" w14:textId="77777777" w:rsidR="00CA2213" w:rsidRDefault="00CA2213" w:rsidP="008340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C07AF13" w14:textId="77777777" w:rsidR="00CA2213" w:rsidRDefault="00CA2213" w:rsidP="008340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DD46DF9" w14:textId="77777777" w:rsidR="00CA2213" w:rsidRDefault="00CA2213" w:rsidP="008340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98BF63F" w14:textId="77777777" w:rsidR="00CA2213" w:rsidRDefault="00CA2213" w:rsidP="0083406C">
            <w:pPr>
              <w:pStyle w:val="TAC"/>
              <w:rPr>
                <w:rFonts w:cs="Arial"/>
              </w:rPr>
            </w:pPr>
          </w:p>
        </w:tc>
      </w:tr>
      <w:tr w:rsidR="00CA2213" w14:paraId="12388477"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802511" w14:textId="77777777" w:rsidR="00CA2213" w:rsidRDefault="00CA2213" w:rsidP="0083406C">
            <w:pPr>
              <w:pStyle w:val="TAC"/>
              <w:rPr>
                <w:rFonts w:cs="v5.0.0"/>
                <w:lang w:eastAsia="zh-CN"/>
              </w:rPr>
            </w:pPr>
            <w:r>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7F1ADFDA" w14:textId="77777777" w:rsidR="00CA2213" w:rsidRDefault="00CA2213" w:rsidP="0083406C">
            <w:pPr>
              <w:pStyle w:val="TAC"/>
              <w:rPr>
                <w:rFonts w:cs="Arial"/>
                <w:lang w:eastAsia="zh-CN"/>
              </w:rPr>
            </w:pPr>
            <w:r>
              <w:rPr>
                <w:rFonts w:cs="Arial"/>
              </w:rPr>
              <w:t>1850 – 1910 MHz</w:t>
            </w:r>
          </w:p>
          <w:p w14:paraId="450AB6F1" w14:textId="77777777" w:rsidR="00CA2213" w:rsidRDefault="00CA2213" w:rsidP="0083406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4719020F" w14:textId="77777777" w:rsidR="00CA2213" w:rsidRDefault="00CA2213" w:rsidP="008340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570D05E" w14:textId="77777777" w:rsidR="00CA2213" w:rsidRDefault="00CA2213" w:rsidP="008340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3F67498" w14:textId="77777777" w:rsidR="00CA2213" w:rsidRDefault="00CA2213" w:rsidP="008340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E3F23D" w14:textId="77777777" w:rsidR="00CA2213" w:rsidRDefault="00CA2213" w:rsidP="008340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D0F449" w14:textId="77777777" w:rsidR="00CA2213" w:rsidRDefault="00CA2213" w:rsidP="0083406C">
            <w:pPr>
              <w:pStyle w:val="TAC"/>
              <w:rPr>
                <w:rFonts w:cs="Arial"/>
              </w:rPr>
            </w:pPr>
          </w:p>
        </w:tc>
      </w:tr>
      <w:tr w:rsidR="00CA2213" w14:paraId="03F7E469"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3E8AF2" w14:textId="77777777" w:rsidR="00CA2213" w:rsidRDefault="00CA2213" w:rsidP="0083406C">
            <w:pPr>
              <w:pStyle w:val="TAC"/>
              <w:rPr>
                <w:rFonts w:cs="v5.0.0"/>
                <w:lang w:eastAsia="zh-CN"/>
              </w:rPr>
            </w:pPr>
            <w:r>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036524DC" w14:textId="77777777" w:rsidR="00CA2213" w:rsidRDefault="00CA2213" w:rsidP="0083406C">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A43AF36" w14:textId="77777777" w:rsidR="00CA2213" w:rsidRDefault="00CA2213" w:rsidP="008340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1A599A9" w14:textId="77777777" w:rsidR="00CA2213" w:rsidRDefault="00CA2213" w:rsidP="008340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904C993" w14:textId="77777777" w:rsidR="00CA2213" w:rsidRDefault="00CA2213" w:rsidP="008340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7B5FCDF" w14:textId="77777777" w:rsidR="00CA2213" w:rsidRDefault="00CA2213" w:rsidP="008340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B2C337" w14:textId="77777777" w:rsidR="00CA2213" w:rsidRDefault="00CA2213" w:rsidP="0083406C">
            <w:pPr>
              <w:pStyle w:val="TAC"/>
              <w:rPr>
                <w:rFonts w:cs="Arial"/>
              </w:rPr>
            </w:pPr>
          </w:p>
        </w:tc>
      </w:tr>
      <w:tr w:rsidR="00CA2213" w14:paraId="1DAF5D86"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0231F0" w14:textId="77777777" w:rsidR="00CA2213" w:rsidRDefault="00CA2213" w:rsidP="0083406C">
            <w:pPr>
              <w:pStyle w:val="TAC"/>
              <w:rPr>
                <w:rFonts w:cs="v5.0.0"/>
                <w:lang w:val="sv-SE" w:eastAsia="zh-CN"/>
              </w:rPr>
            </w:pPr>
            <w:r>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67429AF4" w14:textId="77777777" w:rsidR="00CA2213" w:rsidRDefault="00CA2213" w:rsidP="0083406C">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013F6985" w14:textId="77777777" w:rsidR="00CA2213" w:rsidRDefault="00CA2213" w:rsidP="008340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8BFD5D9" w14:textId="77777777" w:rsidR="00CA2213" w:rsidRDefault="00CA2213" w:rsidP="008340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27BF16C" w14:textId="77777777" w:rsidR="00CA2213" w:rsidRDefault="00CA2213" w:rsidP="008340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E9B0E7" w14:textId="77777777" w:rsidR="00CA2213" w:rsidRDefault="00CA2213" w:rsidP="008340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343A59" w14:textId="77777777" w:rsidR="00CA2213" w:rsidRDefault="00CA2213" w:rsidP="0083406C">
            <w:pPr>
              <w:pStyle w:val="TAC"/>
              <w:rPr>
                <w:rFonts w:cs="Arial"/>
              </w:rPr>
            </w:pPr>
          </w:p>
        </w:tc>
      </w:tr>
      <w:tr w:rsidR="00CA2213" w14:paraId="2245837D"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A39473" w14:textId="77777777" w:rsidR="00CA2213" w:rsidRDefault="00CA2213" w:rsidP="0083406C">
            <w:pPr>
              <w:pStyle w:val="TAC"/>
              <w:rPr>
                <w:rFonts w:cs="v5.0.0"/>
                <w:lang w:eastAsia="zh-CN"/>
              </w:rPr>
            </w:pPr>
            <w:r>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7D82F782" w14:textId="77777777" w:rsidR="00CA2213" w:rsidRDefault="00CA2213" w:rsidP="0083406C">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245E409F" w14:textId="77777777" w:rsidR="00CA2213" w:rsidRDefault="00CA2213" w:rsidP="008340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EE1DA1E" w14:textId="77777777" w:rsidR="00CA2213" w:rsidRDefault="00CA2213" w:rsidP="008340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979A03E" w14:textId="77777777" w:rsidR="00CA2213" w:rsidRDefault="00CA2213" w:rsidP="008340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A054137" w14:textId="77777777" w:rsidR="00CA2213" w:rsidRDefault="00CA2213" w:rsidP="008340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A3BAE4" w14:textId="77777777" w:rsidR="00CA2213" w:rsidRDefault="00CA2213" w:rsidP="0083406C">
            <w:pPr>
              <w:pStyle w:val="TAC"/>
              <w:rPr>
                <w:rFonts w:cs="Arial"/>
              </w:rPr>
            </w:pPr>
          </w:p>
        </w:tc>
      </w:tr>
      <w:tr w:rsidR="00CA2213" w14:paraId="6C7C01B9"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D210E6" w14:textId="77777777" w:rsidR="00CA2213" w:rsidRDefault="00CA2213" w:rsidP="0083406C">
            <w:pPr>
              <w:pStyle w:val="TAC"/>
              <w:rPr>
                <w:rFonts w:cs="v5.0.0"/>
                <w:lang w:val="sv-SE" w:eastAsia="zh-CN"/>
              </w:rPr>
            </w:pPr>
            <w:r>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18DF3421" w14:textId="77777777" w:rsidR="00CA2213" w:rsidRDefault="00CA2213" w:rsidP="0083406C">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45DF9108" w14:textId="77777777" w:rsidR="00CA2213" w:rsidRDefault="00CA2213" w:rsidP="008340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CCBBED8" w14:textId="77777777" w:rsidR="00CA2213" w:rsidRDefault="00CA2213" w:rsidP="008340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F651D44" w14:textId="77777777" w:rsidR="00CA2213" w:rsidRDefault="00CA2213" w:rsidP="008340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5208768" w14:textId="77777777" w:rsidR="00CA2213" w:rsidRDefault="00CA2213" w:rsidP="008340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F7621E" w14:textId="77777777" w:rsidR="00CA2213" w:rsidRDefault="00CA2213" w:rsidP="0083406C">
            <w:pPr>
              <w:pStyle w:val="TAC"/>
              <w:rPr>
                <w:rFonts w:cs="Arial"/>
              </w:rPr>
            </w:pPr>
          </w:p>
        </w:tc>
      </w:tr>
      <w:tr w:rsidR="00CA2213" w14:paraId="51470770"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5AF477" w14:textId="77777777" w:rsidR="00CA2213" w:rsidRDefault="00CA2213" w:rsidP="0083406C">
            <w:pPr>
              <w:pStyle w:val="TAC"/>
              <w:rPr>
                <w:rFonts w:cs="v5.0.0"/>
                <w:lang w:eastAsia="zh-CN"/>
              </w:rPr>
            </w:pPr>
            <w:r>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7861668C" w14:textId="77777777" w:rsidR="00CA2213" w:rsidRDefault="00CA2213" w:rsidP="0083406C">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4BA809A9" w14:textId="77777777" w:rsidR="00CA2213" w:rsidRDefault="00CA2213" w:rsidP="008340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8877B87" w14:textId="77777777" w:rsidR="00CA2213" w:rsidRDefault="00CA2213" w:rsidP="008340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09AA96E" w14:textId="77777777" w:rsidR="00CA2213" w:rsidRDefault="00CA2213" w:rsidP="008340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62D46D" w14:textId="77777777" w:rsidR="00CA2213" w:rsidRDefault="00CA2213" w:rsidP="008340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7C2FEA" w14:textId="77777777" w:rsidR="00CA2213" w:rsidRDefault="00CA2213" w:rsidP="0083406C">
            <w:pPr>
              <w:pStyle w:val="TAC"/>
              <w:rPr>
                <w:rFonts w:cs="Arial"/>
              </w:rPr>
            </w:pPr>
          </w:p>
        </w:tc>
      </w:tr>
      <w:tr w:rsidR="00CA2213" w14:paraId="2B0FB839"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F52EF4" w14:textId="77777777" w:rsidR="00CA2213" w:rsidRDefault="00CA2213" w:rsidP="0083406C">
            <w:pPr>
              <w:pStyle w:val="TAC"/>
              <w:rPr>
                <w:rFonts w:cs="v5.0.0"/>
                <w:lang w:eastAsia="zh-CN"/>
              </w:rPr>
            </w:pPr>
            <w:r>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55170342" w14:textId="77777777" w:rsidR="00CA2213" w:rsidRDefault="00CA2213" w:rsidP="0083406C">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EE4D2CA" w14:textId="77777777" w:rsidR="00CA2213" w:rsidRDefault="00CA2213" w:rsidP="008340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B778B17" w14:textId="77777777" w:rsidR="00CA2213" w:rsidRDefault="00CA2213" w:rsidP="008340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41FC700" w14:textId="77777777" w:rsidR="00CA2213" w:rsidRDefault="00CA2213" w:rsidP="008340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2221615" w14:textId="77777777" w:rsidR="00CA2213" w:rsidRDefault="00CA2213" w:rsidP="008340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0B5D742" w14:textId="77777777" w:rsidR="00CA2213" w:rsidRDefault="00CA2213" w:rsidP="0083406C">
            <w:pPr>
              <w:pStyle w:val="TAC"/>
              <w:rPr>
                <w:rFonts w:cs="Arial"/>
              </w:rPr>
            </w:pPr>
          </w:p>
        </w:tc>
      </w:tr>
      <w:tr w:rsidR="00CA2213" w14:paraId="1A0767B4"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1B33DB" w14:textId="77777777" w:rsidR="00CA2213" w:rsidRDefault="00CA2213" w:rsidP="0083406C">
            <w:pPr>
              <w:pStyle w:val="TAC"/>
              <w:rPr>
                <w:rFonts w:cs="v5.0.0"/>
                <w:lang w:val="sv-SE" w:eastAsia="zh-CN"/>
              </w:rPr>
            </w:pPr>
            <w:r>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4FA12788" w14:textId="77777777" w:rsidR="00CA2213" w:rsidRDefault="00CA2213" w:rsidP="0083406C">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7476777A" w14:textId="77777777" w:rsidR="00CA2213" w:rsidRDefault="00CA2213" w:rsidP="008340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FD272CF" w14:textId="77777777" w:rsidR="00CA2213" w:rsidRDefault="00CA2213" w:rsidP="008340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78B7A31" w14:textId="77777777" w:rsidR="00CA2213" w:rsidRDefault="00CA2213" w:rsidP="008340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CDB818B" w14:textId="77777777" w:rsidR="00CA2213" w:rsidRDefault="00CA2213" w:rsidP="008340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057FE0" w14:textId="77777777" w:rsidR="00CA2213" w:rsidRDefault="00CA2213" w:rsidP="0083406C">
            <w:pPr>
              <w:pStyle w:val="TAC"/>
              <w:rPr>
                <w:rFonts w:cs="Arial"/>
              </w:rPr>
            </w:pPr>
          </w:p>
        </w:tc>
      </w:tr>
      <w:tr w:rsidR="00CA2213" w14:paraId="5FAF8935"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222821" w14:textId="77777777" w:rsidR="00CA2213" w:rsidRDefault="00CA2213" w:rsidP="0083406C">
            <w:pPr>
              <w:pStyle w:val="TAC"/>
              <w:rPr>
                <w:rFonts w:cs="v5.0.0"/>
                <w:lang w:val="sv-SE" w:eastAsia="zh-CN"/>
              </w:rPr>
            </w:pPr>
            <w:r>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1E6A3542" w14:textId="77777777" w:rsidR="00CA2213" w:rsidRDefault="00CA2213" w:rsidP="0083406C">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6B89F273" w14:textId="77777777" w:rsidR="00CA2213" w:rsidRDefault="00CA2213" w:rsidP="008340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6271EF0" w14:textId="77777777" w:rsidR="00CA2213" w:rsidRDefault="00CA2213" w:rsidP="008340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5DAAC16" w14:textId="77777777" w:rsidR="00CA2213" w:rsidRDefault="00CA2213" w:rsidP="008340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108AC18" w14:textId="77777777" w:rsidR="00CA2213" w:rsidRDefault="00CA2213" w:rsidP="008340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BF0855" w14:textId="77777777" w:rsidR="00CA2213" w:rsidRDefault="00CA2213" w:rsidP="0083406C">
            <w:pPr>
              <w:pStyle w:val="TAC"/>
              <w:rPr>
                <w:rFonts w:cs="Arial"/>
              </w:rPr>
            </w:pPr>
          </w:p>
        </w:tc>
      </w:tr>
      <w:tr w:rsidR="00CA2213" w:rsidRPr="00AB3358" w14:paraId="16243FBA"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2F987C" w14:textId="77777777" w:rsidR="00CA2213" w:rsidRDefault="00CA2213" w:rsidP="0083406C">
            <w:pPr>
              <w:pStyle w:val="TAC"/>
              <w:rPr>
                <w:rFonts w:cs="v5.0.0"/>
                <w:lang w:val="sv-SE" w:eastAsia="zh-CN"/>
              </w:rPr>
            </w:pPr>
            <w:r>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78F9ABE7" w14:textId="77777777" w:rsidR="00CA2213" w:rsidRDefault="00CA2213" w:rsidP="0083406C">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1D44BBA0" w14:textId="77777777" w:rsidR="00CA2213" w:rsidRDefault="00CA2213" w:rsidP="008340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0DEA298" w14:textId="77777777" w:rsidR="00CA2213" w:rsidRDefault="00CA2213" w:rsidP="008340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108746" w14:textId="77777777" w:rsidR="00CA2213" w:rsidRDefault="00CA2213" w:rsidP="008340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D224B31" w14:textId="77777777" w:rsidR="00CA2213" w:rsidRDefault="00CA2213" w:rsidP="008340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7AB6A92" w14:textId="77777777" w:rsidR="00CA2213" w:rsidRDefault="00CA2213" w:rsidP="0083406C">
            <w:pPr>
              <w:pStyle w:val="TAC"/>
              <w:rPr>
                <w:rFonts w:cs="Arial"/>
              </w:rPr>
            </w:pPr>
          </w:p>
        </w:tc>
      </w:tr>
      <w:tr w:rsidR="00CA2213" w14:paraId="3406C06C"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AD9080" w14:textId="77777777" w:rsidR="00CA2213" w:rsidRDefault="00CA2213" w:rsidP="0083406C">
            <w:pPr>
              <w:pStyle w:val="TAC"/>
              <w:rPr>
                <w:rFonts w:cs="Arial"/>
                <w:lang w:val="sv-SE"/>
              </w:rPr>
            </w:pPr>
            <w:r>
              <w:rPr>
                <w:rFonts w:cs="Arial"/>
                <w:lang w:val="sv-SE"/>
              </w:rPr>
              <w:t>UTRA FDD Band XII or</w:t>
            </w:r>
          </w:p>
          <w:p w14:paraId="288D2E62" w14:textId="77777777" w:rsidR="00CA2213" w:rsidRDefault="00CA2213" w:rsidP="0083406C">
            <w:pPr>
              <w:pStyle w:val="TAC"/>
              <w:rPr>
                <w:rFonts w:cs="v5.0.0"/>
                <w:lang w:val="sv-SE" w:eastAsia="zh-CN"/>
              </w:rPr>
            </w:pPr>
            <w:r>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4B391BB3" w14:textId="77777777" w:rsidR="00CA2213" w:rsidRDefault="00CA2213" w:rsidP="0083406C">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68E88169" w14:textId="77777777" w:rsidR="00CA2213" w:rsidRDefault="00CA2213" w:rsidP="008340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AB97BC0" w14:textId="77777777" w:rsidR="00CA2213" w:rsidRDefault="00CA2213" w:rsidP="008340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8CD5016" w14:textId="77777777" w:rsidR="00CA2213" w:rsidRDefault="00CA2213" w:rsidP="008340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78645F0" w14:textId="77777777" w:rsidR="00CA2213" w:rsidRDefault="00CA2213" w:rsidP="008340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360265" w14:textId="77777777" w:rsidR="00CA2213" w:rsidRDefault="00CA2213" w:rsidP="0083406C">
            <w:pPr>
              <w:pStyle w:val="TAC"/>
              <w:rPr>
                <w:rFonts w:cs="Arial"/>
              </w:rPr>
            </w:pPr>
          </w:p>
        </w:tc>
      </w:tr>
      <w:tr w:rsidR="00CA2213" w14:paraId="6E392FCD"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10C016" w14:textId="77777777" w:rsidR="00CA2213" w:rsidRDefault="00CA2213" w:rsidP="0083406C">
            <w:pPr>
              <w:pStyle w:val="TAC"/>
              <w:rPr>
                <w:rFonts w:cs="Arial"/>
                <w:lang w:val="sv-SE"/>
              </w:rPr>
            </w:pPr>
            <w:r>
              <w:rPr>
                <w:rFonts w:cs="Arial"/>
                <w:lang w:val="sv-SE"/>
              </w:rPr>
              <w:t>UTRA FDD Band XIII or</w:t>
            </w:r>
          </w:p>
          <w:p w14:paraId="57A5BF18" w14:textId="77777777" w:rsidR="00CA2213" w:rsidRDefault="00CA2213" w:rsidP="0083406C">
            <w:pPr>
              <w:pStyle w:val="TAC"/>
              <w:rPr>
                <w:rFonts w:cs="v5.0.0"/>
                <w:lang w:val="sv-SE" w:eastAsia="zh-CN"/>
              </w:rPr>
            </w:pPr>
            <w:r>
              <w:rPr>
                <w:rFonts w:cs="Arial"/>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0CA0D0EB" w14:textId="77777777" w:rsidR="00CA2213" w:rsidRDefault="00CA2213" w:rsidP="0083406C">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107B7FA5" w14:textId="77777777" w:rsidR="00CA2213" w:rsidRDefault="00CA2213" w:rsidP="008340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CDCA039" w14:textId="77777777" w:rsidR="00CA2213" w:rsidRDefault="00CA2213" w:rsidP="008340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6FBAF41" w14:textId="77777777" w:rsidR="00CA2213" w:rsidRDefault="00CA2213" w:rsidP="008340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07F36E4" w14:textId="77777777" w:rsidR="00CA2213" w:rsidRDefault="00CA2213" w:rsidP="008340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69A059" w14:textId="77777777" w:rsidR="00CA2213" w:rsidRDefault="00CA2213" w:rsidP="0083406C">
            <w:pPr>
              <w:pStyle w:val="TAC"/>
              <w:rPr>
                <w:rFonts w:cs="Arial"/>
              </w:rPr>
            </w:pPr>
          </w:p>
        </w:tc>
      </w:tr>
      <w:tr w:rsidR="00CA2213" w14:paraId="7D415EEC"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EBB187" w14:textId="77777777" w:rsidR="00CA2213" w:rsidRDefault="00CA2213" w:rsidP="0083406C">
            <w:pPr>
              <w:pStyle w:val="TAC"/>
              <w:rPr>
                <w:rFonts w:cs="Arial"/>
                <w:lang w:val="sv-SE"/>
              </w:rPr>
            </w:pPr>
            <w:r>
              <w:rPr>
                <w:rFonts w:cs="Arial"/>
                <w:lang w:val="sv-SE"/>
              </w:rPr>
              <w:t>UTRA FDD Band XIV or</w:t>
            </w:r>
          </w:p>
          <w:p w14:paraId="47064ACE" w14:textId="77777777" w:rsidR="00CA2213" w:rsidRDefault="00CA2213" w:rsidP="0083406C">
            <w:pPr>
              <w:pStyle w:val="TAC"/>
              <w:rPr>
                <w:rFonts w:cs="v5.0.0"/>
                <w:lang w:val="sv-SE" w:eastAsia="zh-CN"/>
              </w:rPr>
            </w:pPr>
            <w:r>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5770949B" w14:textId="77777777" w:rsidR="00CA2213" w:rsidRDefault="00CA2213" w:rsidP="0083406C">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1501DAFF" w14:textId="77777777" w:rsidR="00CA2213" w:rsidRDefault="00CA2213" w:rsidP="008340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33B3691" w14:textId="77777777" w:rsidR="00CA2213" w:rsidRDefault="00CA2213" w:rsidP="008340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1A9088F" w14:textId="77777777" w:rsidR="00CA2213" w:rsidRDefault="00CA2213" w:rsidP="008340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BA0C0D" w14:textId="77777777" w:rsidR="00CA2213" w:rsidRDefault="00CA2213" w:rsidP="008340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6D1EBF" w14:textId="77777777" w:rsidR="00CA2213" w:rsidRDefault="00CA2213" w:rsidP="0083406C">
            <w:pPr>
              <w:pStyle w:val="TAC"/>
              <w:rPr>
                <w:rFonts w:cs="Arial"/>
              </w:rPr>
            </w:pPr>
          </w:p>
        </w:tc>
      </w:tr>
      <w:tr w:rsidR="00CA2213" w14:paraId="50D17D74"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E38642" w14:textId="77777777" w:rsidR="00CA2213" w:rsidRDefault="00CA2213" w:rsidP="0083406C">
            <w:pPr>
              <w:pStyle w:val="TAC"/>
              <w:rPr>
                <w:rFonts w:cs="v5.0.0"/>
                <w:lang w:eastAsia="zh-CN"/>
              </w:rPr>
            </w:pPr>
            <w:r>
              <w:rPr>
                <w:rFonts w:cs="Arial"/>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66A27C00" w14:textId="77777777" w:rsidR="00CA2213" w:rsidRDefault="00CA2213" w:rsidP="0083406C">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027BE6AB" w14:textId="77777777" w:rsidR="00CA2213" w:rsidRDefault="00CA2213" w:rsidP="008340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64CD95A" w14:textId="77777777" w:rsidR="00CA2213" w:rsidRDefault="00CA2213" w:rsidP="008340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D3B4A7C" w14:textId="77777777" w:rsidR="00CA2213" w:rsidRDefault="00CA2213" w:rsidP="008340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6A53A08" w14:textId="77777777" w:rsidR="00CA2213" w:rsidRDefault="00CA2213" w:rsidP="008340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B02D95" w14:textId="77777777" w:rsidR="00CA2213" w:rsidRDefault="00CA2213" w:rsidP="0083406C">
            <w:pPr>
              <w:pStyle w:val="TAC"/>
              <w:rPr>
                <w:rFonts w:cs="Arial"/>
              </w:rPr>
            </w:pPr>
          </w:p>
        </w:tc>
      </w:tr>
      <w:tr w:rsidR="00CA2213" w14:paraId="69D3E624"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C69A31" w14:textId="77777777" w:rsidR="00CA2213" w:rsidRDefault="00CA2213" w:rsidP="0083406C">
            <w:pPr>
              <w:pStyle w:val="TAC"/>
              <w:rPr>
                <w:rFonts w:cs="v5.0.0"/>
                <w:lang w:eastAsia="zh-CN"/>
              </w:rPr>
            </w:pPr>
            <w:r>
              <w:rPr>
                <w:rFonts w:cs="Arial"/>
              </w:rPr>
              <w:t>E-UTRA Band 18</w:t>
            </w:r>
            <w:r>
              <w:rPr>
                <w:rFonts w:eastAsia="MS Mincho" w:cs="Arial"/>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5116157A" w14:textId="77777777" w:rsidR="00CA2213" w:rsidRDefault="00CA2213" w:rsidP="0083406C">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5742D4B1" w14:textId="77777777" w:rsidR="00CA2213" w:rsidRDefault="00CA2213" w:rsidP="008340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9E66F4E" w14:textId="77777777" w:rsidR="00CA2213" w:rsidRDefault="00CA2213" w:rsidP="008340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848D77B" w14:textId="77777777" w:rsidR="00CA2213" w:rsidRDefault="00CA2213" w:rsidP="008340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D7F62D8" w14:textId="77777777" w:rsidR="00CA2213" w:rsidRDefault="00CA2213" w:rsidP="008340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FFFE85" w14:textId="77777777" w:rsidR="00CA2213" w:rsidRDefault="00CA2213" w:rsidP="0083406C">
            <w:pPr>
              <w:pStyle w:val="TAC"/>
              <w:rPr>
                <w:rFonts w:cs="Arial"/>
              </w:rPr>
            </w:pPr>
          </w:p>
        </w:tc>
      </w:tr>
      <w:tr w:rsidR="00CA2213" w14:paraId="509ACAFF"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30EB44" w14:textId="77777777" w:rsidR="00CA2213" w:rsidRDefault="00CA2213" w:rsidP="0083406C">
            <w:pPr>
              <w:pStyle w:val="TAC"/>
              <w:rPr>
                <w:rFonts w:cs="v5.0.0"/>
                <w:lang w:eastAsia="zh-CN"/>
              </w:rPr>
            </w:pPr>
            <w:r>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4CBE50AA" w14:textId="77777777" w:rsidR="00CA2213" w:rsidRDefault="00CA2213" w:rsidP="0083406C">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3C29761B" w14:textId="77777777" w:rsidR="00CA2213" w:rsidRDefault="00CA2213" w:rsidP="008340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DA4C1C7" w14:textId="77777777" w:rsidR="00CA2213" w:rsidRDefault="00CA2213" w:rsidP="008340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4AAAC35" w14:textId="77777777" w:rsidR="00CA2213" w:rsidRDefault="00CA2213" w:rsidP="008340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9D60F2" w14:textId="77777777" w:rsidR="00CA2213" w:rsidRDefault="00CA2213" w:rsidP="008340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9CE8C6" w14:textId="77777777" w:rsidR="00CA2213" w:rsidRDefault="00CA2213" w:rsidP="0083406C">
            <w:pPr>
              <w:pStyle w:val="TAC"/>
              <w:rPr>
                <w:rFonts w:cs="Arial"/>
              </w:rPr>
            </w:pPr>
          </w:p>
        </w:tc>
      </w:tr>
      <w:tr w:rsidR="00CA2213" w:rsidRPr="00AB3358" w14:paraId="1C142EE0"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6A7506" w14:textId="77777777" w:rsidR="00CA2213" w:rsidRDefault="00CA2213" w:rsidP="0083406C">
            <w:pPr>
              <w:pStyle w:val="TAC"/>
              <w:rPr>
                <w:rFonts w:cs="v5.0.0"/>
                <w:lang w:val="sv-SE" w:eastAsia="zh-CN"/>
              </w:rPr>
            </w:pPr>
            <w:r>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58183F98" w14:textId="77777777" w:rsidR="00CA2213" w:rsidRDefault="00CA2213" w:rsidP="0083406C">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354C90F2" w14:textId="77777777" w:rsidR="00CA2213" w:rsidRDefault="00CA2213" w:rsidP="008340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5616EE0" w14:textId="77777777" w:rsidR="00CA2213" w:rsidRDefault="00CA2213" w:rsidP="008340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5E774D9" w14:textId="77777777" w:rsidR="00CA2213" w:rsidRDefault="00CA2213" w:rsidP="008340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B7A6AC4" w14:textId="77777777" w:rsidR="00CA2213" w:rsidRDefault="00CA2213" w:rsidP="008340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25EDB69" w14:textId="77777777" w:rsidR="00CA2213" w:rsidRDefault="00CA2213" w:rsidP="0083406C">
            <w:pPr>
              <w:pStyle w:val="TAC"/>
              <w:rPr>
                <w:rFonts w:cs="Arial"/>
              </w:rPr>
            </w:pPr>
          </w:p>
        </w:tc>
      </w:tr>
      <w:tr w:rsidR="00CA2213" w:rsidRPr="00AB3358" w14:paraId="056D243A"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571826" w14:textId="77777777" w:rsidR="00CA2213" w:rsidRDefault="00CA2213" w:rsidP="0083406C">
            <w:pPr>
              <w:pStyle w:val="TAC"/>
              <w:rPr>
                <w:rFonts w:cs="v5.0.0"/>
                <w:lang w:val="sv-SE" w:eastAsia="zh-CN"/>
              </w:rPr>
            </w:pPr>
            <w:r>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21463C4E" w14:textId="77777777" w:rsidR="00CA2213" w:rsidRDefault="00CA2213" w:rsidP="0083406C">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1E842F4A" w14:textId="77777777" w:rsidR="00CA2213" w:rsidRDefault="00CA2213" w:rsidP="008340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016F124" w14:textId="77777777" w:rsidR="00CA2213" w:rsidRDefault="00CA2213" w:rsidP="008340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B2DC1F4" w14:textId="77777777" w:rsidR="00CA2213" w:rsidRDefault="00CA2213" w:rsidP="008340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576793E" w14:textId="77777777" w:rsidR="00CA2213" w:rsidRDefault="00CA2213" w:rsidP="008340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D1623ED" w14:textId="77777777" w:rsidR="00CA2213" w:rsidRDefault="00CA2213" w:rsidP="0083406C">
            <w:pPr>
              <w:pStyle w:val="TAC"/>
              <w:rPr>
                <w:rFonts w:cs="Arial"/>
              </w:rPr>
            </w:pPr>
            <w:r>
              <w:rPr>
                <w:rFonts w:cs="Arial"/>
              </w:rPr>
              <w:t>This is not applicable to IAB-DU and IAB-MT operating in Band n77 or n78</w:t>
            </w:r>
          </w:p>
        </w:tc>
      </w:tr>
      <w:tr w:rsidR="00CA2213" w14:paraId="6DD63B0A"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13728D" w14:textId="77777777" w:rsidR="00CA2213" w:rsidRDefault="00CA2213" w:rsidP="0083406C">
            <w:pPr>
              <w:pStyle w:val="TAC"/>
              <w:rPr>
                <w:rFonts w:cs="v5.0.0"/>
                <w:lang w:eastAsia="zh-CN"/>
              </w:rPr>
            </w:pPr>
            <w:r>
              <w:rPr>
                <w:rFonts w:cs="v5.0.0"/>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501E6EE0" w14:textId="77777777" w:rsidR="00CA2213" w:rsidRDefault="00CA2213" w:rsidP="0083406C">
            <w:pPr>
              <w:pStyle w:val="TAC"/>
              <w:rPr>
                <w:rFonts w:cs="Arial"/>
              </w:rPr>
            </w:pPr>
            <w:r>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3A90778B" w14:textId="77777777" w:rsidR="00CA2213" w:rsidRDefault="00CA2213" w:rsidP="008340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46E61D" w14:textId="77777777" w:rsidR="00CA2213" w:rsidRDefault="00CA2213" w:rsidP="008340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1F6BF79" w14:textId="77777777" w:rsidR="00CA2213" w:rsidRDefault="00CA2213" w:rsidP="008340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21C7619" w14:textId="77777777" w:rsidR="00CA2213" w:rsidRDefault="00CA2213" w:rsidP="008340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EB8190" w14:textId="77777777" w:rsidR="00CA2213" w:rsidRDefault="00CA2213" w:rsidP="0083406C">
            <w:pPr>
              <w:pStyle w:val="TAC"/>
              <w:rPr>
                <w:rFonts w:cs="Arial"/>
              </w:rPr>
            </w:pPr>
          </w:p>
        </w:tc>
      </w:tr>
      <w:tr w:rsidR="00CA2213" w14:paraId="2BE618E5"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A3E4A5" w14:textId="77777777" w:rsidR="00CA2213" w:rsidRDefault="00CA2213" w:rsidP="0083406C">
            <w:pPr>
              <w:pStyle w:val="TAC"/>
              <w:rPr>
                <w:rFonts w:cs="v5.0.0"/>
                <w:lang w:eastAsia="zh-CN"/>
              </w:rPr>
            </w:pPr>
            <w:r>
              <w:rPr>
                <w:rFonts w:cs="Arial"/>
              </w:rPr>
              <w:lastRenderedPageBreak/>
              <w:t>E-UTRA Band 24</w:t>
            </w:r>
          </w:p>
        </w:tc>
        <w:tc>
          <w:tcPr>
            <w:tcW w:w="1996" w:type="dxa"/>
            <w:tcBorders>
              <w:top w:val="single" w:sz="4" w:space="0" w:color="auto"/>
              <w:left w:val="single" w:sz="4" w:space="0" w:color="auto"/>
              <w:bottom w:val="single" w:sz="4" w:space="0" w:color="auto"/>
              <w:right w:val="single" w:sz="4" w:space="0" w:color="auto"/>
            </w:tcBorders>
            <w:hideMark/>
          </w:tcPr>
          <w:p w14:paraId="00876B15" w14:textId="77777777" w:rsidR="00CA2213" w:rsidRDefault="00CA2213" w:rsidP="0083406C">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6623AFA3" w14:textId="77777777" w:rsidR="00CA2213" w:rsidRDefault="00CA2213" w:rsidP="008340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215E419" w14:textId="77777777" w:rsidR="00CA2213" w:rsidRDefault="00CA2213" w:rsidP="008340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CDC56E5" w14:textId="77777777" w:rsidR="00CA2213" w:rsidRDefault="00CA2213" w:rsidP="008340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BFE516E" w14:textId="77777777" w:rsidR="00CA2213" w:rsidRDefault="00CA2213" w:rsidP="008340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86C951" w14:textId="77777777" w:rsidR="00CA2213" w:rsidRDefault="00CA2213" w:rsidP="0083406C">
            <w:pPr>
              <w:pStyle w:val="TAC"/>
              <w:rPr>
                <w:rFonts w:cs="Arial"/>
              </w:rPr>
            </w:pPr>
          </w:p>
        </w:tc>
      </w:tr>
      <w:tr w:rsidR="00CA2213" w14:paraId="0459ED68"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55D565" w14:textId="77777777" w:rsidR="00CA2213" w:rsidRDefault="00CA2213" w:rsidP="0083406C">
            <w:pPr>
              <w:pStyle w:val="TAC"/>
              <w:rPr>
                <w:rFonts w:cs="Arial"/>
                <w:lang w:val="sv-SE"/>
              </w:rPr>
            </w:pPr>
            <w:r>
              <w:rPr>
                <w:rFonts w:cs="Arial"/>
                <w:lang w:val="sv-SE"/>
              </w:rPr>
              <w:t>UTRA FDD Band XXV or</w:t>
            </w:r>
          </w:p>
          <w:p w14:paraId="38E8531E" w14:textId="77777777" w:rsidR="00CA2213" w:rsidRDefault="00CA2213" w:rsidP="0083406C">
            <w:pPr>
              <w:pStyle w:val="TAC"/>
              <w:rPr>
                <w:rFonts w:cs="v5.0.0"/>
                <w:lang w:val="sv-SE" w:eastAsia="zh-CN"/>
              </w:rPr>
            </w:pPr>
            <w:r>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43C96E0E" w14:textId="77777777" w:rsidR="00CA2213" w:rsidRDefault="00CA2213" w:rsidP="0083406C">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218FE5DB" w14:textId="77777777" w:rsidR="00CA2213" w:rsidRDefault="00CA2213" w:rsidP="008340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71C313" w14:textId="77777777" w:rsidR="00CA2213" w:rsidRDefault="00CA2213" w:rsidP="008340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F557271" w14:textId="77777777" w:rsidR="00CA2213" w:rsidRDefault="00CA2213" w:rsidP="008340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C1417EA" w14:textId="77777777" w:rsidR="00CA2213" w:rsidRDefault="00CA2213" w:rsidP="008340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E6550F" w14:textId="77777777" w:rsidR="00CA2213" w:rsidRDefault="00CA2213" w:rsidP="0083406C">
            <w:pPr>
              <w:pStyle w:val="TAC"/>
              <w:rPr>
                <w:rFonts w:cs="Arial"/>
              </w:rPr>
            </w:pPr>
          </w:p>
        </w:tc>
      </w:tr>
      <w:tr w:rsidR="00CA2213" w14:paraId="15AA3009"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F550CD" w14:textId="77777777" w:rsidR="00CA2213" w:rsidRDefault="00CA2213" w:rsidP="0083406C">
            <w:pPr>
              <w:pStyle w:val="TAC"/>
              <w:rPr>
                <w:rFonts w:cs="Arial"/>
                <w:lang w:val="sv-SE"/>
              </w:rPr>
            </w:pPr>
            <w:r>
              <w:rPr>
                <w:rFonts w:cs="Arial"/>
                <w:lang w:val="sv-SE"/>
              </w:rPr>
              <w:t>UTRA FDD Band XXVI or</w:t>
            </w:r>
          </w:p>
          <w:p w14:paraId="46298DC8" w14:textId="77777777" w:rsidR="00CA2213" w:rsidRDefault="00CA2213" w:rsidP="0083406C">
            <w:pPr>
              <w:pStyle w:val="TAC"/>
              <w:rPr>
                <w:rFonts w:cs="v5.0.0"/>
                <w:lang w:val="sv-SE" w:eastAsia="zh-CN"/>
              </w:rPr>
            </w:pPr>
            <w:r>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43310C2B" w14:textId="77777777" w:rsidR="00CA2213" w:rsidRDefault="00CA2213" w:rsidP="0083406C">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4BACB7A5" w14:textId="77777777" w:rsidR="00CA2213" w:rsidRDefault="00CA2213" w:rsidP="008340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C0E0F9B" w14:textId="77777777" w:rsidR="00CA2213" w:rsidRDefault="00CA2213" w:rsidP="008340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2797EE9" w14:textId="77777777" w:rsidR="00CA2213" w:rsidRDefault="00CA2213" w:rsidP="008340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065CB5" w14:textId="77777777" w:rsidR="00CA2213" w:rsidRDefault="00CA2213" w:rsidP="008340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1F37BE" w14:textId="77777777" w:rsidR="00CA2213" w:rsidRDefault="00CA2213" w:rsidP="0083406C">
            <w:pPr>
              <w:pStyle w:val="TAC"/>
              <w:rPr>
                <w:rFonts w:cs="Arial"/>
              </w:rPr>
            </w:pPr>
          </w:p>
        </w:tc>
      </w:tr>
      <w:tr w:rsidR="00CA2213" w14:paraId="76F6E6FE"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018074" w14:textId="77777777" w:rsidR="00CA2213" w:rsidRDefault="00CA2213" w:rsidP="0083406C">
            <w:pPr>
              <w:pStyle w:val="TAC"/>
              <w:rPr>
                <w:rFonts w:cs="v5.0.0"/>
                <w:lang w:eastAsia="zh-CN"/>
              </w:rPr>
            </w:pPr>
            <w:r>
              <w:rPr>
                <w:rFonts w:cs="v5.0.0"/>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7DA9C6A7" w14:textId="77777777" w:rsidR="00CA2213" w:rsidRDefault="00CA2213" w:rsidP="0083406C">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7536FB63" w14:textId="77777777" w:rsidR="00CA2213" w:rsidRDefault="00CA2213" w:rsidP="008340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956F595" w14:textId="77777777" w:rsidR="00CA2213" w:rsidRDefault="00CA2213" w:rsidP="008340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8182F44" w14:textId="77777777" w:rsidR="00CA2213" w:rsidRDefault="00CA2213" w:rsidP="008340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2DA313F" w14:textId="77777777" w:rsidR="00CA2213" w:rsidRDefault="00CA2213" w:rsidP="008340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A02D4F" w14:textId="77777777" w:rsidR="00CA2213" w:rsidRDefault="00CA2213" w:rsidP="0083406C">
            <w:pPr>
              <w:pStyle w:val="TAC"/>
              <w:rPr>
                <w:rFonts w:cs="Arial"/>
              </w:rPr>
            </w:pPr>
          </w:p>
        </w:tc>
      </w:tr>
      <w:tr w:rsidR="00CA2213" w14:paraId="1A9F7D7B"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08A06C" w14:textId="77777777" w:rsidR="00CA2213" w:rsidRDefault="00CA2213" w:rsidP="0083406C">
            <w:pPr>
              <w:pStyle w:val="TAC"/>
              <w:rPr>
                <w:rFonts w:cs="v5.0.0"/>
                <w:lang w:eastAsia="zh-CN"/>
              </w:rPr>
            </w:pPr>
            <w:r>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5AFF3CB4" w14:textId="77777777" w:rsidR="00CA2213" w:rsidRDefault="00CA2213" w:rsidP="0083406C">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0CC8ADC5" w14:textId="77777777" w:rsidR="00CA2213" w:rsidRDefault="00CA2213" w:rsidP="008340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9BF1305" w14:textId="77777777" w:rsidR="00CA2213" w:rsidRDefault="00CA2213" w:rsidP="008340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2495FFE" w14:textId="77777777" w:rsidR="00CA2213" w:rsidRDefault="00CA2213" w:rsidP="008340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F43717" w14:textId="77777777" w:rsidR="00CA2213" w:rsidRDefault="00CA2213" w:rsidP="008340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F24074" w14:textId="77777777" w:rsidR="00CA2213" w:rsidRDefault="00CA2213" w:rsidP="0083406C">
            <w:pPr>
              <w:pStyle w:val="TAC"/>
              <w:rPr>
                <w:rFonts w:cs="Arial"/>
              </w:rPr>
            </w:pPr>
          </w:p>
        </w:tc>
      </w:tr>
      <w:tr w:rsidR="00CA2213" w14:paraId="651AE312"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9D9B44" w14:textId="77777777" w:rsidR="00CA2213" w:rsidRDefault="00CA2213" w:rsidP="0083406C">
            <w:pPr>
              <w:pStyle w:val="TAC"/>
              <w:rPr>
                <w:rFonts w:cs="v5.0.0"/>
                <w:lang w:eastAsia="zh-CN"/>
              </w:rPr>
            </w:pPr>
            <w:r>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005A79C4" w14:textId="77777777" w:rsidR="00CA2213" w:rsidRDefault="00CA2213" w:rsidP="0083406C">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9FE03A2" w14:textId="77777777" w:rsidR="00CA2213" w:rsidRDefault="00CA2213" w:rsidP="0083406C">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10DE36DF" w14:textId="77777777" w:rsidR="00CA2213" w:rsidRDefault="00CA2213" w:rsidP="0083406C">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7EBC2C8" w14:textId="77777777" w:rsidR="00CA2213" w:rsidRDefault="00CA2213" w:rsidP="0083406C">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A9C4E37" w14:textId="77777777" w:rsidR="00CA2213" w:rsidRDefault="00CA2213" w:rsidP="0083406C">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097192D6" w14:textId="77777777" w:rsidR="00CA2213" w:rsidRDefault="00CA2213" w:rsidP="0083406C">
            <w:pPr>
              <w:pStyle w:val="TAC"/>
              <w:rPr>
                <w:rFonts w:cs="Arial"/>
              </w:rPr>
            </w:pPr>
          </w:p>
        </w:tc>
      </w:tr>
      <w:tr w:rsidR="00CA2213" w14:paraId="2D603712"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8626BE" w14:textId="77777777" w:rsidR="00CA2213" w:rsidRDefault="00CA2213" w:rsidP="0083406C">
            <w:pPr>
              <w:pStyle w:val="TAC"/>
              <w:rPr>
                <w:rFonts w:cs="v5.0.0"/>
                <w:lang w:eastAsia="zh-CN"/>
              </w:rPr>
            </w:pPr>
            <w:r>
              <w:rPr>
                <w:rFonts w:cs="Arial"/>
              </w:rPr>
              <w:t xml:space="preserve">E-UTRA Band </w:t>
            </w:r>
            <w:r>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5C8934DE" w14:textId="77777777" w:rsidR="00CA2213" w:rsidRDefault="00CA2213" w:rsidP="0083406C">
            <w:pPr>
              <w:pStyle w:val="TAC"/>
              <w:rPr>
                <w:rFonts w:cs="Arial"/>
              </w:rPr>
            </w:pPr>
            <w:r>
              <w:rPr>
                <w:rFonts w:cs="Arial"/>
                <w:lang w:eastAsia="zh-CN"/>
              </w:rPr>
              <w:t xml:space="preserve">452.5 </w:t>
            </w:r>
            <w: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16BE0D6E" w14:textId="77777777" w:rsidR="00CA2213" w:rsidRDefault="00CA2213" w:rsidP="008340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415F434" w14:textId="77777777" w:rsidR="00CA2213" w:rsidRDefault="00CA2213" w:rsidP="008340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9462E0F" w14:textId="77777777" w:rsidR="00CA2213" w:rsidRDefault="00CA2213" w:rsidP="008340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461ADA6" w14:textId="77777777" w:rsidR="00CA2213" w:rsidRDefault="00CA2213" w:rsidP="008340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4F75A0" w14:textId="77777777" w:rsidR="00CA2213" w:rsidRDefault="00CA2213" w:rsidP="0083406C">
            <w:pPr>
              <w:pStyle w:val="TAC"/>
              <w:rPr>
                <w:rFonts w:cs="Arial"/>
              </w:rPr>
            </w:pPr>
          </w:p>
        </w:tc>
      </w:tr>
      <w:tr w:rsidR="00CA2213" w14:paraId="52EDC1BD"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2D6D00" w14:textId="77777777" w:rsidR="00CA2213" w:rsidRDefault="00CA2213" w:rsidP="0083406C">
            <w:pPr>
              <w:pStyle w:val="TAC"/>
              <w:rPr>
                <w:rFonts w:cs="v5.0.0"/>
                <w:lang w:eastAsia="zh-CN"/>
              </w:rPr>
            </w:pPr>
            <w:r>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6CBB936E" w14:textId="77777777" w:rsidR="00CA2213" w:rsidRDefault="00CA2213" w:rsidP="0083406C">
            <w:pPr>
              <w:pStyle w:val="TAC"/>
              <w:rPr>
                <w:rFonts w:cs="Arial"/>
                <w:lang w:eastAsia="zh-CN"/>
              </w:rPr>
            </w:pPr>
            <w:r>
              <w:rPr>
                <w:rFonts w:cs="Arial"/>
              </w:rPr>
              <w:t>1900 – 1920 MHz</w:t>
            </w:r>
          </w:p>
          <w:p w14:paraId="7313DB85" w14:textId="77777777" w:rsidR="00CA2213" w:rsidRDefault="00CA2213" w:rsidP="0083406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5BD96132" w14:textId="77777777" w:rsidR="00CA2213" w:rsidRDefault="00CA2213" w:rsidP="008340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D7299F3" w14:textId="77777777" w:rsidR="00CA2213" w:rsidRDefault="00CA2213" w:rsidP="008340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088D07F" w14:textId="77777777" w:rsidR="00CA2213" w:rsidRDefault="00CA2213" w:rsidP="008340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BB39471" w14:textId="77777777" w:rsidR="00CA2213" w:rsidRDefault="00CA2213" w:rsidP="008340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529A14" w14:textId="77777777" w:rsidR="00CA2213" w:rsidRDefault="00CA2213" w:rsidP="0083406C">
            <w:pPr>
              <w:pStyle w:val="TAC"/>
              <w:rPr>
                <w:rFonts w:cs="Arial"/>
              </w:rPr>
            </w:pPr>
          </w:p>
        </w:tc>
      </w:tr>
      <w:tr w:rsidR="00CA2213" w:rsidRPr="00AB3358" w14:paraId="34FD13AD"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2E4CA6" w14:textId="77777777" w:rsidR="00CA2213" w:rsidRDefault="00CA2213" w:rsidP="0083406C">
            <w:pPr>
              <w:pStyle w:val="TAC"/>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393F3FBE" w14:textId="77777777" w:rsidR="00CA2213" w:rsidRDefault="00CA2213" w:rsidP="0083406C">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A7D21C8" w14:textId="77777777" w:rsidR="00CA2213" w:rsidRDefault="00CA2213" w:rsidP="008340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D85D39E" w14:textId="77777777" w:rsidR="00CA2213" w:rsidRDefault="00CA2213" w:rsidP="008340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21425B2" w14:textId="77777777" w:rsidR="00CA2213" w:rsidRDefault="00CA2213" w:rsidP="008340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9F6FA93" w14:textId="77777777" w:rsidR="00CA2213" w:rsidRDefault="00CA2213" w:rsidP="008340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F7BC3C" w14:textId="77777777" w:rsidR="00CA2213" w:rsidRDefault="00CA2213" w:rsidP="0083406C">
            <w:pPr>
              <w:pStyle w:val="TAC"/>
              <w:rPr>
                <w:rFonts w:cs="Arial"/>
              </w:rPr>
            </w:pPr>
          </w:p>
        </w:tc>
      </w:tr>
      <w:tr w:rsidR="00CA2213" w14:paraId="12416202"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E8B16E" w14:textId="77777777" w:rsidR="00CA2213" w:rsidRDefault="00CA2213" w:rsidP="0083406C">
            <w:pPr>
              <w:pStyle w:val="TAC"/>
              <w:rPr>
                <w:rFonts w:cs="v5.0.0"/>
                <w:lang w:val="sv-SE" w:eastAsia="zh-CN"/>
              </w:rPr>
            </w:pPr>
            <w:r>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58EBC424" w14:textId="77777777" w:rsidR="00CA2213" w:rsidRDefault="00CA2213" w:rsidP="0083406C">
            <w:pPr>
              <w:pStyle w:val="TAC"/>
              <w:rPr>
                <w:rFonts w:cs="Arial"/>
                <w:lang w:eastAsia="zh-CN"/>
              </w:rPr>
            </w:pPr>
            <w:r>
              <w:rPr>
                <w:rFonts w:cs="Arial"/>
              </w:rPr>
              <w:t>1850 – 1910 MHz</w:t>
            </w:r>
          </w:p>
          <w:p w14:paraId="67D08A98" w14:textId="77777777" w:rsidR="00CA2213" w:rsidRDefault="00CA2213" w:rsidP="0083406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4661CA2D" w14:textId="77777777" w:rsidR="00CA2213" w:rsidRDefault="00CA2213" w:rsidP="008340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095FBD6" w14:textId="77777777" w:rsidR="00CA2213" w:rsidRDefault="00CA2213" w:rsidP="008340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4EB1245" w14:textId="77777777" w:rsidR="00CA2213" w:rsidRDefault="00CA2213" w:rsidP="008340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9288628" w14:textId="77777777" w:rsidR="00CA2213" w:rsidRDefault="00CA2213" w:rsidP="008340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AF8300" w14:textId="77777777" w:rsidR="00CA2213" w:rsidRDefault="00CA2213" w:rsidP="0083406C">
            <w:pPr>
              <w:pStyle w:val="TAC"/>
              <w:rPr>
                <w:rFonts w:cs="Arial"/>
              </w:rPr>
            </w:pPr>
          </w:p>
        </w:tc>
      </w:tr>
      <w:tr w:rsidR="00CA2213" w:rsidRPr="00AB3358" w14:paraId="54B3AA93"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599362" w14:textId="77777777" w:rsidR="00CA2213" w:rsidRDefault="00CA2213" w:rsidP="0083406C">
            <w:pPr>
              <w:pStyle w:val="TAC"/>
              <w:rPr>
                <w:rFonts w:cs="v5.0.0"/>
                <w:lang w:val="sv-SE" w:eastAsia="zh-CN"/>
              </w:rPr>
            </w:pPr>
            <w:r>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1477FA56" w14:textId="77777777" w:rsidR="00CA2213" w:rsidRDefault="00CA2213" w:rsidP="0083406C">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59CB5FBA" w14:textId="77777777" w:rsidR="00CA2213" w:rsidRDefault="00CA2213" w:rsidP="008340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A243C08" w14:textId="77777777" w:rsidR="00CA2213" w:rsidRDefault="00CA2213" w:rsidP="008340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B1FFA77" w14:textId="77777777" w:rsidR="00CA2213" w:rsidRDefault="00CA2213" w:rsidP="008340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4D86EDC" w14:textId="77777777" w:rsidR="00CA2213" w:rsidRDefault="00CA2213" w:rsidP="008340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21E0A3" w14:textId="77777777" w:rsidR="00CA2213" w:rsidRDefault="00CA2213" w:rsidP="0083406C">
            <w:pPr>
              <w:pStyle w:val="TAC"/>
              <w:rPr>
                <w:rFonts w:cs="Arial"/>
              </w:rPr>
            </w:pPr>
          </w:p>
        </w:tc>
      </w:tr>
      <w:tr w:rsidR="00CA2213" w14:paraId="752D3E9D"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A3AFAF" w14:textId="77777777" w:rsidR="00CA2213" w:rsidRDefault="00CA2213" w:rsidP="0083406C">
            <w:pPr>
              <w:pStyle w:val="TAC"/>
              <w:rPr>
                <w:rFonts w:cs="v5.0.0"/>
                <w:lang w:val="sv-SE" w:eastAsia="zh-CN"/>
              </w:rPr>
            </w:pPr>
            <w:r>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21977DBB" w14:textId="77777777" w:rsidR="00CA2213" w:rsidRDefault="00CA2213" w:rsidP="0083406C">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4BBF2867" w14:textId="77777777" w:rsidR="00CA2213" w:rsidRDefault="00CA2213" w:rsidP="008340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F7DDD77" w14:textId="77777777" w:rsidR="00CA2213" w:rsidRDefault="00CA2213" w:rsidP="008340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AA62D92" w14:textId="77777777" w:rsidR="00CA2213" w:rsidRDefault="00CA2213" w:rsidP="008340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2EFFF2" w14:textId="77777777" w:rsidR="00CA2213" w:rsidRDefault="00CA2213" w:rsidP="008340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1DD2CF" w14:textId="77777777" w:rsidR="00CA2213" w:rsidRDefault="00CA2213" w:rsidP="0083406C">
            <w:pPr>
              <w:pStyle w:val="TAC"/>
              <w:rPr>
                <w:rFonts w:cs="Arial"/>
              </w:rPr>
            </w:pPr>
          </w:p>
        </w:tc>
      </w:tr>
      <w:tr w:rsidR="00CA2213" w:rsidRPr="00AB3358" w14:paraId="133809CD"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C8110F" w14:textId="77777777" w:rsidR="00CA2213" w:rsidRDefault="00CA2213" w:rsidP="0083406C">
            <w:pPr>
              <w:pStyle w:val="TAC"/>
              <w:rPr>
                <w:rFonts w:cs="v5.0.0"/>
                <w:lang w:eastAsia="zh-CN"/>
              </w:rPr>
            </w:pPr>
            <w:r>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0D434864" w14:textId="77777777" w:rsidR="00CA2213" w:rsidRDefault="00CA2213" w:rsidP="0083406C">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693CD2EE" w14:textId="77777777" w:rsidR="00CA2213" w:rsidRDefault="00CA2213" w:rsidP="008340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74F3EA" w14:textId="77777777" w:rsidR="00CA2213" w:rsidRDefault="00CA2213" w:rsidP="008340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ABE30B8" w14:textId="77777777" w:rsidR="00CA2213" w:rsidRDefault="00CA2213" w:rsidP="008340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D600572" w14:textId="77777777" w:rsidR="00CA2213" w:rsidRDefault="00CA2213" w:rsidP="008340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BDB0E6" w14:textId="77777777" w:rsidR="00CA2213" w:rsidRDefault="00CA2213" w:rsidP="0083406C">
            <w:pPr>
              <w:pStyle w:val="TAC"/>
              <w:rPr>
                <w:rFonts w:cs="Arial"/>
              </w:rPr>
            </w:pPr>
          </w:p>
        </w:tc>
      </w:tr>
      <w:tr w:rsidR="00CA2213" w:rsidRPr="00AB3358" w14:paraId="55740F1B"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DCB152" w14:textId="77777777" w:rsidR="00CA2213" w:rsidRDefault="00CA2213" w:rsidP="0083406C">
            <w:pPr>
              <w:pStyle w:val="TAC"/>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14:paraId="188B8B4E" w14:textId="77777777" w:rsidR="00CA2213" w:rsidRDefault="00CA2213" w:rsidP="0083406C">
            <w:pPr>
              <w:pStyle w:val="TAC"/>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3C6BF41F" w14:textId="77777777" w:rsidR="00CA2213" w:rsidRDefault="00CA2213" w:rsidP="0083406C">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1481195D" w14:textId="77777777" w:rsidR="00CA2213" w:rsidRDefault="00CA2213" w:rsidP="008340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7B6BEEE" w14:textId="77777777" w:rsidR="00CA2213" w:rsidRDefault="00CA2213" w:rsidP="008340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8C78880" w14:textId="77777777" w:rsidR="00CA2213" w:rsidRDefault="00CA2213" w:rsidP="0083406C">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9CC80C0" w14:textId="77777777" w:rsidR="00CA2213" w:rsidRDefault="00CA2213" w:rsidP="0083406C">
            <w:pPr>
              <w:pStyle w:val="TAC"/>
              <w:rPr>
                <w:rFonts w:cs="Arial"/>
              </w:rPr>
            </w:pPr>
          </w:p>
        </w:tc>
      </w:tr>
      <w:tr w:rsidR="00CA2213" w:rsidRPr="00AB3358" w14:paraId="39D48B4D"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7451FA" w14:textId="77777777" w:rsidR="00CA2213" w:rsidRDefault="00CA2213" w:rsidP="0083406C">
            <w:pPr>
              <w:pStyle w:val="TAC"/>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14:paraId="6979D57C" w14:textId="77777777" w:rsidR="00CA2213" w:rsidRDefault="00CA2213" w:rsidP="0083406C">
            <w:pPr>
              <w:pStyle w:val="TAC"/>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01FFE4F2" w14:textId="77777777" w:rsidR="00CA2213" w:rsidRDefault="00CA2213" w:rsidP="0083406C">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50FEC4CC" w14:textId="77777777" w:rsidR="00CA2213" w:rsidRDefault="00CA2213" w:rsidP="008340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8D09862" w14:textId="77777777" w:rsidR="00CA2213" w:rsidRDefault="00CA2213" w:rsidP="008340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572C303" w14:textId="77777777" w:rsidR="00CA2213" w:rsidRDefault="00CA2213" w:rsidP="0083406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EB03B02" w14:textId="77777777" w:rsidR="00CA2213" w:rsidRDefault="00CA2213" w:rsidP="0083406C">
            <w:pPr>
              <w:pStyle w:val="TAC"/>
              <w:rPr>
                <w:rFonts w:cs="Arial"/>
              </w:rPr>
            </w:pPr>
          </w:p>
        </w:tc>
      </w:tr>
      <w:tr w:rsidR="00CA2213" w:rsidRPr="00AB3358" w14:paraId="2FA13264"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F0DF11" w14:textId="77777777" w:rsidR="00CA2213" w:rsidRDefault="00CA2213" w:rsidP="0083406C">
            <w:pPr>
              <w:pStyle w:val="TAC"/>
              <w:rPr>
                <w:rFonts w:cs="Arial"/>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18AA5DB4" w14:textId="77777777" w:rsidR="00CA2213" w:rsidRDefault="00CA2213" w:rsidP="0083406C">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5AD983A7" w14:textId="77777777" w:rsidR="00CA2213" w:rsidRDefault="00CA2213" w:rsidP="0083406C">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659C7F86" w14:textId="77777777" w:rsidR="00CA2213" w:rsidRDefault="00CA2213" w:rsidP="008340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FD51A10" w14:textId="77777777" w:rsidR="00CA2213" w:rsidRDefault="00CA2213" w:rsidP="008340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D559E3E" w14:textId="77777777" w:rsidR="00CA2213" w:rsidRDefault="00CA2213" w:rsidP="0083406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08A4A6D7" w14:textId="77777777" w:rsidR="00CA2213" w:rsidRDefault="00CA2213" w:rsidP="0083406C">
            <w:pPr>
              <w:pStyle w:val="TAC"/>
              <w:rPr>
                <w:rFonts w:cs="Arial"/>
              </w:rPr>
            </w:pPr>
            <w:r>
              <w:rPr>
                <w:rFonts w:cs="Arial"/>
              </w:rPr>
              <w:t>This is not applicable to IAB-DU and IAB-MT operating in Band n</w:t>
            </w:r>
            <w:r>
              <w:rPr>
                <w:rFonts w:cs="Arial"/>
                <w:lang w:eastAsia="zh-CN"/>
              </w:rPr>
              <w:t>41</w:t>
            </w:r>
          </w:p>
        </w:tc>
      </w:tr>
      <w:tr w:rsidR="00CA2213" w:rsidRPr="00AB3358" w14:paraId="5B48D6BE"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16E737" w14:textId="77777777" w:rsidR="00CA2213" w:rsidRDefault="00CA2213" w:rsidP="0083406C">
            <w:pPr>
              <w:pStyle w:val="TAC"/>
              <w:rPr>
                <w:rFonts w:cs="Arial"/>
                <w:lang w:eastAsia="zh-CN"/>
              </w:rPr>
            </w:pPr>
            <w:r>
              <w:rPr>
                <w:rFonts w:cs="v5.0.0"/>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47B10E5C" w14:textId="77777777" w:rsidR="00CA2213" w:rsidRDefault="00CA2213" w:rsidP="0083406C">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6E80B00B" w14:textId="77777777" w:rsidR="00CA2213" w:rsidRDefault="00CA2213" w:rsidP="008340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9EE80EB" w14:textId="77777777" w:rsidR="00CA2213" w:rsidRDefault="00CA2213" w:rsidP="008340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DD49901" w14:textId="77777777" w:rsidR="00CA2213" w:rsidRDefault="00CA2213" w:rsidP="008340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FFE88D7" w14:textId="77777777" w:rsidR="00CA2213" w:rsidRDefault="00CA2213" w:rsidP="008340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2D472E6" w14:textId="77777777" w:rsidR="00CA2213" w:rsidRDefault="00CA2213" w:rsidP="0083406C">
            <w:pPr>
              <w:pStyle w:val="TAC"/>
              <w:rPr>
                <w:rFonts w:cs="Arial"/>
              </w:rPr>
            </w:pPr>
            <w:r>
              <w:rPr>
                <w:rFonts w:cs="Arial"/>
              </w:rPr>
              <w:t>This is not applicable to IAB-DU and IAB-MT operating in Band n77 or n78</w:t>
            </w:r>
          </w:p>
        </w:tc>
      </w:tr>
      <w:tr w:rsidR="00CA2213" w:rsidRPr="00AB3358" w14:paraId="40BCE50B"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63142A" w14:textId="77777777" w:rsidR="00CA2213" w:rsidRDefault="00CA2213" w:rsidP="0083406C">
            <w:pPr>
              <w:pStyle w:val="TAC"/>
              <w:rPr>
                <w:rFonts w:cs="Arial"/>
                <w:lang w:eastAsia="zh-CN"/>
              </w:rPr>
            </w:pPr>
            <w:r>
              <w:rPr>
                <w:rFonts w:cs="v5.0.0"/>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38093A44" w14:textId="77777777" w:rsidR="00CA2213" w:rsidRDefault="00CA2213" w:rsidP="0083406C">
            <w:pPr>
              <w:pStyle w:val="TAC"/>
              <w:rPr>
                <w:rFonts w:cs="Arial"/>
                <w:lang w:eastAsia="zh-CN"/>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550D2695" w14:textId="77777777" w:rsidR="00CA2213" w:rsidRDefault="00CA2213" w:rsidP="008340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48E00D6" w14:textId="77777777" w:rsidR="00CA2213" w:rsidRDefault="00CA2213" w:rsidP="008340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6C3025D" w14:textId="77777777" w:rsidR="00CA2213" w:rsidRDefault="00CA2213" w:rsidP="008340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23E5D91" w14:textId="77777777" w:rsidR="00CA2213" w:rsidRDefault="00CA2213" w:rsidP="008340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D98247F" w14:textId="77777777" w:rsidR="00CA2213" w:rsidRDefault="00CA2213" w:rsidP="0083406C">
            <w:pPr>
              <w:pStyle w:val="TAC"/>
              <w:rPr>
                <w:rFonts w:cs="Arial"/>
              </w:rPr>
            </w:pPr>
            <w:r>
              <w:rPr>
                <w:rFonts w:cs="Arial"/>
              </w:rPr>
              <w:t>This is not applicable to IAB-DU and IAB-MT operating in Band n77 or n78</w:t>
            </w:r>
          </w:p>
        </w:tc>
      </w:tr>
      <w:tr w:rsidR="00CA2213" w:rsidRPr="00AB3358" w14:paraId="601FE7BC"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ABBDB9" w14:textId="77777777" w:rsidR="00CA2213" w:rsidRDefault="00CA2213" w:rsidP="0083406C">
            <w:pPr>
              <w:pStyle w:val="TAC"/>
              <w:rPr>
                <w:rFonts w:cs="Arial"/>
                <w:lang w:eastAsia="zh-CN"/>
              </w:rPr>
            </w:pPr>
            <w:r>
              <w:rPr>
                <w:rFonts w:cs="v5.0.0"/>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3C9A3D2C" w14:textId="77777777" w:rsidR="00CA2213" w:rsidRDefault="00CA2213" w:rsidP="0083406C">
            <w:pPr>
              <w:pStyle w:val="TAC"/>
              <w:rPr>
                <w:rFonts w:cs="Arial"/>
                <w:lang w:eastAsia="zh-CN"/>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04298818" w14:textId="77777777" w:rsidR="00CA2213" w:rsidRDefault="00CA2213" w:rsidP="008340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856C2A8" w14:textId="77777777" w:rsidR="00CA2213" w:rsidRDefault="00CA2213" w:rsidP="008340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3767AE0" w14:textId="77777777" w:rsidR="00CA2213" w:rsidRDefault="00CA2213" w:rsidP="008340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54C708" w14:textId="77777777" w:rsidR="00CA2213" w:rsidRDefault="00CA2213" w:rsidP="008340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66447B6" w14:textId="77777777" w:rsidR="00CA2213" w:rsidRDefault="00CA2213" w:rsidP="0083406C">
            <w:pPr>
              <w:pStyle w:val="TAC"/>
              <w:rPr>
                <w:rFonts w:cs="Arial"/>
              </w:rPr>
            </w:pPr>
          </w:p>
        </w:tc>
      </w:tr>
      <w:tr w:rsidR="00CA2213" w14:paraId="198F7E92"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09F03D" w14:textId="77777777" w:rsidR="00CA2213" w:rsidRDefault="00CA2213" w:rsidP="0083406C">
            <w:pPr>
              <w:pStyle w:val="TAC"/>
              <w:rPr>
                <w:rFonts w:cs="Arial"/>
                <w:lang w:eastAsia="zh-CN"/>
              </w:rPr>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6F521EF0" w14:textId="77777777" w:rsidR="00CA2213" w:rsidRDefault="00CA2213" w:rsidP="0083406C">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C79C1AB" w14:textId="77777777" w:rsidR="00CA2213" w:rsidRDefault="00CA2213" w:rsidP="0083406C">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260786ED" w14:textId="77777777" w:rsidR="00CA2213" w:rsidRDefault="00CA2213" w:rsidP="0083406C">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9D008B8" w14:textId="77777777" w:rsidR="00CA2213" w:rsidRDefault="00CA2213" w:rsidP="0083406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EB2D6C" w14:textId="77777777" w:rsidR="00CA2213" w:rsidRDefault="00CA2213" w:rsidP="0083406C">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53A5304" w14:textId="77777777" w:rsidR="00CA2213" w:rsidRDefault="00CA2213" w:rsidP="0083406C">
            <w:pPr>
              <w:pStyle w:val="TAC"/>
              <w:rPr>
                <w:rFonts w:cs="Arial"/>
              </w:rPr>
            </w:pPr>
          </w:p>
        </w:tc>
      </w:tr>
      <w:tr w:rsidR="00CA2213" w14:paraId="31A5449A"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F770C5" w14:textId="77777777" w:rsidR="00CA2213" w:rsidRDefault="00CA2213" w:rsidP="0083406C">
            <w:pPr>
              <w:pStyle w:val="TAC"/>
              <w:rPr>
                <w:lang w:eastAsia="ja-JP"/>
              </w:rPr>
            </w:pPr>
            <w:r>
              <w:rPr>
                <w:rFonts w:cs="v5.0.0"/>
                <w:szCs w:val="18"/>
              </w:rPr>
              <w:t>E-UTRA Band 4</w:t>
            </w:r>
            <w:r>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1FAE0538" w14:textId="77777777" w:rsidR="00CA2213" w:rsidRDefault="00CA2213" w:rsidP="0083406C">
            <w:pPr>
              <w:pStyle w:val="TAC"/>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20AEC0A" w14:textId="77777777" w:rsidR="00CA2213" w:rsidRDefault="00CA2213" w:rsidP="0083406C">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80E2C67" w14:textId="77777777" w:rsidR="00CA2213" w:rsidRDefault="00CA2213" w:rsidP="0083406C">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2CA2D21" w14:textId="77777777" w:rsidR="00CA2213" w:rsidRDefault="00CA2213" w:rsidP="0083406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32304A" w14:textId="77777777" w:rsidR="00CA2213" w:rsidRDefault="00CA2213" w:rsidP="0083406C">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D7376E6" w14:textId="77777777" w:rsidR="00CA2213" w:rsidRDefault="00CA2213" w:rsidP="0083406C">
            <w:pPr>
              <w:pStyle w:val="TAC"/>
              <w:rPr>
                <w:rFonts w:cs="Arial"/>
              </w:rPr>
            </w:pPr>
          </w:p>
        </w:tc>
      </w:tr>
      <w:tr w:rsidR="00CA2213" w:rsidRPr="00AB3358" w14:paraId="1F3E01FB"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4582C4" w14:textId="77777777" w:rsidR="00CA2213" w:rsidRDefault="00CA2213" w:rsidP="0083406C">
            <w:pPr>
              <w:pStyle w:val="TAC"/>
              <w:rPr>
                <w:rFonts w:cs="Arial"/>
                <w:lang w:eastAsia="zh-CN"/>
              </w:rPr>
            </w:pPr>
            <w:r>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01B6633D" w14:textId="77777777" w:rsidR="00CA2213" w:rsidRDefault="00CA2213" w:rsidP="0083406C">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4D09B9F5" w14:textId="77777777" w:rsidR="00CA2213" w:rsidRDefault="00CA2213" w:rsidP="0083406C">
            <w:pPr>
              <w:pStyle w:val="TAC"/>
              <w:rPr>
                <w:rFonts w:cs="Arial"/>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092FB896" w14:textId="77777777" w:rsidR="00CA2213" w:rsidRDefault="00CA2213" w:rsidP="0083406C">
            <w:pPr>
              <w:pStyle w:val="TAC"/>
              <w:rPr>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6C90F0A" w14:textId="77777777" w:rsidR="00CA2213" w:rsidRDefault="00CA2213" w:rsidP="0083406C">
            <w:pPr>
              <w:pStyle w:val="TAC"/>
              <w:rPr>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A529D1D" w14:textId="77777777" w:rsidR="00CA2213" w:rsidRDefault="00CA2213" w:rsidP="0083406C">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7E62615C" w14:textId="77777777" w:rsidR="00CA2213" w:rsidRDefault="00CA2213" w:rsidP="0083406C">
            <w:pPr>
              <w:pStyle w:val="TAC"/>
              <w:rPr>
                <w:rFonts w:cs="Arial"/>
              </w:rPr>
            </w:pPr>
            <w:r>
              <w:rPr>
                <w:rFonts w:cs="Arial"/>
              </w:rPr>
              <w:t>This is not applicable to IAB-DU and IAB-MT operating in Band n77 or n78</w:t>
            </w:r>
          </w:p>
        </w:tc>
      </w:tr>
      <w:tr w:rsidR="00CA2213" w:rsidRPr="00AB3358" w14:paraId="027254A8"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DEC1E4" w14:textId="77777777" w:rsidR="00CA2213" w:rsidRDefault="00CA2213" w:rsidP="0083406C">
            <w:pPr>
              <w:pStyle w:val="TAC"/>
              <w:rPr>
                <w:rFonts w:cs="Arial"/>
                <w:lang w:eastAsia="zh-CN"/>
              </w:rPr>
            </w:pPr>
            <w:r>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04C11B27" w14:textId="77777777" w:rsidR="00CA2213" w:rsidRDefault="00CA2213" w:rsidP="0083406C">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7F3B5A0A" w14:textId="77777777" w:rsidR="00CA2213" w:rsidRDefault="00CA2213" w:rsidP="0083406C">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22FA3EA6" w14:textId="77777777" w:rsidR="00CA2213" w:rsidRDefault="00CA2213" w:rsidP="0083406C">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5423A72" w14:textId="77777777" w:rsidR="00CA2213" w:rsidRDefault="00CA2213" w:rsidP="0083406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8C926F2" w14:textId="77777777" w:rsidR="00CA2213" w:rsidRDefault="00CA2213" w:rsidP="0083406C">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7E7CB63" w14:textId="77777777" w:rsidR="00CA2213" w:rsidRDefault="00CA2213" w:rsidP="0083406C">
            <w:pPr>
              <w:pStyle w:val="TAC"/>
              <w:rPr>
                <w:rFonts w:cs="Arial"/>
              </w:rPr>
            </w:pPr>
          </w:p>
        </w:tc>
      </w:tr>
      <w:tr w:rsidR="00CA2213" w:rsidRPr="00AB3358" w14:paraId="61817BB8"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2673A4" w14:textId="77777777" w:rsidR="00CA2213" w:rsidRDefault="00CA2213" w:rsidP="0083406C">
            <w:pPr>
              <w:pStyle w:val="TAC"/>
              <w:rPr>
                <w:rFonts w:cs="v5.0.0"/>
                <w:lang w:eastAsia="ja-JP"/>
              </w:rPr>
            </w:pPr>
            <w:r>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192F46C8" w14:textId="77777777" w:rsidR="00CA2213" w:rsidRDefault="00CA2213" w:rsidP="0083406C">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45BB15F0" w14:textId="77777777" w:rsidR="00CA2213" w:rsidRDefault="00CA2213" w:rsidP="0083406C">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5456344" w14:textId="77777777" w:rsidR="00CA2213" w:rsidRDefault="00CA2213" w:rsidP="0083406C">
            <w:pPr>
              <w:pStyle w:val="TAC"/>
              <w:rPr>
                <w:rFonts w:cs="Arial"/>
                <w:lang w:eastAsia="ja-JP"/>
              </w:rPr>
            </w:pPr>
            <w:r>
              <w:rPr>
                <w:rFonts w:cs="v5.0.0"/>
              </w:rPr>
              <w:t>N/A</w:t>
            </w:r>
          </w:p>
        </w:tc>
        <w:tc>
          <w:tcPr>
            <w:tcW w:w="880" w:type="dxa"/>
            <w:tcBorders>
              <w:top w:val="single" w:sz="4" w:space="0" w:color="auto"/>
              <w:left w:val="single" w:sz="4" w:space="0" w:color="auto"/>
              <w:bottom w:val="single" w:sz="4" w:space="0" w:color="auto"/>
              <w:right w:val="single" w:sz="4" w:space="0" w:color="auto"/>
            </w:tcBorders>
            <w:hideMark/>
          </w:tcPr>
          <w:p w14:paraId="41FE01B1" w14:textId="77777777" w:rsidR="00CA2213" w:rsidRDefault="00CA2213" w:rsidP="0083406C">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4893C2E9" w14:textId="77777777" w:rsidR="00CA2213" w:rsidRDefault="00CA2213" w:rsidP="0083406C">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7A935CA" w14:textId="77777777" w:rsidR="00CA2213" w:rsidRDefault="00CA2213" w:rsidP="0083406C">
            <w:pPr>
              <w:pStyle w:val="TAC"/>
              <w:rPr>
                <w:lang w:eastAsia="ja-JP"/>
              </w:rPr>
            </w:pPr>
          </w:p>
        </w:tc>
      </w:tr>
      <w:tr w:rsidR="00CA2213" w:rsidRPr="00AB3358" w14:paraId="3196D014"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742CEB" w14:textId="77777777" w:rsidR="00CA2213" w:rsidRDefault="00CA2213" w:rsidP="0083406C">
            <w:pPr>
              <w:pStyle w:val="TAC"/>
              <w:rPr>
                <w:rFonts w:cs="v5.0.0"/>
                <w:lang w:val="sv-SE" w:eastAsia="ja-JP"/>
              </w:rPr>
            </w:pPr>
            <w:r>
              <w:rPr>
                <w:rFonts w:eastAsia="Malgun Gothic" w:cs="Arial"/>
              </w:rPr>
              <w:lastRenderedPageBreak/>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66EBFC80" w14:textId="77777777" w:rsidR="00CA2213" w:rsidRDefault="00CA2213" w:rsidP="0083406C">
            <w:pPr>
              <w:pStyle w:val="TAC"/>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06429F22" w14:textId="77777777" w:rsidR="00CA2213" w:rsidRDefault="00CA2213" w:rsidP="0083406C">
            <w:pPr>
              <w:pStyle w:val="TAC"/>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44DF8CA8" w14:textId="77777777" w:rsidR="00CA2213" w:rsidRDefault="00CA2213" w:rsidP="0083406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F23D070" w14:textId="77777777" w:rsidR="00CA2213" w:rsidRDefault="00CA2213" w:rsidP="0083406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C003680" w14:textId="77777777" w:rsidR="00CA2213" w:rsidRDefault="00CA2213" w:rsidP="0083406C">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1F378FDD" w14:textId="77777777" w:rsidR="00CA2213" w:rsidRDefault="00CA2213" w:rsidP="0083406C">
            <w:pPr>
              <w:pStyle w:val="TAC"/>
              <w:rPr>
                <w:lang w:eastAsia="ja-JP"/>
              </w:rPr>
            </w:pPr>
            <w:r>
              <w:rPr>
                <w:rFonts w:cs="Arial"/>
              </w:rPr>
              <w:t>This is not applicable to IAB-DU and IAB-MT operating in Band n</w:t>
            </w:r>
            <w:r>
              <w:rPr>
                <w:rFonts w:cs="Arial"/>
                <w:lang w:eastAsia="zh-CN"/>
              </w:rPr>
              <w:t>41</w:t>
            </w:r>
          </w:p>
        </w:tc>
      </w:tr>
      <w:tr w:rsidR="00CA2213" w14:paraId="2A5CBCC3"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B94AFD" w14:textId="77777777" w:rsidR="00CA2213" w:rsidRDefault="00CA2213" w:rsidP="0083406C">
            <w:pPr>
              <w:pStyle w:val="TAC"/>
              <w:rPr>
                <w:rFonts w:cs="Arial"/>
                <w:lang w:eastAsia="zh-CN"/>
              </w:rPr>
            </w:pPr>
            <w:r>
              <w:rPr>
                <w:rFonts w:cs="v5.0.0"/>
                <w:lang w:eastAsia="ja-JP"/>
              </w:rPr>
              <w:t>E-UTRA Band 65</w:t>
            </w:r>
            <w:r>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3C7E7678" w14:textId="77777777" w:rsidR="00CA2213" w:rsidRDefault="00CA2213" w:rsidP="0083406C">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A93BA07" w14:textId="77777777" w:rsidR="00CA2213" w:rsidRDefault="00CA2213" w:rsidP="008340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054869E" w14:textId="77777777" w:rsidR="00CA2213" w:rsidRDefault="00CA2213" w:rsidP="008340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5BD40B3" w14:textId="77777777" w:rsidR="00CA2213" w:rsidRDefault="00CA2213" w:rsidP="008340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868030B" w14:textId="77777777" w:rsidR="00CA2213" w:rsidRDefault="00CA2213" w:rsidP="008340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49AC1D" w14:textId="77777777" w:rsidR="00CA2213" w:rsidRDefault="00CA2213" w:rsidP="0083406C">
            <w:pPr>
              <w:pStyle w:val="TAC"/>
              <w:rPr>
                <w:rFonts w:cs="Arial"/>
              </w:rPr>
            </w:pPr>
          </w:p>
        </w:tc>
      </w:tr>
      <w:tr w:rsidR="00CA2213" w14:paraId="270E9BC4"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C251B7" w14:textId="77777777" w:rsidR="00CA2213" w:rsidRDefault="00CA2213" w:rsidP="0083406C">
            <w:pPr>
              <w:pStyle w:val="TAC"/>
              <w:rPr>
                <w:rFonts w:cs="Arial"/>
                <w:lang w:eastAsia="zh-CN"/>
              </w:rPr>
            </w:pPr>
            <w:r>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33C5C142" w14:textId="77777777" w:rsidR="00CA2213" w:rsidRDefault="00CA2213" w:rsidP="0083406C">
            <w:pPr>
              <w:pStyle w:val="TAC"/>
              <w:rPr>
                <w:rFonts w:cs="Arial"/>
                <w:lang w:eastAsia="zh-CN"/>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4493CA68" w14:textId="77777777" w:rsidR="00CA2213" w:rsidRDefault="00CA2213" w:rsidP="008340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4C8D1EB" w14:textId="77777777" w:rsidR="00CA2213" w:rsidRDefault="00CA2213" w:rsidP="008340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72A11EA" w14:textId="77777777" w:rsidR="00CA2213" w:rsidRDefault="00CA2213" w:rsidP="008340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FE2D6E" w14:textId="77777777" w:rsidR="00CA2213" w:rsidRDefault="00CA2213" w:rsidP="008340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218C42" w14:textId="77777777" w:rsidR="00CA2213" w:rsidRDefault="00CA2213" w:rsidP="0083406C">
            <w:pPr>
              <w:pStyle w:val="TAC"/>
              <w:rPr>
                <w:rFonts w:cs="Arial"/>
              </w:rPr>
            </w:pPr>
          </w:p>
        </w:tc>
      </w:tr>
      <w:tr w:rsidR="00CA2213" w14:paraId="5A807284"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7A753B" w14:textId="77777777" w:rsidR="00CA2213" w:rsidRDefault="00CA2213" w:rsidP="0083406C">
            <w:pPr>
              <w:pStyle w:val="TAC"/>
              <w:rPr>
                <w:rFonts w:cs="Arial"/>
                <w:lang w:eastAsia="zh-CN"/>
              </w:rPr>
            </w:pPr>
            <w:r>
              <w:rPr>
                <w:rFonts w:cs="v5.0.0"/>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52F06021" w14:textId="77777777" w:rsidR="00CA2213" w:rsidRDefault="00CA2213" w:rsidP="0083406C">
            <w:pPr>
              <w:pStyle w:val="TAC"/>
              <w:rPr>
                <w:rFonts w:cs="Arial"/>
                <w:lang w:eastAsia="zh-CN"/>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6AA4AA07" w14:textId="77777777" w:rsidR="00CA2213" w:rsidRDefault="00CA2213" w:rsidP="008340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A1BB8CA" w14:textId="77777777" w:rsidR="00CA2213" w:rsidRDefault="00CA2213" w:rsidP="0083406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48D0CF4" w14:textId="77777777" w:rsidR="00CA2213" w:rsidRDefault="00CA2213" w:rsidP="008340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236B1E0" w14:textId="77777777" w:rsidR="00CA2213" w:rsidRDefault="00CA2213" w:rsidP="008340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52B1EC" w14:textId="77777777" w:rsidR="00CA2213" w:rsidRDefault="00CA2213" w:rsidP="0083406C">
            <w:pPr>
              <w:pStyle w:val="TAC"/>
              <w:rPr>
                <w:rFonts w:cs="Arial"/>
              </w:rPr>
            </w:pPr>
          </w:p>
        </w:tc>
      </w:tr>
      <w:tr w:rsidR="00CA2213" w14:paraId="3D60D799"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B60C3F" w14:textId="77777777" w:rsidR="00CA2213" w:rsidRDefault="00CA2213" w:rsidP="0083406C">
            <w:pPr>
              <w:pStyle w:val="TAC"/>
            </w:pPr>
            <w: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3F007BA4" w14:textId="77777777" w:rsidR="00CA2213" w:rsidRDefault="00CA2213" w:rsidP="0083406C">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1094299C" w14:textId="77777777" w:rsidR="00CA2213" w:rsidRDefault="00CA2213" w:rsidP="0083406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F0CEFC9" w14:textId="77777777" w:rsidR="00CA2213" w:rsidRDefault="00CA2213" w:rsidP="0083406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E57A8A4" w14:textId="77777777" w:rsidR="00CA2213" w:rsidRDefault="00CA2213" w:rsidP="0083406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3ED8561" w14:textId="77777777" w:rsidR="00CA2213" w:rsidRDefault="00CA2213" w:rsidP="0083406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22A000" w14:textId="77777777" w:rsidR="00CA2213" w:rsidRDefault="00CA2213" w:rsidP="0083406C">
            <w:pPr>
              <w:pStyle w:val="TAC"/>
              <w:rPr>
                <w:rFonts w:cs="Arial"/>
              </w:rPr>
            </w:pPr>
          </w:p>
        </w:tc>
      </w:tr>
      <w:tr w:rsidR="00CA2213" w14:paraId="41BE1308"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3BD9E1" w14:textId="77777777" w:rsidR="00CA2213" w:rsidRDefault="00CA2213" w:rsidP="0083406C">
            <w:pPr>
              <w:pStyle w:val="TAC"/>
            </w:pPr>
            <w: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5E2269A6" w14:textId="77777777" w:rsidR="00CA2213" w:rsidRDefault="00CA2213" w:rsidP="0083406C">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693BE822" w14:textId="77777777" w:rsidR="00CA2213" w:rsidRDefault="00CA2213" w:rsidP="0083406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A455098" w14:textId="77777777" w:rsidR="00CA2213" w:rsidRDefault="00CA2213" w:rsidP="0083406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031B4CF" w14:textId="77777777" w:rsidR="00CA2213" w:rsidRDefault="00CA2213" w:rsidP="0083406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DF217A7" w14:textId="77777777" w:rsidR="00CA2213" w:rsidRDefault="00CA2213" w:rsidP="0083406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B825330" w14:textId="77777777" w:rsidR="00CA2213" w:rsidRDefault="00CA2213" w:rsidP="0083406C">
            <w:pPr>
              <w:pStyle w:val="TAC"/>
              <w:rPr>
                <w:rFonts w:cs="Arial"/>
              </w:rPr>
            </w:pPr>
          </w:p>
        </w:tc>
      </w:tr>
      <w:tr w:rsidR="00CA2213" w14:paraId="2570F962"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ECF565" w14:textId="77777777" w:rsidR="00CA2213" w:rsidRDefault="00CA2213" w:rsidP="0083406C">
            <w:pPr>
              <w:pStyle w:val="TAC"/>
            </w:pPr>
            <w:r>
              <w:t>E-UTRA Band 72</w:t>
            </w:r>
          </w:p>
        </w:tc>
        <w:tc>
          <w:tcPr>
            <w:tcW w:w="1996" w:type="dxa"/>
            <w:tcBorders>
              <w:top w:val="single" w:sz="4" w:space="0" w:color="auto"/>
              <w:left w:val="single" w:sz="4" w:space="0" w:color="auto"/>
              <w:bottom w:val="single" w:sz="4" w:space="0" w:color="auto"/>
              <w:right w:val="single" w:sz="4" w:space="0" w:color="auto"/>
            </w:tcBorders>
            <w:hideMark/>
          </w:tcPr>
          <w:p w14:paraId="248EF537" w14:textId="77777777" w:rsidR="00CA2213" w:rsidRDefault="00CA2213" w:rsidP="0083406C">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1B620A70" w14:textId="77777777" w:rsidR="00CA2213" w:rsidRDefault="00CA2213" w:rsidP="0083406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B371ACB" w14:textId="77777777" w:rsidR="00CA2213" w:rsidRDefault="00CA2213" w:rsidP="0083406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C0BA8C0" w14:textId="77777777" w:rsidR="00CA2213" w:rsidRDefault="00CA2213" w:rsidP="0083406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655A0C5" w14:textId="77777777" w:rsidR="00CA2213" w:rsidRDefault="00CA2213" w:rsidP="0083406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E05894C" w14:textId="77777777" w:rsidR="00CA2213" w:rsidRDefault="00CA2213" w:rsidP="0083406C">
            <w:pPr>
              <w:pStyle w:val="TAC"/>
              <w:rPr>
                <w:rFonts w:cs="Arial"/>
              </w:rPr>
            </w:pPr>
          </w:p>
        </w:tc>
      </w:tr>
      <w:tr w:rsidR="00CA2213" w:rsidRPr="00AB3358" w14:paraId="1740B937"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1BF718" w14:textId="77777777" w:rsidR="00CA2213" w:rsidRDefault="00CA2213" w:rsidP="0083406C">
            <w:pPr>
              <w:pStyle w:val="TAC"/>
            </w:pPr>
            <w:r>
              <w:t>E-UTRA Band 74</w:t>
            </w:r>
            <w:r>
              <w:rPr>
                <w:lang w:eastAsia="ja-JP"/>
              </w:rPr>
              <w:t xml:space="preserve"> or NR Band n74</w:t>
            </w:r>
            <w: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1DE35366" w14:textId="77777777" w:rsidR="00CA2213" w:rsidRDefault="00CA2213" w:rsidP="0083406C">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35033750" w14:textId="77777777" w:rsidR="00CA2213" w:rsidRDefault="00CA2213" w:rsidP="0083406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76DC7EF" w14:textId="77777777" w:rsidR="00CA2213" w:rsidRDefault="00CA2213" w:rsidP="0083406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99C0DCB" w14:textId="77777777" w:rsidR="00CA2213" w:rsidRDefault="00CA2213" w:rsidP="0083406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2C9E2C9" w14:textId="77777777" w:rsidR="00CA2213" w:rsidRDefault="00CA2213" w:rsidP="0083406C">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760E2224" w14:textId="77777777" w:rsidR="00CA2213" w:rsidRDefault="00CA2213" w:rsidP="0083406C">
            <w:pPr>
              <w:pStyle w:val="TAC"/>
              <w:rPr>
                <w:rFonts w:cs="Arial"/>
              </w:rPr>
            </w:pPr>
          </w:p>
        </w:tc>
      </w:tr>
      <w:tr w:rsidR="00CA2213" w:rsidRPr="00AB3358" w14:paraId="47EA7501"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0E2974" w14:textId="77777777" w:rsidR="00CA2213" w:rsidRDefault="00CA2213" w:rsidP="0083406C">
            <w:pPr>
              <w:pStyle w:val="TAC"/>
            </w:pPr>
            <w:r>
              <w:t>NR Band n77</w:t>
            </w:r>
          </w:p>
        </w:tc>
        <w:tc>
          <w:tcPr>
            <w:tcW w:w="1996" w:type="dxa"/>
            <w:tcBorders>
              <w:top w:val="single" w:sz="4" w:space="0" w:color="auto"/>
              <w:left w:val="single" w:sz="4" w:space="0" w:color="auto"/>
              <w:bottom w:val="single" w:sz="4" w:space="0" w:color="auto"/>
              <w:right w:val="single" w:sz="4" w:space="0" w:color="auto"/>
            </w:tcBorders>
            <w:hideMark/>
          </w:tcPr>
          <w:p w14:paraId="1F592301" w14:textId="77777777" w:rsidR="00CA2213" w:rsidRDefault="00CA2213" w:rsidP="0083406C">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39A0AB5D" w14:textId="77777777" w:rsidR="00CA2213" w:rsidRDefault="00CA2213" w:rsidP="0083406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63DAEBFE" w14:textId="77777777" w:rsidR="00CA2213" w:rsidRDefault="00CA2213" w:rsidP="0083406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09C6DFA" w14:textId="77777777" w:rsidR="00CA2213" w:rsidRDefault="00CA2213" w:rsidP="0083406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C33EF94" w14:textId="77777777" w:rsidR="00CA2213" w:rsidRDefault="00CA2213" w:rsidP="0083406C">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1F7ADFDA" w14:textId="77777777" w:rsidR="00CA2213" w:rsidRDefault="00CA2213" w:rsidP="0083406C">
            <w:pPr>
              <w:pStyle w:val="TAC"/>
              <w:rPr>
                <w:rFonts w:cs="Arial"/>
              </w:rPr>
            </w:pPr>
            <w:r>
              <w:rPr>
                <w:rFonts w:cs="Arial"/>
              </w:rPr>
              <w:t>This is not applicable to IAB-DU and IAB-MT operating in Band n77 or n78</w:t>
            </w:r>
          </w:p>
        </w:tc>
      </w:tr>
      <w:tr w:rsidR="00CA2213" w:rsidRPr="00AB3358" w14:paraId="4146E996"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9773CB" w14:textId="77777777" w:rsidR="00CA2213" w:rsidRDefault="00CA2213" w:rsidP="0083406C">
            <w:pPr>
              <w:pStyle w:val="TAC"/>
            </w:pPr>
            <w:r>
              <w:t>NR Band n78</w:t>
            </w:r>
          </w:p>
        </w:tc>
        <w:tc>
          <w:tcPr>
            <w:tcW w:w="1996" w:type="dxa"/>
            <w:tcBorders>
              <w:top w:val="single" w:sz="4" w:space="0" w:color="auto"/>
              <w:left w:val="single" w:sz="4" w:space="0" w:color="auto"/>
              <w:bottom w:val="single" w:sz="4" w:space="0" w:color="auto"/>
              <w:right w:val="single" w:sz="4" w:space="0" w:color="auto"/>
            </w:tcBorders>
            <w:hideMark/>
          </w:tcPr>
          <w:p w14:paraId="3541F0B6" w14:textId="77777777" w:rsidR="00CA2213" w:rsidRDefault="00CA2213" w:rsidP="0083406C">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3DBC5846" w14:textId="77777777" w:rsidR="00CA2213" w:rsidRDefault="00CA2213" w:rsidP="0083406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D934D51" w14:textId="77777777" w:rsidR="00CA2213" w:rsidRDefault="00CA2213" w:rsidP="0083406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70A1F1B" w14:textId="77777777" w:rsidR="00CA2213" w:rsidRDefault="00CA2213" w:rsidP="0083406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A57F9E4" w14:textId="77777777" w:rsidR="00CA2213" w:rsidRDefault="00CA2213" w:rsidP="0083406C">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1C1A8AAE" w14:textId="77777777" w:rsidR="00CA2213" w:rsidRDefault="00CA2213" w:rsidP="0083406C">
            <w:pPr>
              <w:pStyle w:val="TAC"/>
              <w:rPr>
                <w:rFonts w:cs="Arial"/>
              </w:rPr>
            </w:pPr>
            <w:r>
              <w:rPr>
                <w:rFonts w:cs="Arial"/>
              </w:rPr>
              <w:t>This is not applicable to IAB-DU and IAB-MT operating in Band n77 or n78</w:t>
            </w:r>
          </w:p>
        </w:tc>
      </w:tr>
      <w:tr w:rsidR="00CA2213" w14:paraId="298260B0"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7BF80E" w14:textId="77777777" w:rsidR="00CA2213" w:rsidRDefault="00CA2213" w:rsidP="0083406C">
            <w:pPr>
              <w:pStyle w:val="TAC"/>
            </w:pPr>
            <w:r>
              <w:t>NR Band n79</w:t>
            </w:r>
          </w:p>
        </w:tc>
        <w:tc>
          <w:tcPr>
            <w:tcW w:w="1996" w:type="dxa"/>
            <w:tcBorders>
              <w:top w:val="single" w:sz="4" w:space="0" w:color="auto"/>
              <w:left w:val="single" w:sz="4" w:space="0" w:color="auto"/>
              <w:bottom w:val="single" w:sz="4" w:space="0" w:color="auto"/>
              <w:right w:val="single" w:sz="4" w:space="0" w:color="auto"/>
            </w:tcBorders>
            <w:hideMark/>
          </w:tcPr>
          <w:p w14:paraId="26E825C0" w14:textId="77777777" w:rsidR="00CA2213" w:rsidRDefault="00CA2213" w:rsidP="0083406C">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32FD0979" w14:textId="77777777" w:rsidR="00CA2213" w:rsidRDefault="00CA2213" w:rsidP="0083406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0612ED1" w14:textId="77777777" w:rsidR="00CA2213" w:rsidRDefault="00CA2213" w:rsidP="0083406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B4DC2D2" w14:textId="77777777" w:rsidR="00CA2213" w:rsidRDefault="00CA2213" w:rsidP="0083406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137C34A" w14:textId="77777777" w:rsidR="00CA2213" w:rsidRDefault="00CA2213" w:rsidP="0083406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34BAEEC" w14:textId="77777777" w:rsidR="00CA2213" w:rsidRDefault="00CA2213" w:rsidP="0083406C">
            <w:pPr>
              <w:pStyle w:val="TAC"/>
              <w:rPr>
                <w:rFonts w:cs="Arial"/>
              </w:rPr>
            </w:pPr>
            <w:r>
              <w:rPr>
                <w:rFonts w:cs="Arial"/>
              </w:rPr>
              <w:t>This is not applicable to IAB-DU and IAB-MT operating in Band n79</w:t>
            </w:r>
          </w:p>
        </w:tc>
      </w:tr>
      <w:tr w:rsidR="00CA2213" w14:paraId="1C3650A6"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C40852" w14:textId="77777777" w:rsidR="00CA2213" w:rsidRDefault="00CA2213" w:rsidP="0083406C">
            <w:pPr>
              <w:pStyle w:val="TAC"/>
            </w:pPr>
            <w:r>
              <w:t>NR Band n80</w:t>
            </w:r>
          </w:p>
        </w:tc>
        <w:tc>
          <w:tcPr>
            <w:tcW w:w="1996" w:type="dxa"/>
            <w:tcBorders>
              <w:top w:val="single" w:sz="4" w:space="0" w:color="auto"/>
              <w:left w:val="single" w:sz="4" w:space="0" w:color="auto"/>
              <w:bottom w:val="single" w:sz="4" w:space="0" w:color="auto"/>
              <w:right w:val="single" w:sz="4" w:space="0" w:color="auto"/>
            </w:tcBorders>
            <w:hideMark/>
          </w:tcPr>
          <w:p w14:paraId="407FF719" w14:textId="77777777" w:rsidR="00CA2213" w:rsidRDefault="00CA2213" w:rsidP="0083406C">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08375499" w14:textId="77777777" w:rsidR="00CA2213" w:rsidRDefault="00CA2213" w:rsidP="0083406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DB5353E" w14:textId="77777777" w:rsidR="00CA2213" w:rsidRDefault="00CA2213" w:rsidP="0083406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BC86630" w14:textId="77777777" w:rsidR="00CA2213" w:rsidRDefault="00CA2213" w:rsidP="0083406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205110A" w14:textId="77777777" w:rsidR="00CA2213" w:rsidRDefault="00CA2213" w:rsidP="0083406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76B58B0" w14:textId="77777777" w:rsidR="00CA2213" w:rsidRDefault="00CA2213" w:rsidP="0083406C">
            <w:pPr>
              <w:pStyle w:val="TAC"/>
              <w:rPr>
                <w:rFonts w:cs="Arial"/>
              </w:rPr>
            </w:pPr>
          </w:p>
        </w:tc>
      </w:tr>
      <w:tr w:rsidR="00CA2213" w14:paraId="02D0CF49"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C0BBAE" w14:textId="77777777" w:rsidR="00CA2213" w:rsidRDefault="00CA2213" w:rsidP="0083406C">
            <w:pPr>
              <w:pStyle w:val="TAC"/>
            </w:pPr>
            <w:r>
              <w:t>NR Band n81</w:t>
            </w:r>
          </w:p>
        </w:tc>
        <w:tc>
          <w:tcPr>
            <w:tcW w:w="1996" w:type="dxa"/>
            <w:tcBorders>
              <w:top w:val="single" w:sz="4" w:space="0" w:color="auto"/>
              <w:left w:val="single" w:sz="4" w:space="0" w:color="auto"/>
              <w:bottom w:val="single" w:sz="4" w:space="0" w:color="auto"/>
              <w:right w:val="single" w:sz="4" w:space="0" w:color="auto"/>
            </w:tcBorders>
            <w:hideMark/>
          </w:tcPr>
          <w:p w14:paraId="7EECF812" w14:textId="77777777" w:rsidR="00CA2213" w:rsidRDefault="00CA2213" w:rsidP="0083406C">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63F5C006" w14:textId="77777777" w:rsidR="00CA2213" w:rsidRDefault="00CA2213" w:rsidP="0083406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65D49F30" w14:textId="77777777" w:rsidR="00CA2213" w:rsidRDefault="00CA2213" w:rsidP="0083406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8EBDBB1" w14:textId="77777777" w:rsidR="00CA2213" w:rsidRDefault="00CA2213" w:rsidP="0083406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B57D450" w14:textId="77777777" w:rsidR="00CA2213" w:rsidRDefault="00CA2213" w:rsidP="0083406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378F80C" w14:textId="77777777" w:rsidR="00CA2213" w:rsidRDefault="00CA2213" w:rsidP="0083406C">
            <w:pPr>
              <w:pStyle w:val="TAC"/>
              <w:rPr>
                <w:rFonts w:cs="Arial"/>
              </w:rPr>
            </w:pPr>
          </w:p>
        </w:tc>
      </w:tr>
      <w:tr w:rsidR="00CA2213" w14:paraId="6289B7B2"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ACDECA" w14:textId="77777777" w:rsidR="00CA2213" w:rsidRDefault="00CA2213" w:rsidP="0083406C">
            <w:pPr>
              <w:pStyle w:val="TAC"/>
            </w:pPr>
            <w:r>
              <w:t>NR Band n82</w:t>
            </w:r>
          </w:p>
        </w:tc>
        <w:tc>
          <w:tcPr>
            <w:tcW w:w="1996" w:type="dxa"/>
            <w:tcBorders>
              <w:top w:val="single" w:sz="4" w:space="0" w:color="auto"/>
              <w:left w:val="single" w:sz="4" w:space="0" w:color="auto"/>
              <w:bottom w:val="single" w:sz="4" w:space="0" w:color="auto"/>
              <w:right w:val="single" w:sz="4" w:space="0" w:color="auto"/>
            </w:tcBorders>
            <w:hideMark/>
          </w:tcPr>
          <w:p w14:paraId="45EBB8DC" w14:textId="77777777" w:rsidR="00CA2213" w:rsidRDefault="00CA2213" w:rsidP="0083406C">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7F1FB9B8" w14:textId="77777777" w:rsidR="00CA2213" w:rsidRDefault="00CA2213" w:rsidP="0083406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F24B3F6" w14:textId="77777777" w:rsidR="00CA2213" w:rsidRDefault="00CA2213" w:rsidP="0083406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E18E8C4" w14:textId="77777777" w:rsidR="00CA2213" w:rsidRDefault="00CA2213" w:rsidP="0083406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CA67F8B" w14:textId="77777777" w:rsidR="00CA2213" w:rsidRDefault="00CA2213" w:rsidP="0083406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A77D740" w14:textId="77777777" w:rsidR="00CA2213" w:rsidRDefault="00CA2213" w:rsidP="0083406C">
            <w:pPr>
              <w:pStyle w:val="TAC"/>
              <w:rPr>
                <w:rFonts w:cs="Arial"/>
              </w:rPr>
            </w:pPr>
          </w:p>
        </w:tc>
      </w:tr>
      <w:tr w:rsidR="00CA2213" w14:paraId="26A13985"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5914D5" w14:textId="77777777" w:rsidR="00CA2213" w:rsidRDefault="00CA2213" w:rsidP="0083406C">
            <w:pPr>
              <w:pStyle w:val="TAC"/>
            </w:pPr>
            <w:r>
              <w:t>NR Band n83</w:t>
            </w:r>
          </w:p>
        </w:tc>
        <w:tc>
          <w:tcPr>
            <w:tcW w:w="1996" w:type="dxa"/>
            <w:tcBorders>
              <w:top w:val="single" w:sz="4" w:space="0" w:color="auto"/>
              <w:left w:val="single" w:sz="4" w:space="0" w:color="auto"/>
              <w:bottom w:val="single" w:sz="4" w:space="0" w:color="auto"/>
              <w:right w:val="single" w:sz="4" w:space="0" w:color="auto"/>
            </w:tcBorders>
            <w:hideMark/>
          </w:tcPr>
          <w:p w14:paraId="6C81222B" w14:textId="77777777" w:rsidR="00CA2213" w:rsidRDefault="00CA2213" w:rsidP="0083406C">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3108AFF4" w14:textId="77777777" w:rsidR="00CA2213" w:rsidRDefault="00CA2213" w:rsidP="0083406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552DF82" w14:textId="77777777" w:rsidR="00CA2213" w:rsidRDefault="00CA2213" w:rsidP="0083406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7555D16" w14:textId="77777777" w:rsidR="00CA2213" w:rsidRDefault="00CA2213" w:rsidP="0083406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0E0ED2F" w14:textId="77777777" w:rsidR="00CA2213" w:rsidRDefault="00CA2213" w:rsidP="0083406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FF7F5E5" w14:textId="77777777" w:rsidR="00CA2213" w:rsidRDefault="00CA2213" w:rsidP="0083406C">
            <w:pPr>
              <w:pStyle w:val="TAC"/>
              <w:rPr>
                <w:rFonts w:cs="Arial"/>
              </w:rPr>
            </w:pPr>
          </w:p>
        </w:tc>
      </w:tr>
      <w:tr w:rsidR="00CA2213" w14:paraId="103A8329"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28694D" w14:textId="77777777" w:rsidR="00CA2213" w:rsidRDefault="00CA2213" w:rsidP="0083406C">
            <w:pPr>
              <w:pStyle w:val="TAC"/>
            </w:pPr>
            <w:r>
              <w:t>NR Band n84</w:t>
            </w:r>
          </w:p>
        </w:tc>
        <w:tc>
          <w:tcPr>
            <w:tcW w:w="1996" w:type="dxa"/>
            <w:tcBorders>
              <w:top w:val="single" w:sz="4" w:space="0" w:color="auto"/>
              <w:left w:val="single" w:sz="4" w:space="0" w:color="auto"/>
              <w:bottom w:val="single" w:sz="4" w:space="0" w:color="auto"/>
              <w:right w:val="single" w:sz="4" w:space="0" w:color="auto"/>
            </w:tcBorders>
            <w:hideMark/>
          </w:tcPr>
          <w:p w14:paraId="335C7B7A" w14:textId="77777777" w:rsidR="00CA2213" w:rsidRDefault="00CA2213" w:rsidP="0083406C">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7DF9BC40" w14:textId="77777777" w:rsidR="00CA2213" w:rsidRDefault="00CA2213" w:rsidP="0083406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0B7E7A5" w14:textId="77777777" w:rsidR="00CA2213" w:rsidRDefault="00CA2213" w:rsidP="0083406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A3EA3A5" w14:textId="77777777" w:rsidR="00CA2213" w:rsidRDefault="00CA2213" w:rsidP="0083406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018D0C7" w14:textId="77777777" w:rsidR="00CA2213" w:rsidRDefault="00CA2213" w:rsidP="0083406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30E21FB" w14:textId="77777777" w:rsidR="00CA2213" w:rsidRDefault="00CA2213" w:rsidP="0083406C">
            <w:pPr>
              <w:pStyle w:val="TAC"/>
              <w:rPr>
                <w:rFonts w:cs="Arial"/>
              </w:rPr>
            </w:pPr>
          </w:p>
        </w:tc>
      </w:tr>
      <w:tr w:rsidR="00CA2213" w14:paraId="4B57CE19"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C681BB" w14:textId="77777777" w:rsidR="00CA2213" w:rsidRDefault="00CA2213" w:rsidP="0083406C">
            <w:pPr>
              <w:pStyle w:val="TAC"/>
            </w:pPr>
            <w:r>
              <w:t>E-UTRA Band 85</w:t>
            </w:r>
          </w:p>
        </w:tc>
        <w:tc>
          <w:tcPr>
            <w:tcW w:w="1996" w:type="dxa"/>
            <w:tcBorders>
              <w:top w:val="single" w:sz="4" w:space="0" w:color="auto"/>
              <w:left w:val="single" w:sz="4" w:space="0" w:color="auto"/>
              <w:bottom w:val="single" w:sz="4" w:space="0" w:color="auto"/>
              <w:right w:val="single" w:sz="4" w:space="0" w:color="auto"/>
            </w:tcBorders>
            <w:hideMark/>
          </w:tcPr>
          <w:p w14:paraId="6D6BA17F" w14:textId="77777777" w:rsidR="00CA2213" w:rsidRDefault="00CA2213" w:rsidP="0083406C">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551F78AD" w14:textId="77777777" w:rsidR="00CA2213" w:rsidRDefault="00CA2213" w:rsidP="0083406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3656249" w14:textId="77777777" w:rsidR="00CA2213" w:rsidRDefault="00CA2213" w:rsidP="0083406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785167" w14:textId="77777777" w:rsidR="00CA2213" w:rsidRDefault="00CA2213" w:rsidP="0083406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9D7AFD0" w14:textId="77777777" w:rsidR="00CA2213" w:rsidRDefault="00CA2213" w:rsidP="0083406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2809EC5" w14:textId="77777777" w:rsidR="00CA2213" w:rsidRDefault="00CA2213" w:rsidP="0083406C">
            <w:pPr>
              <w:pStyle w:val="TAC"/>
              <w:rPr>
                <w:rFonts w:cs="Arial"/>
              </w:rPr>
            </w:pPr>
          </w:p>
        </w:tc>
      </w:tr>
      <w:tr w:rsidR="00CA2213" w14:paraId="60029E74"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8A6988" w14:textId="77777777" w:rsidR="00CA2213" w:rsidRDefault="00CA2213" w:rsidP="0083406C">
            <w:pPr>
              <w:pStyle w:val="TAC"/>
            </w:pPr>
            <w:r>
              <w:t>NR Band n86</w:t>
            </w:r>
          </w:p>
        </w:tc>
        <w:tc>
          <w:tcPr>
            <w:tcW w:w="1996" w:type="dxa"/>
            <w:tcBorders>
              <w:top w:val="single" w:sz="4" w:space="0" w:color="auto"/>
              <w:left w:val="single" w:sz="4" w:space="0" w:color="auto"/>
              <w:bottom w:val="single" w:sz="4" w:space="0" w:color="auto"/>
              <w:right w:val="single" w:sz="4" w:space="0" w:color="auto"/>
            </w:tcBorders>
            <w:hideMark/>
          </w:tcPr>
          <w:p w14:paraId="12FF2EB9" w14:textId="77777777" w:rsidR="00CA2213" w:rsidRDefault="00CA2213" w:rsidP="0083406C">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62B0180B" w14:textId="77777777" w:rsidR="00CA2213" w:rsidRDefault="00CA2213" w:rsidP="0083406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8974E9E" w14:textId="77777777" w:rsidR="00CA2213" w:rsidRDefault="00CA2213" w:rsidP="0083406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FAFB718" w14:textId="77777777" w:rsidR="00CA2213" w:rsidRDefault="00CA2213" w:rsidP="0083406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31020A9" w14:textId="77777777" w:rsidR="00CA2213" w:rsidRDefault="00CA2213" w:rsidP="0083406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CC1C07E" w14:textId="77777777" w:rsidR="00CA2213" w:rsidRDefault="00CA2213" w:rsidP="0083406C">
            <w:pPr>
              <w:pStyle w:val="TAC"/>
              <w:rPr>
                <w:rFonts w:cs="Arial"/>
              </w:rPr>
            </w:pPr>
          </w:p>
        </w:tc>
      </w:tr>
      <w:tr w:rsidR="0097157C" w14:paraId="34E2C93F" w14:textId="77777777" w:rsidTr="0083406C">
        <w:trPr>
          <w:cantSplit/>
          <w:jc w:val="center"/>
          <w:ins w:id="103" w:author="Iwajlo Angelow (Nokia)" w:date="2024-11-01T10:03:00Z"/>
        </w:trPr>
        <w:tc>
          <w:tcPr>
            <w:tcW w:w="2291" w:type="dxa"/>
            <w:tcBorders>
              <w:top w:val="single" w:sz="4" w:space="0" w:color="auto"/>
              <w:left w:val="single" w:sz="4" w:space="0" w:color="auto"/>
              <w:bottom w:val="single" w:sz="4" w:space="0" w:color="auto"/>
              <w:right w:val="single" w:sz="4" w:space="0" w:color="auto"/>
            </w:tcBorders>
          </w:tcPr>
          <w:p w14:paraId="53ED8520" w14:textId="5262EB72" w:rsidR="0097157C" w:rsidRDefault="0097157C" w:rsidP="0097157C">
            <w:pPr>
              <w:pStyle w:val="TAC"/>
              <w:rPr>
                <w:ins w:id="104" w:author="Iwajlo Angelow (Nokia)" w:date="2024-11-01T10:03:00Z" w16du:dateUtc="2024-11-01T15:03:00Z"/>
              </w:rPr>
            </w:pPr>
            <w:ins w:id="105" w:author="Iwajlo Angelow (Nokia)" w:date="2024-11-01T10:03:00Z" w16du:dateUtc="2024-11-01T15:03:00Z">
              <w:r w:rsidRPr="000D5D33">
                <w:t>E-UTRA Band 8</w:t>
              </w:r>
              <w:r>
                <w:t>7</w:t>
              </w:r>
            </w:ins>
          </w:p>
        </w:tc>
        <w:tc>
          <w:tcPr>
            <w:tcW w:w="1996" w:type="dxa"/>
            <w:tcBorders>
              <w:top w:val="single" w:sz="4" w:space="0" w:color="auto"/>
              <w:left w:val="single" w:sz="4" w:space="0" w:color="auto"/>
              <w:bottom w:val="single" w:sz="4" w:space="0" w:color="auto"/>
              <w:right w:val="single" w:sz="4" w:space="0" w:color="auto"/>
            </w:tcBorders>
          </w:tcPr>
          <w:p w14:paraId="5A1905C0" w14:textId="68158752" w:rsidR="0097157C" w:rsidRDefault="0097157C" w:rsidP="0097157C">
            <w:pPr>
              <w:pStyle w:val="TAC"/>
              <w:rPr>
                <w:ins w:id="106" w:author="Iwajlo Angelow (Nokia)" w:date="2024-11-01T10:03:00Z" w16du:dateUtc="2024-11-01T15:03:00Z"/>
              </w:rPr>
            </w:pPr>
            <w:ins w:id="107" w:author="Iwajlo Angelow (Nokia)" w:date="2024-11-01T10:03:00Z" w16du:dateUtc="2024-11-01T15:03:00Z">
              <w:r>
                <w:t>4</w:t>
              </w:r>
              <w:r w:rsidRPr="00F95B02">
                <w:t xml:space="preserve">10 – </w:t>
              </w:r>
              <w:r>
                <w:t>4</w:t>
              </w:r>
              <w:r w:rsidRPr="00F95B02">
                <w:t>1</w:t>
              </w:r>
              <w:r>
                <w:t>5</w:t>
              </w:r>
              <w:r w:rsidRPr="00F95B02">
                <w:t xml:space="preserve"> MHz</w:t>
              </w:r>
            </w:ins>
          </w:p>
        </w:tc>
        <w:tc>
          <w:tcPr>
            <w:tcW w:w="879" w:type="dxa"/>
            <w:tcBorders>
              <w:top w:val="single" w:sz="4" w:space="0" w:color="auto"/>
              <w:left w:val="single" w:sz="4" w:space="0" w:color="auto"/>
              <w:bottom w:val="single" w:sz="4" w:space="0" w:color="auto"/>
              <w:right w:val="single" w:sz="4" w:space="0" w:color="auto"/>
            </w:tcBorders>
          </w:tcPr>
          <w:p w14:paraId="0CFE6A86" w14:textId="6DC6FE4A" w:rsidR="0097157C" w:rsidRDefault="0097157C" w:rsidP="0097157C">
            <w:pPr>
              <w:pStyle w:val="TAC"/>
              <w:rPr>
                <w:ins w:id="108" w:author="Iwajlo Angelow (Nokia)" w:date="2024-11-01T10:03:00Z" w16du:dateUtc="2024-11-01T15:03:00Z"/>
              </w:rPr>
            </w:pPr>
            <w:ins w:id="109" w:author="Iwajlo Angelow (Nokia)" w:date="2024-11-01T10:03:00Z" w16du:dateUtc="2024-11-01T15:03:00Z">
              <w:r>
                <w:t>-96 dBm</w:t>
              </w:r>
            </w:ins>
          </w:p>
        </w:tc>
        <w:tc>
          <w:tcPr>
            <w:tcW w:w="879" w:type="dxa"/>
            <w:tcBorders>
              <w:top w:val="single" w:sz="4" w:space="0" w:color="auto"/>
              <w:left w:val="single" w:sz="4" w:space="0" w:color="auto"/>
              <w:bottom w:val="single" w:sz="4" w:space="0" w:color="auto"/>
              <w:right w:val="single" w:sz="4" w:space="0" w:color="auto"/>
            </w:tcBorders>
          </w:tcPr>
          <w:p w14:paraId="17494D01" w14:textId="06165299" w:rsidR="0097157C" w:rsidRDefault="0097157C" w:rsidP="0097157C">
            <w:pPr>
              <w:pStyle w:val="TAC"/>
              <w:rPr>
                <w:ins w:id="110" w:author="Iwajlo Angelow (Nokia)" w:date="2024-11-01T10:03:00Z" w16du:dateUtc="2024-11-01T15:03:00Z"/>
              </w:rPr>
            </w:pPr>
            <w:ins w:id="111" w:author="Iwajlo Angelow (Nokia)" w:date="2024-11-01T10:03:00Z" w16du:dateUtc="2024-11-01T15:03:00Z">
              <w:r>
                <w:t>-91 dBm</w:t>
              </w:r>
            </w:ins>
          </w:p>
        </w:tc>
        <w:tc>
          <w:tcPr>
            <w:tcW w:w="880" w:type="dxa"/>
            <w:tcBorders>
              <w:top w:val="single" w:sz="4" w:space="0" w:color="auto"/>
              <w:left w:val="single" w:sz="4" w:space="0" w:color="auto"/>
              <w:bottom w:val="single" w:sz="4" w:space="0" w:color="auto"/>
              <w:right w:val="single" w:sz="4" w:space="0" w:color="auto"/>
            </w:tcBorders>
          </w:tcPr>
          <w:p w14:paraId="721BED49" w14:textId="216B78D9" w:rsidR="0097157C" w:rsidRDefault="0097157C" w:rsidP="0097157C">
            <w:pPr>
              <w:pStyle w:val="TAC"/>
              <w:rPr>
                <w:ins w:id="112" w:author="Iwajlo Angelow (Nokia)" w:date="2024-11-01T10:03:00Z" w16du:dateUtc="2024-11-01T15:03:00Z"/>
              </w:rPr>
            </w:pPr>
            <w:ins w:id="113" w:author="Iwajlo Angelow (Nokia)" w:date="2024-11-01T10:03:00Z" w16du:dateUtc="2024-11-01T15:03:00Z">
              <w:r>
                <w:t>-88 dBm</w:t>
              </w:r>
            </w:ins>
          </w:p>
        </w:tc>
        <w:tc>
          <w:tcPr>
            <w:tcW w:w="1414" w:type="dxa"/>
            <w:tcBorders>
              <w:top w:val="single" w:sz="4" w:space="0" w:color="auto"/>
              <w:left w:val="single" w:sz="4" w:space="0" w:color="auto"/>
              <w:bottom w:val="single" w:sz="4" w:space="0" w:color="auto"/>
              <w:right w:val="single" w:sz="4" w:space="0" w:color="auto"/>
            </w:tcBorders>
          </w:tcPr>
          <w:p w14:paraId="346B0620" w14:textId="3307D854" w:rsidR="0097157C" w:rsidRDefault="0097157C" w:rsidP="0097157C">
            <w:pPr>
              <w:pStyle w:val="TAC"/>
              <w:rPr>
                <w:ins w:id="114" w:author="Iwajlo Angelow (Nokia)" w:date="2024-11-01T10:03:00Z" w16du:dateUtc="2024-11-01T15:03:00Z"/>
              </w:rPr>
            </w:pPr>
            <w:ins w:id="115" w:author="Iwajlo Angelow (Nokia)" w:date="2024-11-01T10:03:00Z" w16du:dateUtc="2024-11-01T15:03:00Z">
              <w:r>
                <w:t>100 kHz</w:t>
              </w:r>
            </w:ins>
          </w:p>
        </w:tc>
        <w:tc>
          <w:tcPr>
            <w:tcW w:w="1606" w:type="dxa"/>
            <w:tcBorders>
              <w:top w:val="single" w:sz="4" w:space="0" w:color="auto"/>
              <w:left w:val="single" w:sz="4" w:space="0" w:color="auto"/>
              <w:bottom w:val="single" w:sz="4" w:space="0" w:color="auto"/>
              <w:right w:val="single" w:sz="4" w:space="0" w:color="auto"/>
            </w:tcBorders>
          </w:tcPr>
          <w:p w14:paraId="08D6D62A" w14:textId="77777777" w:rsidR="0097157C" w:rsidRDefault="0097157C" w:rsidP="0097157C">
            <w:pPr>
              <w:pStyle w:val="TAC"/>
              <w:rPr>
                <w:ins w:id="116" w:author="Iwajlo Angelow (Nokia)" w:date="2024-11-01T10:03:00Z" w16du:dateUtc="2024-11-01T15:03:00Z"/>
                <w:rFonts w:cs="Arial"/>
              </w:rPr>
            </w:pPr>
          </w:p>
        </w:tc>
      </w:tr>
      <w:tr w:rsidR="0097157C" w14:paraId="34627316" w14:textId="77777777" w:rsidTr="0083406C">
        <w:trPr>
          <w:cantSplit/>
          <w:jc w:val="center"/>
          <w:ins w:id="117" w:author="Iwajlo Angelow (Nokia)" w:date="2024-11-01T10:03:00Z"/>
        </w:trPr>
        <w:tc>
          <w:tcPr>
            <w:tcW w:w="2291" w:type="dxa"/>
            <w:tcBorders>
              <w:top w:val="single" w:sz="4" w:space="0" w:color="auto"/>
              <w:left w:val="single" w:sz="4" w:space="0" w:color="auto"/>
              <w:bottom w:val="single" w:sz="4" w:space="0" w:color="auto"/>
              <w:right w:val="single" w:sz="4" w:space="0" w:color="auto"/>
            </w:tcBorders>
          </w:tcPr>
          <w:p w14:paraId="015FBC2B" w14:textId="1255148B" w:rsidR="0097157C" w:rsidRDefault="0097157C" w:rsidP="0097157C">
            <w:pPr>
              <w:pStyle w:val="TAC"/>
              <w:rPr>
                <w:ins w:id="118" w:author="Iwajlo Angelow (Nokia)" w:date="2024-11-01T10:03:00Z" w16du:dateUtc="2024-11-01T15:03:00Z"/>
              </w:rPr>
            </w:pPr>
            <w:ins w:id="119" w:author="Iwajlo Angelow (Nokia)" w:date="2024-11-01T10:03:00Z" w16du:dateUtc="2024-11-01T15:03:00Z">
              <w:r w:rsidRPr="000D5D33">
                <w:t>E-UTRA Band 8</w:t>
              </w:r>
              <w:r>
                <w:t>8</w:t>
              </w:r>
            </w:ins>
          </w:p>
        </w:tc>
        <w:tc>
          <w:tcPr>
            <w:tcW w:w="1996" w:type="dxa"/>
            <w:tcBorders>
              <w:top w:val="single" w:sz="4" w:space="0" w:color="auto"/>
              <w:left w:val="single" w:sz="4" w:space="0" w:color="auto"/>
              <w:bottom w:val="single" w:sz="4" w:space="0" w:color="auto"/>
              <w:right w:val="single" w:sz="4" w:space="0" w:color="auto"/>
            </w:tcBorders>
          </w:tcPr>
          <w:p w14:paraId="50C27CB6" w14:textId="1CF5451C" w:rsidR="0097157C" w:rsidRDefault="0097157C" w:rsidP="0097157C">
            <w:pPr>
              <w:pStyle w:val="TAC"/>
              <w:rPr>
                <w:ins w:id="120" w:author="Iwajlo Angelow (Nokia)" w:date="2024-11-01T10:03:00Z" w16du:dateUtc="2024-11-01T15:03:00Z"/>
              </w:rPr>
            </w:pPr>
            <w:ins w:id="121" w:author="Iwajlo Angelow (Nokia)" w:date="2024-11-01T10:03:00Z" w16du:dateUtc="2024-11-01T15:03:00Z">
              <w:r>
                <w:t>4</w:t>
              </w:r>
              <w:r w:rsidRPr="00F95B02">
                <w:t>1</w:t>
              </w:r>
              <w:r>
                <w:t>2</w:t>
              </w:r>
              <w:r w:rsidRPr="00F95B02">
                <w:t xml:space="preserve"> – </w:t>
              </w:r>
              <w:r>
                <w:t>4</w:t>
              </w:r>
              <w:r w:rsidRPr="00F95B02">
                <w:t>17 MHz</w:t>
              </w:r>
            </w:ins>
          </w:p>
        </w:tc>
        <w:tc>
          <w:tcPr>
            <w:tcW w:w="879" w:type="dxa"/>
            <w:tcBorders>
              <w:top w:val="single" w:sz="4" w:space="0" w:color="auto"/>
              <w:left w:val="single" w:sz="4" w:space="0" w:color="auto"/>
              <w:bottom w:val="single" w:sz="4" w:space="0" w:color="auto"/>
              <w:right w:val="single" w:sz="4" w:space="0" w:color="auto"/>
            </w:tcBorders>
          </w:tcPr>
          <w:p w14:paraId="503729B5" w14:textId="4F02CA88" w:rsidR="0097157C" w:rsidRDefault="0097157C" w:rsidP="0097157C">
            <w:pPr>
              <w:pStyle w:val="TAC"/>
              <w:rPr>
                <w:ins w:id="122" w:author="Iwajlo Angelow (Nokia)" w:date="2024-11-01T10:03:00Z" w16du:dateUtc="2024-11-01T15:03:00Z"/>
              </w:rPr>
            </w:pPr>
            <w:ins w:id="123" w:author="Iwajlo Angelow (Nokia)" w:date="2024-11-01T10:03:00Z" w16du:dateUtc="2024-11-01T15:03:00Z">
              <w:r>
                <w:t>-96 dBm</w:t>
              </w:r>
            </w:ins>
          </w:p>
        </w:tc>
        <w:tc>
          <w:tcPr>
            <w:tcW w:w="879" w:type="dxa"/>
            <w:tcBorders>
              <w:top w:val="single" w:sz="4" w:space="0" w:color="auto"/>
              <w:left w:val="single" w:sz="4" w:space="0" w:color="auto"/>
              <w:bottom w:val="single" w:sz="4" w:space="0" w:color="auto"/>
              <w:right w:val="single" w:sz="4" w:space="0" w:color="auto"/>
            </w:tcBorders>
          </w:tcPr>
          <w:p w14:paraId="6F47F704" w14:textId="3920B034" w:rsidR="0097157C" w:rsidRDefault="0097157C" w:rsidP="0097157C">
            <w:pPr>
              <w:pStyle w:val="TAC"/>
              <w:rPr>
                <w:ins w:id="124" w:author="Iwajlo Angelow (Nokia)" w:date="2024-11-01T10:03:00Z" w16du:dateUtc="2024-11-01T15:03:00Z"/>
              </w:rPr>
            </w:pPr>
            <w:ins w:id="125" w:author="Iwajlo Angelow (Nokia)" w:date="2024-11-01T10:03:00Z" w16du:dateUtc="2024-11-01T15:03:00Z">
              <w:r>
                <w:t>-91 dBm</w:t>
              </w:r>
            </w:ins>
          </w:p>
        </w:tc>
        <w:tc>
          <w:tcPr>
            <w:tcW w:w="880" w:type="dxa"/>
            <w:tcBorders>
              <w:top w:val="single" w:sz="4" w:space="0" w:color="auto"/>
              <w:left w:val="single" w:sz="4" w:space="0" w:color="auto"/>
              <w:bottom w:val="single" w:sz="4" w:space="0" w:color="auto"/>
              <w:right w:val="single" w:sz="4" w:space="0" w:color="auto"/>
            </w:tcBorders>
          </w:tcPr>
          <w:p w14:paraId="36DC54BB" w14:textId="36148AD7" w:rsidR="0097157C" w:rsidRDefault="0097157C" w:rsidP="0097157C">
            <w:pPr>
              <w:pStyle w:val="TAC"/>
              <w:rPr>
                <w:ins w:id="126" w:author="Iwajlo Angelow (Nokia)" w:date="2024-11-01T10:03:00Z" w16du:dateUtc="2024-11-01T15:03:00Z"/>
              </w:rPr>
            </w:pPr>
            <w:ins w:id="127" w:author="Iwajlo Angelow (Nokia)" w:date="2024-11-01T10:03:00Z" w16du:dateUtc="2024-11-01T15:03:00Z">
              <w:r>
                <w:t>-88 dBm</w:t>
              </w:r>
            </w:ins>
          </w:p>
        </w:tc>
        <w:tc>
          <w:tcPr>
            <w:tcW w:w="1414" w:type="dxa"/>
            <w:tcBorders>
              <w:top w:val="single" w:sz="4" w:space="0" w:color="auto"/>
              <w:left w:val="single" w:sz="4" w:space="0" w:color="auto"/>
              <w:bottom w:val="single" w:sz="4" w:space="0" w:color="auto"/>
              <w:right w:val="single" w:sz="4" w:space="0" w:color="auto"/>
            </w:tcBorders>
          </w:tcPr>
          <w:p w14:paraId="3DAB6293" w14:textId="4D1F2CAD" w:rsidR="0097157C" w:rsidRDefault="0097157C" w:rsidP="0097157C">
            <w:pPr>
              <w:pStyle w:val="TAC"/>
              <w:rPr>
                <w:ins w:id="128" w:author="Iwajlo Angelow (Nokia)" w:date="2024-11-01T10:03:00Z" w16du:dateUtc="2024-11-01T15:03:00Z"/>
              </w:rPr>
            </w:pPr>
            <w:ins w:id="129" w:author="Iwajlo Angelow (Nokia)" w:date="2024-11-01T10:03:00Z" w16du:dateUtc="2024-11-01T15:03:00Z">
              <w:r>
                <w:t>100 kHz</w:t>
              </w:r>
            </w:ins>
          </w:p>
        </w:tc>
        <w:tc>
          <w:tcPr>
            <w:tcW w:w="1606" w:type="dxa"/>
            <w:tcBorders>
              <w:top w:val="single" w:sz="4" w:space="0" w:color="auto"/>
              <w:left w:val="single" w:sz="4" w:space="0" w:color="auto"/>
              <w:bottom w:val="single" w:sz="4" w:space="0" w:color="auto"/>
              <w:right w:val="single" w:sz="4" w:space="0" w:color="auto"/>
            </w:tcBorders>
          </w:tcPr>
          <w:p w14:paraId="72F176AB" w14:textId="77777777" w:rsidR="0097157C" w:rsidRDefault="0097157C" w:rsidP="0097157C">
            <w:pPr>
              <w:pStyle w:val="TAC"/>
              <w:rPr>
                <w:ins w:id="130" w:author="Iwajlo Angelow (Nokia)" w:date="2024-11-01T10:03:00Z" w16du:dateUtc="2024-11-01T15:03:00Z"/>
                <w:rFonts w:cs="Arial"/>
              </w:rPr>
            </w:pPr>
          </w:p>
        </w:tc>
      </w:tr>
      <w:tr w:rsidR="00CA2213" w14:paraId="253F21F9"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85AB92" w14:textId="77777777" w:rsidR="00CA2213" w:rsidRDefault="00CA2213" w:rsidP="0083406C">
            <w:pPr>
              <w:pStyle w:val="TAC"/>
            </w:pPr>
            <w:r>
              <w:t>NR Band n89</w:t>
            </w:r>
          </w:p>
        </w:tc>
        <w:tc>
          <w:tcPr>
            <w:tcW w:w="1996" w:type="dxa"/>
            <w:tcBorders>
              <w:top w:val="single" w:sz="4" w:space="0" w:color="auto"/>
              <w:left w:val="single" w:sz="4" w:space="0" w:color="auto"/>
              <w:bottom w:val="single" w:sz="4" w:space="0" w:color="auto"/>
              <w:right w:val="single" w:sz="4" w:space="0" w:color="auto"/>
            </w:tcBorders>
            <w:hideMark/>
          </w:tcPr>
          <w:p w14:paraId="2613DB4E" w14:textId="77777777" w:rsidR="00CA2213" w:rsidRDefault="00CA2213" w:rsidP="0083406C">
            <w:pPr>
              <w:pStyle w:val="TAC"/>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2D0FBF3" w14:textId="77777777" w:rsidR="00CA2213" w:rsidRDefault="00CA2213" w:rsidP="0083406C">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65E9776" w14:textId="77777777" w:rsidR="00CA2213" w:rsidRDefault="00CA2213" w:rsidP="0083406C">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5E538D8" w14:textId="77777777" w:rsidR="00CA2213" w:rsidRDefault="00CA2213" w:rsidP="0083406C">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5C2B266" w14:textId="77777777" w:rsidR="00CA2213" w:rsidRDefault="00CA2213" w:rsidP="0083406C">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42DDAD" w14:textId="77777777" w:rsidR="00CA2213" w:rsidRDefault="00CA2213" w:rsidP="0083406C">
            <w:pPr>
              <w:pStyle w:val="TAC"/>
              <w:rPr>
                <w:rFonts w:cs="Arial"/>
              </w:rPr>
            </w:pPr>
          </w:p>
        </w:tc>
      </w:tr>
      <w:tr w:rsidR="00CA2213" w14:paraId="7F8D6F10"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07050F" w14:textId="77777777" w:rsidR="00CA2213" w:rsidRDefault="00CA2213" w:rsidP="0083406C">
            <w:pPr>
              <w:pStyle w:val="TAC"/>
            </w:pPr>
            <w:r>
              <w:t>NR Band n91</w:t>
            </w:r>
          </w:p>
        </w:tc>
        <w:tc>
          <w:tcPr>
            <w:tcW w:w="1996" w:type="dxa"/>
            <w:tcBorders>
              <w:top w:val="single" w:sz="4" w:space="0" w:color="auto"/>
              <w:left w:val="single" w:sz="4" w:space="0" w:color="auto"/>
              <w:bottom w:val="single" w:sz="4" w:space="0" w:color="auto"/>
              <w:right w:val="single" w:sz="4" w:space="0" w:color="auto"/>
            </w:tcBorders>
            <w:hideMark/>
          </w:tcPr>
          <w:p w14:paraId="6259BB62" w14:textId="77777777" w:rsidR="00CA2213" w:rsidRDefault="00CA2213" w:rsidP="0083406C">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27767B84" w14:textId="77777777" w:rsidR="00CA2213" w:rsidRDefault="00CA2213" w:rsidP="0083406C">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76D4A6D" w14:textId="77777777" w:rsidR="00CA2213" w:rsidRDefault="00CA2213" w:rsidP="0083406C">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06CCF86A" w14:textId="77777777" w:rsidR="00CA2213" w:rsidRDefault="00CA2213" w:rsidP="008340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062B28F" w14:textId="77777777" w:rsidR="00CA2213" w:rsidRDefault="00CA2213" w:rsidP="008340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68C654" w14:textId="77777777" w:rsidR="00CA2213" w:rsidRDefault="00CA2213" w:rsidP="0083406C">
            <w:pPr>
              <w:pStyle w:val="TAC"/>
              <w:rPr>
                <w:rFonts w:cs="Arial"/>
              </w:rPr>
            </w:pPr>
          </w:p>
        </w:tc>
      </w:tr>
      <w:tr w:rsidR="00CA2213" w14:paraId="0861849D"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EAAC46" w14:textId="77777777" w:rsidR="00CA2213" w:rsidRDefault="00CA2213" w:rsidP="0083406C">
            <w:pPr>
              <w:pStyle w:val="TAC"/>
            </w:pPr>
            <w:r>
              <w:t>NR Band n92</w:t>
            </w:r>
          </w:p>
        </w:tc>
        <w:tc>
          <w:tcPr>
            <w:tcW w:w="1996" w:type="dxa"/>
            <w:tcBorders>
              <w:top w:val="single" w:sz="4" w:space="0" w:color="auto"/>
              <w:left w:val="single" w:sz="4" w:space="0" w:color="auto"/>
              <w:bottom w:val="single" w:sz="4" w:space="0" w:color="auto"/>
              <w:right w:val="single" w:sz="4" w:space="0" w:color="auto"/>
            </w:tcBorders>
            <w:hideMark/>
          </w:tcPr>
          <w:p w14:paraId="18DFF630" w14:textId="77777777" w:rsidR="00CA2213" w:rsidRDefault="00CA2213" w:rsidP="0083406C">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2F4538C" w14:textId="77777777" w:rsidR="00CA2213" w:rsidRDefault="00CA2213" w:rsidP="008340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235FFF8" w14:textId="77777777" w:rsidR="00CA2213" w:rsidRDefault="00CA2213" w:rsidP="0083406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CA9AC53" w14:textId="77777777" w:rsidR="00CA2213" w:rsidRDefault="00CA2213" w:rsidP="008340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44E730" w14:textId="77777777" w:rsidR="00CA2213" w:rsidRDefault="00CA2213" w:rsidP="008340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65D9CE" w14:textId="77777777" w:rsidR="00CA2213" w:rsidRDefault="00CA2213" w:rsidP="0083406C">
            <w:pPr>
              <w:pStyle w:val="TAC"/>
              <w:rPr>
                <w:rFonts w:cs="Arial"/>
              </w:rPr>
            </w:pPr>
          </w:p>
        </w:tc>
      </w:tr>
      <w:tr w:rsidR="00CA2213" w14:paraId="332B38B0"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29272C" w14:textId="77777777" w:rsidR="00CA2213" w:rsidRDefault="00CA2213" w:rsidP="0083406C">
            <w:pPr>
              <w:pStyle w:val="TAC"/>
            </w:pPr>
            <w:r>
              <w:t>NR Band n93</w:t>
            </w:r>
          </w:p>
        </w:tc>
        <w:tc>
          <w:tcPr>
            <w:tcW w:w="1996" w:type="dxa"/>
            <w:tcBorders>
              <w:top w:val="single" w:sz="4" w:space="0" w:color="auto"/>
              <w:left w:val="single" w:sz="4" w:space="0" w:color="auto"/>
              <w:bottom w:val="single" w:sz="4" w:space="0" w:color="auto"/>
              <w:right w:val="single" w:sz="4" w:space="0" w:color="auto"/>
            </w:tcBorders>
            <w:hideMark/>
          </w:tcPr>
          <w:p w14:paraId="65D075EF" w14:textId="77777777" w:rsidR="00CA2213" w:rsidRDefault="00CA2213" w:rsidP="0083406C">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9493F73" w14:textId="77777777" w:rsidR="00CA2213" w:rsidRDefault="00CA2213" w:rsidP="0083406C">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A13C849" w14:textId="77777777" w:rsidR="00CA2213" w:rsidRDefault="00CA2213" w:rsidP="0083406C">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43F78A7C" w14:textId="77777777" w:rsidR="00CA2213" w:rsidRDefault="00CA2213" w:rsidP="008340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889B74" w14:textId="77777777" w:rsidR="00CA2213" w:rsidRDefault="00CA2213" w:rsidP="008340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5C073E7" w14:textId="77777777" w:rsidR="00CA2213" w:rsidRDefault="00CA2213" w:rsidP="0083406C">
            <w:pPr>
              <w:pStyle w:val="TAC"/>
              <w:rPr>
                <w:rFonts w:cs="Arial"/>
              </w:rPr>
            </w:pPr>
          </w:p>
        </w:tc>
      </w:tr>
      <w:tr w:rsidR="00CA2213" w14:paraId="333E36CF"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2A94A0" w14:textId="77777777" w:rsidR="00CA2213" w:rsidRDefault="00CA2213" w:rsidP="0083406C">
            <w:pPr>
              <w:pStyle w:val="TAC"/>
            </w:pPr>
            <w:r>
              <w:t>NR Band n94</w:t>
            </w:r>
          </w:p>
        </w:tc>
        <w:tc>
          <w:tcPr>
            <w:tcW w:w="1996" w:type="dxa"/>
            <w:tcBorders>
              <w:top w:val="single" w:sz="4" w:space="0" w:color="auto"/>
              <w:left w:val="single" w:sz="4" w:space="0" w:color="auto"/>
              <w:bottom w:val="single" w:sz="4" w:space="0" w:color="auto"/>
              <w:right w:val="single" w:sz="4" w:space="0" w:color="auto"/>
            </w:tcBorders>
            <w:hideMark/>
          </w:tcPr>
          <w:p w14:paraId="28948C0D" w14:textId="77777777" w:rsidR="00CA2213" w:rsidRDefault="00CA2213" w:rsidP="0083406C">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5CDA4F7" w14:textId="77777777" w:rsidR="00CA2213" w:rsidRDefault="00CA2213" w:rsidP="008340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D3E7432" w14:textId="77777777" w:rsidR="00CA2213" w:rsidRDefault="00CA2213" w:rsidP="0083406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FFC5B2E" w14:textId="77777777" w:rsidR="00CA2213" w:rsidRDefault="00CA2213" w:rsidP="008340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F42FCAF" w14:textId="77777777" w:rsidR="00CA2213" w:rsidRDefault="00CA2213" w:rsidP="008340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E47A8D" w14:textId="77777777" w:rsidR="00CA2213" w:rsidRDefault="00CA2213" w:rsidP="0083406C">
            <w:pPr>
              <w:pStyle w:val="TAC"/>
              <w:rPr>
                <w:rFonts w:cs="Arial"/>
              </w:rPr>
            </w:pPr>
          </w:p>
        </w:tc>
      </w:tr>
      <w:tr w:rsidR="00CA2213" w14:paraId="3BAE6E49"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C976E4" w14:textId="77777777" w:rsidR="00CA2213" w:rsidRDefault="00CA2213" w:rsidP="0083406C">
            <w:pPr>
              <w:pStyle w:val="TAC"/>
            </w:pPr>
            <w:r>
              <w:t>NR Band n95</w:t>
            </w:r>
          </w:p>
        </w:tc>
        <w:tc>
          <w:tcPr>
            <w:tcW w:w="1996" w:type="dxa"/>
            <w:tcBorders>
              <w:top w:val="single" w:sz="4" w:space="0" w:color="auto"/>
              <w:left w:val="single" w:sz="4" w:space="0" w:color="auto"/>
              <w:bottom w:val="single" w:sz="4" w:space="0" w:color="auto"/>
              <w:right w:val="single" w:sz="4" w:space="0" w:color="auto"/>
            </w:tcBorders>
            <w:hideMark/>
          </w:tcPr>
          <w:p w14:paraId="6FE304E8" w14:textId="77777777" w:rsidR="00CA2213" w:rsidRDefault="00CA2213" w:rsidP="0083406C">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734030B0" w14:textId="77777777" w:rsidR="00CA2213" w:rsidRDefault="00CA2213" w:rsidP="0083406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098CC3F" w14:textId="77777777" w:rsidR="00CA2213" w:rsidRDefault="00CA2213" w:rsidP="0083406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0E04D8E" w14:textId="77777777" w:rsidR="00CA2213" w:rsidRDefault="00CA2213" w:rsidP="0083406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80BEAB3" w14:textId="77777777" w:rsidR="00CA2213" w:rsidRDefault="00CA2213" w:rsidP="0083406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C379726" w14:textId="77777777" w:rsidR="00CA2213" w:rsidRDefault="00CA2213" w:rsidP="0083406C">
            <w:pPr>
              <w:pStyle w:val="TAC"/>
              <w:rPr>
                <w:rFonts w:cs="Arial"/>
              </w:rPr>
            </w:pPr>
          </w:p>
        </w:tc>
      </w:tr>
      <w:tr w:rsidR="00CA2213" w14:paraId="7CB51992"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2DC9CC6C" w14:textId="77777777" w:rsidR="00CA2213" w:rsidRDefault="00CA2213" w:rsidP="0083406C">
            <w:pPr>
              <w:pStyle w:val="TAC"/>
            </w:pPr>
            <w:r>
              <w:t>NR Band n96</w:t>
            </w:r>
          </w:p>
        </w:tc>
        <w:tc>
          <w:tcPr>
            <w:tcW w:w="1996" w:type="dxa"/>
            <w:tcBorders>
              <w:top w:val="single" w:sz="4" w:space="0" w:color="auto"/>
              <w:left w:val="single" w:sz="4" w:space="0" w:color="auto"/>
              <w:bottom w:val="single" w:sz="4" w:space="0" w:color="auto"/>
              <w:right w:val="single" w:sz="4" w:space="0" w:color="auto"/>
            </w:tcBorders>
          </w:tcPr>
          <w:p w14:paraId="31B42646" w14:textId="77777777" w:rsidR="00CA2213" w:rsidRDefault="00CA2213" w:rsidP="0083406C">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672D1981" w14:textId="77777777" w:rsidR="00CA2213" w:rsidRDefault="00CA2213" w:rsidP="0083406C">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8384E0B" w14:textId="77777777" w:rsidR="00CA2213" w:rsidRDefault="00CA2213" w:rsidP="0083406C">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3316D037" w14:textId="77777777" w:rsidR="00CA2213" w:rsidRDefault="00CA2213" w:rsidP="0083406C">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0D3EAE1E" w14:textId="77777777" w:rsidR="00CA2213" w:rsidRDefault="00CA2213" w:rsidP="0083406C">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8AA6A19" w14:textId="77777777" w:rsidR="00CA2213" w:rsidRDefault="00CA2213" w:rsidP="0083406C">
            <w:pPr>
              <w:pStyle w:val="TAC"/>
              <w:rPr>
                <w:rFonts w:cs="Arial"/>
              </w:rPr>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94244D" w14:textId="77777777" w:rsidR="005B7869" w:rsidRDefault="005B7869">
      <w:r>
        <w:separator/>
      </w:r>
    </w:p>
  </w:endnote>
  <w:endnote w:type="continuationSeparator" w:id="0">
    <w:p w14:paraId="15A6AC57" w14:textId="77777777" w:rsidR="005B7869" w:rsidRDefault="005B7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A7E7E8" w14:textId="77777777" w:rsidR="005B7869" w:rsidRDefault="005B7869">
      <w:r>
        <w:separator/>
      </w:r>
    </w:p>
  </w:footnote>
  <w:footnote w:type="continuationSeparator" w:id="0">
    <w:p w14:paraId="0C468B9A" w14:textId="77777777" w:rsidR="005B7869" w:rsidRDefault="005B7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351762651">
    <w:abstractNumId w:val="24"/>
  </w:num>
  <w:num w:numId="2" w16cid:durableId="586504093">
    <w:abstractNumId w:val="36"/>
  </w:num>
  <w:num w:numId="3" w16cid:durableId="1502769265">
    <w:abstractNumId w:val="16"/>
  </w:num>
  <w:num w:numId="4" w16cid:durableId="593369199">
    <w:abstractNumId w:val="6"/>
  </w:num>
  <w:num w:numId="5" w16cid:durableId="11497128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564686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651604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6903783">
    <w:abstractNumId w:val="31"/>
  </w:num>
  <w:num w:numId="9" w16cid:durableId="492264618">
    <w:abstractNumId w:val="35"/>
  </w:num>
  <w:num w:numId="10" w16cid:durableId="436412323">
    <w:abstractNumId w:val="30"/>
  </w:num>
  <w:num w:numId="11" w16cid:durableId="1035884587">
    <w:abstractNumId w:val="9"/>
  </w:num>
  <w:num w:numId="12" w16cid:durableId="1474177974">
    <w:abstractNumId w:val="34"/>
  </w:num>
  <w:num w:numId="13" w16cid:durableId="1291940530">
    <w:abstractNumId w:val="4"/>
  </w:num>
  <w:num w:numId="14" w16cid:durableId="1971865234">
    <w:abstractNumId w:val="10"/>
  </w:num>
  <w:num w:numId="15" w16cid:durableId="136990907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24419749">
    <w:abstractNumId w:val="2"/>
  </w:num>
  <w:num w:numId="17" w16cid:durableId="1226457277">
    <w:abstractNumId w:val="7"/>
  </w:num>
  <w:num w:numId="18" w16cid:durableId="1059091630">
    <w:abstractNumId w:val="11"/>
  </w:num>
  <w:num w:numId="19" w16cid:durableId="25258106">
    <w:abstractNumId w:val="18"/>
  </w:num>
  <w:num w:numId="20" w16cid:durableId="2035959993">
    <w:abstractNumId w:val="28"/>
  </w:num>
  <w:num w:numId="21" w16cid:durableId="402532884">
    <w:abstractNumId w:val="29"/>
  </w:num>
  <w:num w:numId="22" w16cid:durableId="666831046">
    <w:abstractNumId w:val="1"/>
  </w:num>
  <w:num w:numId="23" w16cid:durableId="2059890682">
    <w:abstractNumId w:val="12"/>
  </w:num>
  <w:num w:numId="24" w16cid:durableId="2113890777">
    <w:abstractNumId w:val="5"/>
  </w:num>
  <w:num w:numId="25" w16cid:durableId="1174077484">
    <w:abstractNumId w:val="14"/>
  </w:num>
  <w:num w:numId="26" w16cid:durableId="713502839">
    <w:abstractNumId w:val="23"/>
  </w:num>
  <w:num w:numId="27" w16cid:durableId="1829708295">
    <w:abstractNumId w:val="27"/>
  </w:num>
  <w:num w:numId="28" w16cid:durableId="1928689006">
    <w:abstractNumId w:val="21"/>
  </w:num>
  <w:num w:numId="29" w16cid:durableId="1503350355">
    <w:abstractNumId w:val="3"/>
  </w:num>
  <w:num w:numId="30" w16cid:durableId="18635926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514369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7469101">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16cid:durableId="182475866">
    <w:abstractNumId w:val="26"/>
  </w:num>
  <w:num w:numId="34" w16cid:durableId="1244140517">
    <w:abstractNumId w:val="8"/>
  </w:num>
  <w:num w:numId="35" w16cid:durableId="18508326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95733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630564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5483828">
    <w:abstractNumId w:val="16"/>
    <w:lvlOverride w:ilvl="0">
      <w:startOverride w:val="1"/>
    </w:lvlOverride>
  </w:num>
  <w:num w:numId="39" w16cid:durableId="80258346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2996593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06056873">
    <w:abstractNumId w:val="17"/>
  </w:num>
  <w:num w:numId="42" w16cid:durableId="1350832053">
    <w:abstractNumId w:val="33"/>
  </w:num>
  <w:num w:numId="43" w16cid:durableId="114068555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C0508"/>
    <w:rsid w:val="001E41F3"/>
    <w:rsid w:val="0026004D"/>
    <w:rsid w:val="002640DD"/>
    <w:rsid w:val="00275D12"/>
    <w:rsid w:val="00280536"/>
    <w:rsid w:val="00284FEB"/>
    <w:rsid w:val="002860C4"/>
    <w:rsid w:val="002B5741"/>
    <w:rsid w:val="002E472E"/>
    <w:rsid w:val="00305409"/>
    <w:rsid w:val="003609EF"/>
    <w:rsid w:val="0036231A"/>
    <w:rsid w:val="00374DD4"/>
    <w:rsid w:val="003A55D5"/>
    <w:rsid w:val="003E1A36"/>
    <w:rsid w:val="00410371"/>
    <w:rsid w:val="004242F1"/>
    <w:rsid w:val="00431333"/>
    <w:rsid w:val="004B75B7"/>
    <w:rsid w:val="005141D9"/>
    <w:rsid w:val="0051580D"/>
    <w:rsid w:val="00547111"/>
    <w:rsid w:val="00592D74"/>
    <w:rsid w:val="005B7869"/>
    <w:rsid w:val="005C2DA0"/>
    <w:rsid w:val="005E2C44"/>
    <w:rsid w:val="00621188"/>
    <w:rsid w:val="006212B9"/>
    <w:rsid w:val="006257ED"/>
    <w:rsid w:val="0064125F"/>
    <w:rsid w:val="00653DE4"/>
    <w:rsid w:val="00665C47"/>
    <w:rsid w:val="00695691"/>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3F8F"/>
    <w:rsid w:val="009148DE"/>
    <w:rsid w:val="00941E30"/>
    <w:rsid w:val="009531B0"/>
    <w:rsid w:val="0097157C"/>
    <w:rsid w:val="009741B3"/>
    <w:rsid w:val="009777D9"/>
    <w:rsid w:val="00991B88"/>
    <w:rsid w:val="009A5753"/>
    <w:rsid w:val="009A579D"/>
    <w:rsid w:val="009E3297"/>
    <w:rsid w:val="009F734F"/>
    <w:rsid w:val="00A246B6"/>
    <w:rsid w:val="00A47E70"/>
    <w:rsid w:val="00A50CF0"/>
    <w:rsid w:val="00A7671C"/>
    <w:rsid w:val="00A90206"/>
    <w:rsid w:val="00AA2CBC"/>
    <w:rsid w:val="00AC5820"/>
    <w:rsid w:val="00AD1CD8"/>
    <w:rsid w:val="00B258BB"/>
    <w:rsid w:val="00B67B97"/>
    <w:rsid w:val="00B968C8"/>
    <w:rsid w:val="00BA3EC5"/>
    <w:rsid w:val="00BA51D9"/>
    <w:rsid w:val="00BB5DFC"/>
    <w:rsid w:val="00BD279D"/>
    <w:rsid w:val="00BD6BB8"/>
    <w:rsid w:val="00C66BA2"/>
    <w:rsid w:val="00C704A0"/>
    <w:rsid w:val="00C870F6"/>
    <w:rsid w:val="00C95985"/>
    <w:rsid w:val="00CA2213"/>
    <w:rsid w:val="00CC5026"/>
    <w:rsid w:val="00CC68D0"/>
    <w:rsid w:val="00D03F9A"/>
    <w:rsid w:val="00D06D51"/>
    <w:rsid w:val="00D17F96"/>
    <w:rsid w:val="00D24991"/>
    <w:rsid w:val="00D50255"/>
    <w:rsid w:val="00D5094D"/>
    <w:rsid w:val="00D66520"/>
    <w:rsid w:val="00D744DF"/>
    <w:rsid w:val="00D84AE9"/>
    <w:rsid w:val="00D8783D"/>
    <w:rsid w:val="00D9124E"/>
    <w:rsid w:val="00DA67B0"/>
    <w:rsid w:val="00DE34CF"/>
    <w:rsid w:val="00E13F3D"/>
    <w:rsid w:val="00E34898"/>
    <w:rsid w:val="00E72E09"/>
    <w:rsid w:val="00EB09B7"/>
    <w:rsid w:val="00ED6C70"/>
    <w:rsid w:val="00EE7D7C"/>
    <w:rsid w:val="00F25D98"/>
    <w:rsid w:val="00F300FB"/>
    <w:rsid w:val="00FB6386"/>
    <w:rsid w:val="00FD5C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D8783D"/>
    <w:rPr>
      <w:rFonts w:ascii="Arial" w:hAnsi="Arial"/>
      <w:lang w:val="en-GB" w:eastAsia="en-US"/>
    </w:rPr>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uiPriority w:val="99"/>
    <w:rsid w:val="00CA221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CA2213"/>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CA221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CA2213"/>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CA2213"/>
    <w:rPr>
      <w:rFonts w:ascii="Arial" w:hAnsi="Arial"/>
      <w:sz w:val="22"/>
      <w:lang w:val="en-GB" w:eastAsia="en-US"/>
    </w:rPr>
  </w:style>
  <w:style w:type="character" w:customStyle="1" w:styleId="Heading6Char">
    <w:name w:val="Heading 6 Char"/>
    <w:aliases w:val="T1 Char4,Header 6 Char"/>
    <w:basedOn w:val="DefaultParagraphFont"/>
    <w:link w:val="Heading6"/>
    <w:rsid w:val="00CA2213"/>
    <w:rPr>
      <w:rFonts w:ascii="Arial" w:hAnsi="Arial"/>
      <w:lang w:val="en-GB" w:eastAsia="en-US"/>
    </w:rPr>
  </w:style>
  <w:style w:type="character" w:customStyle="1" w:styleId="Heading7Char">
    <w:name w:val="Heading 7 Char"/>
    <w:basedOn w:val="DefaultParagraphFont"/>
    <w:link w:val="Heading7"/>
    <w:rsid w:val="00CA2213"/>
    <w:rPr>
      <w:rFonts w:ascii="Arial" w:hAnsi="Arial"/>
      <w:lang w:val="en-GB" w:eastAsia="en-US"/>
    </w:rPr>
  </w:style>
  <w:style w:type="character" w:customStyle="1" w:styleId="Heading8Char">
    <w:name w:val="Heading 8 Char"/>
    <w:basedOn w:val="DefaultParagraphFont"/>
    <w:link w:val="Heading8"/>
    <w:rsid w:val="00CA2213"/>
    <w:rPr>
      <w:rFonts w:ascii="Arial" w:hAnsi="Arial"/>
      <w:sz w:val="36"/>
      <w:lang w:val="en-GB" w:eastAsia="en-US"/>
    </w:rPr>
  </w:style>
  <w:style w:type="character" w:customStyle="1" w:styleId="Heading9Char">
    <w:name w:val="Heading 9 Char"/>
    <w:aliases w:val="Figure Heading Char,FH Char"/>
    <w:basedOn w:val="DefaultParagraphFont"/>
    <w:link w:val="Heading9"/>
    <w:rsid w:val="00CA221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A2213"/>
    <w:rPr>
      <w:rFonts w:ascii="Arial" w:hAnsi="Arial"/>
      <w:b/>
      <w:noProof/>
      <w:sz w:val="18"/>
      <w:lang w:val="en-GB" w:eastAsia="en-US"/>
    </w:rPr>
  </w:style>
  <w:style w:type="character" w:customStyle="1" w:styleId="FooterChar">
    <w:name w:val="Footer Char"/>
    <w:basedOn w:val="DefaultParagraphFont"/>
    <w:link w:val="Footer"/>
    <w:rsid w:val="00CA2213"/>
    <w:rPr>
      <w:rFonts w:ascii="Arial" w:hAnsi="Arial"/>
      <w:b/>
      <w:i/>
      <w:noProof/>
      <w:sz w:val="18"/>
      <w:lang w:val="en-GB" w:eastAsia="en-US"/>
    </w:rPr>
  </w:style>
  <w:style w:type="paragraph" w:customStyle="1" w:styleId="TAJ">
    <w:name w:val="TAJ"/>
    <w:basedOn w:val="TH"/>
    <w:uiPriority w:val="99"/>
    <w:rsid w:val="00CA221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A2213"/>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rsid w:val="00CA2213"/>
    <w:rPr>
      <w:rFonts w:ascii="Tahoma" w:hAnsi="Tahoma" w:cs="Tahoma"/>
      <w:sz w:val="16"/>
      <w:szCs w:val="16"/>
      <w:lang w:val="en-GB" w:eastAsia="en-US"/>
    </w:rPr>
  </w:style>
  <w:style w:type="character" w:customStyle="1" w:styleId="NOChar">
    <w:name w:val="NO Char"/>
    <w:link w:val="NO"/>
    <w:qFormat/>
    <w:rsid w:val="00CA2213"/>
    <w:rPr>
      <w:rFonts w:ascii="Times New Roman" w:hAnsi="Times New Roman"/>
      <w:lang w:val="en-GB" w:eastAsia="en-US"/>
    </w:rPr>
  </w:style>
  <w:style w:type="table" w:styleId="TableGrid">
    <w:name w:val="Table Grid"/>
    <w:basedOn w:val="TableNormal"/>
    <w:uiPriority w:val="39"/>
    <w:qFormat/>
    <w:rsid w:val="00CA22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A2213"/>
    <w:rPr>
      <w:rFonts w:ascii="Arial" w:hAnsi="Arial"/>
      <w:b/>
      <w:lang w:val="en-GB" w:eastAsia="en-US"/>
    </w:rPr>
  </w:style>
  <w:style w:type="character" w:customStyle="1" w:styleId="TACChar">
    <w:name w:val="TAC Char"/>
    <w:link w:val="TAC"/>
    <w:qFormat/>
    <w:rsid w:val="00CA2213"/>
    <w:rPr>
      <w:rFonts w:ascii="Arial" w:hAnsi="Arial"/>
      <w:sz w:val="18"/>
      <w:lang w:val="en-GB" w:eastAsia="en-US"/>
    </w:rPr>
  </w:style>
  <w:style w:type="character" w:customStyle="1" w:styleId="TAHCar">
    <w:name w:val="TAH Car"/>
    <w:link w:val="TAH"/>
    <w:qFormat/>
    <w:rsid w:val="00CA2213"/>
    <w:rPr>
      <w:rFonts w:ascii="Arial" w:hAnsi="Arial"/>
      <w:b/>
      <w:sz w:val="18"/>
      <w:lang w:val="en-GB" w:eastAsia="en-US"/>
    </w:rPr>
  </w:style>
  <w:style w:type="character" w:customStyle="1" w:styleId="TALCar">
    <w:name w:val="TAL Car"/>
    <w:link w:val="TAL"/>
    <w:qFormat/>
    <w:rsid w:val="00CA221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A2213"/>
    <w:rPr>
      <w:rFonts w:ascii="Times New Roman" w:hAnsi="Times New Roman"/>
      <w:sz w:val="16"/>
      <w:lang w:val="en-GB" w:eastAsia="en-US"/>
    </w:rPr>
  </w:style>
  <w:style w:type="character" w:customStyle="1" w:styleId="DocumentMapChar">
    <w:name w:val="Document Map Char"/>
    <w:basedOn w:val="DefaultParagraphFont"/>
    <w:link w:val="DocumentMap"/>
    <w:rsid w:val="00CA2213"/>
    <w:rPr>
      <w:rFonts w:ascii="Tahoma" w:hAnsi="Tahoma" w:cs="Tahoma"/>
      <w:shd w:val="clear" w:color="auto" w:fill="000080"/>
      <w:lang w:val="en-GB" w:eastAsia="en-US"/>
    </w:rPr>
  </w:style>
  <w:style w:type="character" w:customStyle="1" w:styleId="TALChar">
    <w:name w:val="TAL Char"/>
    <w:qFormat/>
    <w:locked/>
    <w:rsid w:val="00CA2213"/>
    <w:rPr>
      <w:rFonts w:ascii="Arial" w:eastAsia="Times New Roman" w:hAnsi="Arial"/>
      <w:sz w:val="18"/>
    </w:rPr>
  </w:style>
  <w:style w:type="character" w:customStyle="1" w:styleId="CommentTextChar">
    <w:name w:val="Comment Text Char"/>
    <w:basedOn w:val="DefaultParagraphFont"/>
    <w:link w:val="CommentText"/>
    <w:qFormat/>
    <w:rsid w:val="00CA2213"/>
    <w:rPr>
      <w:rFonts w:ascii="Times New Roman" w:hAnsi="Times New Roman"/>
      <w:lang w:val="en-GB" w:eastAsia="en-US"/>
    </w:rPr>
  </w:style>
  <w:style w:type="character" w:customStyle="1" w:styleId="CommentSubjectChar">
    <w:name w:val="Comment Subject Char"/>
    <w:basedOn w:val="CommentTextChar"/>
    <w:link w:val="CommentSubject"/>
    <w:rsid w:val="00CA2213"/>
    <w:rPr>
      <w:rFonts w:ascii="Times New Roman" w:hAnsi="Times New Roman"/>
      <w:b/>
      <w:bCs/>
      <w:lang w:val="en-GB" w:eastAsia="en-US"/>
    </w:rPr>
  </w:style>
  <w:style w:type="character" w:customStyle="1" w:styleId="TFChar">
    <w:name w:val="TF Char"/>
    <w:link w:val="TF"/>
    <w:qFormat/>
    <w:rsid w:val="00CA2213"/>
    <w:rPr>
      <w:rFonts w:ascii="Arial" w:hAnsi="Arial"/>
      <w:b/>
      <w:lang w:val="en-GB" w:eastAsia="en-US"/>
    </w:rPr>
  </w:style>
  <w:style w:type="character" w:customStyle="1" w:styleId="EXChar">
    <w:name w:val="EX Char"/>
    <w:link w:val="EX"/>
    <w:qFormat/>
    <w:rsid w:val="00CA2213"/>
    <w:rPr>
      <w:rFonts w:ascii="Times New Roman" w:hAnsi="Times New Roman"/>
      <w:lang w:val="en-GB" w:eastAsia="en-US"/>
    </w:rPr>
  </w:style>
  <w:style w:type="character" w:customStyle="1" w:styleId="EQChar">
    <w:name w:val="EQ Char"/>
    <w:link w:val="EQ"/>
    <w:qFormat/>
    <w:rsid w:val="00CA2213"/>
    <w:rPr>
      <w:rFonts w:ascii="Times New Roman" w:hAnsi="Times New Roman"/>
      <w:noProof/>
      <w:lang w:val="en-GB" w:eastAsia="en-US"/>
    </w:rPr>
  </w:style>
  <w:style w:type="character" w:customStyle="1" w:styleId="TANChar">
    <w:name w:val="TAN Char"/>
    <w:link w:val="TAN"/>
    <w:qFormat/>
    <w:rsid w:val="00CA2213"/>
    <w:rPr>
      <w:rFonts w:ascii="Arial" w:hAnsi="Arial"/>
      <w:sz w:val="18"/>
      <w:lang w:val="en-GB" w:eastAsia="en-US"/>
    </w:rPr>
  </w:style>
  <w:style w:type="character" w:customStyle="1" w:styleId="B1Char">
    <w:name w:val="B1 Char"/>
    <w:link w:val="B10"/>
    <w:qFormat/>
    <w:rsid w:val="00CA2213"/>
    <w:rPr>
      <w:rFonts w:ascii="Times New Roman" w:hAnsi="Times New Roman"/>
      <w:lang w:val="en-GB" w:eastAsia="en-US"/>
    </w:rPr>
  </w:style>
  <w:style w:type="character" w:customStyle="1" w:styleId="B2Char">
    <w:name w:val="B2 Char"/>
    <w:link w:val="B20"/>
    <w:qFormat/>
    <w:rsid w:val="00CA2213"/>
    <w:rPr>
      <w:rFonts w:ascii="Times New Roman" w:hAnsi="Times New Roman"/>
      <w:lang w:val="en-GB" w:eastAsia="en-US"/>
    </w:rPr>
  </w:style>
  <w:style w:type="character" w:customStyle="1" w:styleId="B3Char2">
    <w:name w:val="B3 Char2"/>
    <w:link w:val="B30"/>
    <w:rsid w:val="00CA2213"/>
    <w:rPr>
      <w:rFonts w:ascii="Times New Roman" w:hAnsi="Times New Roman"/>
      <w:lang w:val="en-GB" w:eastAsia="en-US"/>
    </w:rPr>
  </w:style>
  <w:style w:type="character" w:customStyle="1" w:styleId="GuidanceChar">
    <w:name w:val="Guidance Char"/>
    <w:link w:val="Guidance"/>
    <w:rsid w:val="00CA2213"/>
    <w:rPr>
      <w:rFonts w:ascii="Times New Roman" w:hAnsi="Times New Roman"/>
      <w:i/>
      <w:color w:val="0000FF"/>
      <w:lang w:val="en-GB" w:eastAsia="en-GB"/>
    </w:rPr>
  </w:style>
  <w:style w:type="paragraph" w:customStyle="1" w:styleId="TableText">
    <w:name w:val="TableText"/>
    <w:basedOn w:val="Normal"/>
    <w:uiPriority w:val="99"/>
    <w:rsid w:val="00CA2213"/>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unhideWhenUsed/>
    <w:rsid w:val="00CA2213"/>
    <w:rPr>
      <w:color w:val="808080"/>
      <w:shd w:val="clear" w:color="auto" w:fill="E6E6E6"/>
    </w:rPr>
  </w:style>
  <w:style w:type="paragraph" w:styleId="Revision">
    <w:name w:val="Revision"/>
    <w:hidden/>
    <w:uiPriority w:val="99"/>
    <w:semiHidden/>
    <w:rsid w:val="00CA2213"/>
    <w:rPr>
      <w:rFonts w:ascii="Times New Roman" w:eastAsiaTheme="minorEastAsia" w:hAnsi="Times New Roman"/>
      <w:lang w:val="en-GB" w:eastAsia="en-US"/>
    </w:rPr>
  </w:style>
  <w:style w:type="paragraph" w:styleId="NormalWeb">
    <w:name w:val="Normal (Web)"/>
    <w:basedOn w:val="Normal"/>
    <w:uiPriority w:val="99"/>
    <w:unhideWhenUsed/>
    <w:rsid w:val="00CA2213"/>
    <w:pPr>
      <w:spacing w:before="100" w:beforeAutospacing="1" w:after="100" w:afterAutospacing="1"/>
    </w:pPr>
    <w:rPr>
      <w:rFonts w:eastAsiaTheme="minorEastAsia"/>
      <w:sz w:val="24"/>
      <w:szCs w:val="24"/>
      <w:lang w:val="en-US"/>
    </w:rPr>
  </w:style>
  <w:style w:type="paragraph" w:customStyle="1" w:styleId="Default">
    <w:name w:val="Default"/>
    <w:uiPriority w:val="99"/>
    <w:rsid w:val="00CA2213"/>
    <w:pPr>
      <w:autoSpaceDE w:val="0"/>
      <w:autoSpaceDN w:val="0"/>
      <w:adjustRightInd w:val="0"/>
    </w:pPr>
    <w:rPr>
      <w:rFonts w:ascii="Arial" w:eastAsiaTheme="minorEastAsia"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CA2213"/>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CA2213"/>
    <w:pPr>
      <w:spacing w:after="120"/>
    </w:pPr>
    <w:rPr>
      <w:rFonts w:eastAsiaTheme="minorEastAsi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rsid w:val="00CA2213"/>
    <w:rPr>
      <w:rFonts w:ascii="Times New Roman" w:eastAsiaTheme="minorEastAsia" w:hAnsi="Times New Roman"/>
      <w:lang w:val="en-GB" w:eastAsia="en-US"/>
    </w:rPr>
  </w:style>
  <w:style w:type="character" w:customStyle="1" w:styleId="UnresolvedMention2">
    <w:name w:val="Unresolved Mention2"/>
    <w:uiPriority w:val="99"/>
    <w:unhideWhenUsed/>
    <w:rsid w:val="00CA2213"/>
    <w:rPr>
      <w:color w:val="808080"/>
      <w:shd w:val="clear" w:color="auto" w:fill="E6E6E6"/>
    </w:rPr>
  </w:style>
  <w:style w:type="character" w:customStyle="1" w:styleId="EXCar">
    <w:name w:val="EX Car"/>
    <w:rsid w:val="00CA2213"/>
    <w:rPr>
      <w:lang w:val="en-GB" w:eastAsia="en-US"/>
    </w:rPr>
  </w:style>
  <w:style w:type="character" w:customStyle="1" w:styleId="msoins0">
    <w:name w:val="msoins"/>
    <w:rsid w:val="00CA2213"/>
  </w:style>
  <w:style w:type="character" w:customStyle="1" w:styleId="B4Char">
    <w:name w:val="B4 Char"/>
    <w:link w:val="B4"/>
    <w:rsid w:val="00CA2213"/>
    <w:rPr>
      <w:rFonts w:ascii="Times New Roman" w:hAnsi="Times New Roman"/>
      <w:lang w:val="en-GB" w:eastAsia="en-US"/>
    </w:rPr>
  </w:style>
  <w:style w:type="character" w:styleId="PageNumber">
    <w:name w:val="page number"/>
    <w:rsid w:val="00CA2213"/>
  </w:style>
  <w:style w:type="paragraph" w:customStyle="1" w:styleId="Reference">
    <w:name w:val="Reference"/>
    <w:basedOn w:val="Normal"/>
    <w:link w:val="ReferenceChar"/>
    <w:uiPriority w:val="99"/>
    <w:qFormat/>
    <w:rsid w:val="00CA2213"/>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rsid w:val="00CA2213"/>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styleId="Emphasis">
    <w:name w:val="Emphasis"/>
    <w:qFormat/>
    <w:rsid w:val="00CA2213"/>
    <w:rPr>
      <w:i/>
      <w:iCs/>
    </w:rPr>
  </w:style>
  <w:style w:type="character" w:styleId="IntenseEmphasis">
    <w:name w:val="Intense Emphasis"/>
    <w:uiPriority w:val="21"/>
    <w:qFormat/>
    <w:rsid w:val="00CA2213"/>
    <w:rPr>
      <w:b/>
      <w:bCs/>
      <w:i/>
      <w:iCs/>
      <w:color w:val="4F81BD"/>
    </w:rPr>
  </w:style>
  <w:style w:type="paragraph" w:customStyle="1" w:styleId="References">
    <w:name w:val="References"/>
    <w:basedOn w:val="Normal"/>
    <w:next w:val="Normal"/>
    <w:uiPriority w:val="99"/>
    <w:rsid w:val="00CA2213"/>
    <w:pPr>
      <w:numPr>
        <w:numId w:val="3"/>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uiPriority w:val="99"/>
    <w:rsid w:val="00CA2213"/>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rsid w:val="00CA22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rsid w:val="00CA221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CA2213"/>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CA2213"/>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CA221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rsid w:val="00CA22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rsid w:val="00CA2213"/>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rsid w:val="00CA22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styleId="PlainText">
    <w:name w:val="Plain Text"/>
    <w:basedOn w:val="Normal"/>
    <w:link w:val="PlainTextChar"/>
    <w:uiPriority w:val="99"/>
    <w:rsid w:val="00CA221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rsid w:val="00CA2213"/>
    <w:rPr>
      <w:rFonts w:ascii="Courier New" w:hAnsi="Courier New"/>
      <w:lang w:val="nb-NO" w:eastAsia="x-none"/>
    </w:rPr>
  </w:style>
  <w:style w:type="paragraph" w:customStyle="1" w:styleId="BL">
    <w:name w:val="BL"/>
    <w:basedOn w:val="Normal"/>
    <w:uiPriority w:val="99"/>
    <w:rsid w:val="00CA2213"/>
    <w:pPr>
      <w:tabs>
        <w:tab w:val="num" w:pos="630"/>
        <w:tab w:val="left" w:pos="851"/>
      </w:tabs>
      <w:overflowPunct w:val="0"/>
      <w:autoSpaceDE w:val="0"/>
      <w:autoSpaceDN w:val="0"/>
      <w:adjustRightInd w:val="0"/>
      <w:ind w:left="630" w:hanging="630"/>
      <w:textAlignment w:val="baseline"/>
    </w:pPr>
    <w:rPr>
      <w:lang w:eastAsia="en-GB"/>
    </w:rPr>
  </w:style>
  <w:style w:type="paragraph" w:customStyle="1" w:styleId="BN">
    <w:name w:val="BN"/>
    <w:basedOn w:val="Normal"/>
    <w:uiPriority w:val="99"/>
    <w:rsid w:val="00CA2213"/>
    <w:pPr>
      <w:overflowPunct w:val="0"/>
      <w:autoSpaceDE w:val="0"/>
      <w:autoSpaceDN w:val="0"/>
      <w:adjustRightInd w:val="0"/>
      <w:ind w:left="567" w:hanging="283"/>
      <w:textAlignment w:val="baseline"/>
    </w:pPr>
    <w:rPr>
      <w:lang w:eastAsia="en-GB"/>
    </w:rPr>
  </w:style>
  <w:style w:type="paragraph" w:customStyle="1" w:styleId="MTDisplayEquation">
    <w:name w:val="MTDisplayEquation"/>
    <w:basedOn w:val="Normal"/>
    <w:uiPriority w:val="99"/>
    <w:rsid w:val="00CA2213"/>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CA2213"/>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rsid w:val="00CA221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FT">
    <w:name w:val="FT"/>
    <w:basedOn w:val="Normal"/>
    <w:uiPriority w:val="99"/>
    <w:rsid w:val="00CA2213"/>
    <w:pPr>
      <w:overflowPunct w:val="0"/>
      <w:autoSpaceDE w:val="0"/>
      <w:autoSpaceDN w:val="0"/>
      <w:adjustRightInd w:val="0"/>
      <w:textAlignment w:val="baseline"/>
    </w:pPr>
    <w:rPr>
      <w:rFonts w:ascii="Arial" w:hAnsi="Arial" w:cs="Arial"/>
      <w:b/>
      <w:lang w:eastAsia="en-GB"/>
    </w:rPr>
  </w:style>
  <w:style w:type="paragraph" w:customStyle="1" w:styleId="Tadc">
    <w:name w:val="Tadc"/>
    <w:basedOn w:val="Normal"/>
    <w:uiPriority w:val="99"/>
    <w:rsid w:val="00CA2213"/>
    <w:pPr>
      <w:overflowPunct w:val="0"/>
      <w:autoSpaceDE w:val="0"/>
      <w:autoSpaceDN w:val="0"/>
      <w:adjustRightInd w:val="0"/>
      <w:textAlignment w:val="baseline"/>
    </w:pPr>
    <w:rPr>
      <w:rFonts w:cs="v4.2.0"/>
      <w:lang w:eastAsia="en-GB"/>
    </w:rPr>
  </w:style>
  <w:style w:type="character" w:styleId="Strong">
    <w:name w:val="Strong"/>
    <w:qFormat/>
    <w:rsid w:val="00CA2213"/>
    <w:rPr>
      <w:b/>
      <w:bCs/>
    </w:rPr>
  </w:style>
  <w:style w:type="table" w:customStyle="1" w:styleId="TableGrid1">
    <w:name w:val="Table Grid1"/>
    <w:basedOn w:val="TableNormal"/>
    <w:next w:val="TableGrid"/>
    <w:uiPriority w:val="39"/>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A2213"/>
    <w:rPr>
      <w:rFonts w:ascii="Arial" w:hAnsi="Arial"/>
      <w:lang w:val="en-GB" w:eastAsia="en-US"/>
    </w:rPr>
  </w:style>
  <w:style w:type="character" w:customStyle="1" w:styleId="PLChar">
    <w:name w:val="PL Char"/>
    <w:link w:val="PL"/>
    <w:rsid w:val="00CA2213"/>
    <w:rPr>
      <w:rFonts w:ascii="Courier New" w:hAnsi="Courier New"/>
      <w:noProof/>
      <w:sz w:val="16"/>
      <w:lang w:val="en-GB" w:eastAsia="en-US"/>
    </w:rPr>
  </w:style>
  <w:style w:type="character" w:customStyle="1" w:styleId="TACCar">
    <w:name w:val="TAC Car"/>
    <w:rsid w:val="00CA2213"/>
    <w:rPr>
      <w:rFonts w:ascii="Arial" w:eastAsia="Times New Roman" w:hAnsi="Arial"/>
      <w:sz w:val="18"/>
      <w:lang w:val="en-GB" w:eastAsia="en-US" w:bidi="ar-SA"/>
    </w:rPr>
  </w:style>
  <w:style w:type="character" w:customStyle="1" w:styleId="TAL0">
    <w:name w:val="TAL (文字)"/>
    <w:rsid w:val="00CA2213"/>
    <w:rPr>
      <w:rFonts w:ascii="Arial" w:hAnsi="Arial"/>
      <w:sz w:val="18"/>
      <w:lang w:val="en-GB"/>
    </w:rPr>
  </w:style>
  <w:style w:type="paragraph" w:customStyle="1" w:styleId="Separation">
    <w:name w:val="Separation"/>
    <w:basedOn w:val="Heading1"/>
    <w:next w:val="Normal"/>
    <w:uiPriority w:val="99"/>
    <w:rsid w:val="00CA221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CA2213"/>
    <w:rPr>
      <w:rFonts w:ascii="Times New Roman" w:hAnsi="Times New Roman"/>
      <w:color w:val="FF0000"/>
      <w:lang w:val="en-GB" w:eastAsia="en-US"/>
    </w:rPr>
  </w:style>
  <w:style w:type="character" w:customStyle="1" w:styleId="B5Char">
    <w:name w:val="B5 Char"/>
    <w:link w:val="B5"/>
    <w:rsid w:val="00CA2213"/>
    <w:rPr>
      <w:rFonts w:ascii="Times New Roman" w:hAnsi="Times New Roman"/>
      <w:lang w:val="en-GB" w:eastAsia="en-US"/>
    </w:rPr>
  </w:style>
  <w:style w:type="character" w:customStyle="1" w:styleId="HeadingChar">
    <w:name w:val="Heading Char"/>
    <w:rsid w:val="00CA2213"/>
    <w:rPr>
      <w:rFonts w:ascii="Arial" w:eastAsia="SimSun" w:hAnsi="Arial"/>
      <w:b/>
      <w:sz w:val="22"/>
    </w:rPr>
  </w:style>
  <w:style w:type="character" w:customStyle="1" w:styleId="B6Char">
    <w:name w:val="B6 Char"/>
    <w:link w:val="B6"/>
    <w:rsid w:val="00CA2213"/>
    <w:rPr>
      <w:rFonts w:ascii="Times New Roman" w:hAnsi="Times New Roman"/>
      <w:lang w:val="en-GB" w:eastAsia="x-none"/>
    </w:rPr>
  </w:style>
  <w:style w:type="paragraph" w:customStyle="1" w:styleId="Note">
    <w:name w:val="Note"/>
    <w:basedOn w:val="Normal"/>
    <w:uiPriority w:val="99"/>
    <w:rsid w:val="00CA221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CA2213"/>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CA221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CA221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CA221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CA2213"/>
    <w:rPr>
      <w:rFonts w:ascii="Times New Roman" w:eastAsia="MS Mincho" w:hAnsi="Times New Roman"/>
      <w:lang w:val="en-US" w:eastAsia="en-US"/>
    </w:rPr>
    <w:tblPr/>
  </w:style>
  <w:style w:type="paragraph" w:customStyle="1" w:styleId="Bullet">
    <w:name w:val="Bullet"/>
    <w:basedOn w:val="Normal"/>
    <w:uiPriority w:val="99"/>
    <w:rsid w:val="00CA2213"/>
    <w:pPr>
      <w:tabs>
        <w:tab w:val="num" w:pos="926"/>
      </w:tabs>
      <w:ind w:left="926" w:hanging="360"/>
    </w:pPr>
    <w:rPr>
      <w:rFonts w:eastAsia="MS Mincho"/>
      <w:lang w:eastAsia="ja-JP"/>
    </w:rPr>
  </w:style>
  <w:style w:type="paragraph" w:customStyle="1" w:styleId="TOC91">
    <w:name w:val="TOC 91"/>
    <w:basedOn w:val="TOC8"/>
    <w:uiPriority w:val="99"/>
    <w:rsid w:val="00CA221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CA221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CA221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CA221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CA2213"/>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CA221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A22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A22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CA2213"/>
    <w:pPr>
      <w:tabs>
        <w:tab w:val="left" w:pos="360"/>
      </w:tabs>
      <w:ind w:left="360" w:hanging="360"/>
    </w:pPr>
  </w:style>
  <w:style w:type="paragraph" w:customStyle="1" w:styleId="Para1">
    <w:name w:val="Para1"/>
    <w:basedOn w:val="Normal"/>
    <w:uiPriority w:val="99"/>
    <w:rsid w:val="00CA221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CA221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CA221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CA221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CA221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CA22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A221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A221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CA221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rsid w:val="00CA221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CA2213"/>
    <w:rPr>
      <w:rFonts w:ascii="Times New Roman" w:eastAsia="Batang" w:hAnsi="Times New Roman"/>
      <w:lang w:val="en-GB" w:eastAsia="en-US"/>
    </w:rPr>
  </w:style>
  <w:style w:type="paragraph" w:customStyle="1" w:styleId="10">
    <w:name w:val="修订1"/>
    <w:hidden/>
    <w:uiPriority w:val="99"/>
    <w:semiHidden/>
    <w:rsid w:val="00CA2213"/>
    <w:rPr>
      <w:rFonts w:ascii="Times New Roman" w:eastAsia="Batang" w:hAnsi="Times New Roman"/>
      <w:lang w:val="en-GB" w:eastAsia="en-US"/>
    </w:rPr>
  </w:style>
  <w:style w:type="paragraph" w:styleId="EndnoteText">
    <w:name w:val="endnote text"/>
    <w:basedOn w:val="Normal"/>
    <w:link w:val="EndnoteTextChar"/>
    <w:uiPriority w:val="99"/>
    <w:rsid w:val="00CA2213"/>
    <w:pPr>
      <w:snapToGrid w:val="0"/>
    </w:pPr>
    <w:rPr>
      <w:lang w:eastAsia="x-none"/>
    </w:rPr>
  </w:style>
  <w:style w:type="character" w:customStyle="1" w:styleId="EndnoteTextChar">
    <w:name w:val="Endnote Text Char"/>
    <w:basedOn w:val="DefaultParagraphFont"/>
    <w:link w:val="EndnoteText"/>
    <w:uiPriority w:val="99"/>
    <w:rsid w:val="00CA2213"/>
    <w:rPr>
      <w:rFonts w:ascii="Times New Roman" w:hAnsi="Times New Roman"/>
      <w:lang w:val="en-GB" w:eastAsia="x-none"/>
    </w:rPr>
  </w:style>
  <w:style w:type="paragraph" w:customStyle="1" w:styleId="a2">
    <w:name w:val="変更箇所"/>
    <w:hidden/>
    <w:uiPriority w:val="99"/>
    <w:semiHidden/>
    <w:rsid w:val="00CA2213"/>
    <w:rPr>
      <w:rFonts w:ascii="Times New Roman" w:eastAsia="MS Mincho" w:hAnsi="Times New Roman"/>
      <w:lang w:val="en-GB" w:eastAsia="en-US"/>
    </w:rPr>
  </w:style>
  <w:style w:type="paragraph" w:customStyle="1" w:styleId="NB2">
    <w:name w:val="NB2"/>
    <w:basedOn w:val="ZG"/>
    <w:uiPriority w:val="99"/>
    <w:rsid w:val="00CA2213"/>
    <w:pPr>
      <w:framePr w:wrap="notBeside"/>
    </w:pPr>
    <w:rPr>
      <w:lang w:val="en-US" w:eastAsia="en-GB"/>
    </w:rPr>
  </w:style>
  <w:style w:type="paragraph" w:customStyle="1" w:styleId="tableentry">
    <w:name w:val="table entry"/>
    <w:basedOn w:val="Normal"/>
    <w:uiPriority w:val="99"/>
    <w:rsid w:val="00CA2213"/>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CA221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CA2213"/>
    <w:rPr>
      <w:rFonts w:ascii="Times New Roman" w:eastAsia="MS Mincho" w:hAnsi="Times New Roman"/>
      <w:lang w:val="en-GB" w:eastAsia="x-none"/>
    </w:rPr>
  </w:style>
  <w:style w:type="character" w:customStyle="1" w:styleId="EditorsNoteChar">
    <w:name w:val="Editor's Note Char"/>
    <w:rsid w:val="00CA2213"/>
    <w:rPr>
      <w:rFonts w:ascii="Times New Roman" w:hAnsi="Times New Roman"/>
      <w:color w:val="FF0000"/>
      <w:lang w:val="en-GB" w:eastAsia="en-US"/>
    </w:rPr>
  </w:style>
  <w:style w:type="character" w:customStyle="1" w:styleId="ListBullet2Char">
    <w:name w:val="List Bullet 2 Char"/>
    <w:link w:val="ListBullet2"/>
    <w:rsid w:val="00CA2213"/>
    <w:rPr>
      <w:rFonts w:ascii="Times New Roman" w:hAnsi="Times New Roman"/>
      <w:lang w:val="en-GB" w:eastAsia="en-US"/>
    </w:rPr>
  </w:style>
  <w:style w:type="numbering" w:customStyle="1" w:styleId="NoList1">
    <w:name w:val="No List1"/>
    <w:next w:val="NoList"/>
    <w:uiPriority w:val="99"/>
    <w:semiHidden/>
    <w:unhideWhenUsed/>
    <w:rsid w:val="00CA2213"/>
  </w:style>
  <w:style w:type="numbering" w:customStyle="1" w:styleId="NoList2">
    <w:name w:val="No List2"/>
    <w:next w:val="NoList"/>
    <w:semiHidden/>
    <w:unhideWhenUsed/>
    <w:rsid w:val="00CA2213"/>
  </w:style>
  <w:style w:type="table" w:customStyle="1" w:styleId="TableGrid4">
    <w:name w:val="Table Grid4"/>
    <w:basedOn w:val="TableNormal"/>
    <w:next w:val="TableGrid"/>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A2213"/>
  </w:style>
  <w:style w:type="table" w:customStyle="1" w:styleId="TableGrid5">
    <w:name w:val="Table Grid5"/>
    <w:basedOn w:val="TableNormal"/>
    <w:next w:val="TableGrid"/>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A2213"/>
  </w:style>
  <w:style w:type="table" w:customStyle="1" w:styleId="TableGrid6">
    <w:name w:val="Table Grid6"/>
    <w:basedOn w:val="TableNormal"/>
    <w:next w:val="TableGrid"/>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2213"/>
  </w:style>
  <w:style w:type="numbering" w:customStyle="1" w:styleId="NoList6">
    <w:name w:val="No List6"/>
    <w:next w:val="NoList"/>
    <w:uiPriority w:val="99"/>
    <w:semiHidden/>
    <w:unhideWhenUsed/>
    <w:rsid w:val="00CA2213"/>
  </w:style>
  <w:style w:type="numbering" w:customStyle="1" w:styleId="NoList7">
    <w:name w:val="No List7"/>
    <w:next w:val="NoList"/>
    <w:uiPriority w:val="99"/>
    <w:semiHidden/>
    <w:unhideWhenUsed/>
    <w:rsid w:val="00CA2213"/>
  </w:style>
  <w:style w:type="numbering" w:customStyle="1" w:styleId="NoList8">
    <w:name w:val="No List8"/>
    <w:next w:val="NoList"/>
    <w:uiPriority w:val="99"/>
    <w:semiHidden/>
    <w:unhideWhenUsed/>
    <w:rsid w:val="00CA2213"/>
  </w:style>
  <w:style w:type="character" w:styleId="PlaceholderText">
    <w:name w:val="Placeholder Text"/>
    <w:uiPriority w:val="99"/>
    <w:semiHidden/>
    <w:rsid w:val="00CA2213"/>
    <w:rPr>
      <w:color w:val="808080"/>
    </w:rPr>
  </w:style>
  <w:style w:type="paragraph" w:customStyle="1" w:styleId="TOC92">
    <w:name w:val="TOC 92"/>
    <w:basedOn w:val="TOC8"/>
    <w:uiPriority w:val="99"/>
    <w:rsid w:val="00CA221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CA221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CA221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CA221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CA221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CA221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A22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A2213"/>
  </w:style>
  <w:style w:type="table" w:customStyle="1" w:styleId="TableGrid7">
    <w:name w:val="Table Grid7"/>
    <w:basedOn w:val="TableNormal"/>
    <w:next w:val="TableGrid"/>
    <w:uiPriority w:val="39"/>
    <w:qFormat/>
    <w:rsid w:val="00CA22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CA2213"/>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CA2213"/>
    <w:rPr>
      <w:rFonts w:ascii="Calibri"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
    <w:rsid w:val="00CA2213"/>
    <w:rPr>
      <w:rFonts w:ascii="Arial" w:eastAsia="MS Mincho" w:hAnsi="Arial"/>
      <w:sz w:val="22"/>
      <w:lang w:val="en-GB" w:eastAsia="en-US" w:bidi="ar-SA"/>
    </w:rPr>
  </w:style>
  <w:style w:type="paragraph" w:customStyle="1" w:styleId="a3">
    <w:name w:val="样式 页眉"/>
    <w:basedOn w:val="Header"/>
    <w:link w:val="Char"/>
    <w:rsid w:val="00CA2213"/>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CA2213"/>
    <w:rPr>
      <w:rFonts w:ascii="Arial" w:eastAsia="Arial" w:hAnsi="Arial"/>
      <w:b/>
      <w:bCs/>
      <w:noProof/>
      <w:sz w:val="22"/>
      <w:lang w:val="en-GB" w:eastAsia="fi-FI"/>
    </w:rPr>
  </w:style>
  <w:style w:type="paragraph" w:customStyle="1" w:styleId="11BodyText">
    <w:name w:val="11 BodyText"/>
    <w:basedOn w:val="Normal"/>
    <w:link w:val="11BodyTextChar"/>
    <w:uiPriority w:val="99"/>
    <w:rsid w:val="00CA2213"/>
    <w:pPr>
      <w:spacing w:after="220"/>
      <w:ind w:left="1298"/>
    </w:pPr>
    <w:rPr>
      <w:rFonts w:ascii="Arial" w:hAnsi="Arial"/>
      <w:lang w:val="en-US" w:eastAsia="x-none"/>
    </w:rPr>
  </w:style>
  <w:style w:type="character" w:customStyle="1" w:styleId="11BodyTextChar">
    <w:name w:val="11 BodyText Char"/>
    <w:link w:val="11BodyText"/>
    <w:uiPriority w:val="99"/>
    <w:rsid w:val="00CA2213"/>
    <w:rPr>
      <w:rFonts w:ascii="Arial" w:hAnsi="Arial"/>
      <w:lang w:val="en-US" w:eastAsia="x-none"/>
    </w:rPr>
  </w:style>
  <w:style w:type="paragraph" w:customStyle="1" w:styleId="paragraph">
    <w:name w:val="paragraph"/>
    <w:basedOn w:val="Normal"/>
    <w:rsid w:val="00CA2213"/>
    <w:pPr>
      <w:spacing w:before="100" w:beforeAutospacing="1" w:after="100" w:afterAutospacing="1"/>
    </w:pPr>
    <w:rPr>
      <w:sz w:val="24"/>
      <w:szCs w:val="24"/>
      <w:lang w:val="fi-FI" w:eastAsia="fi-FI"/>
    </w:rPr>
  </w:style>
  <w:style w:type="character" w:customStyle="1" w:styleId="normaltextrun">
    <w:name w:val="normaltextrun"/>
    <w:basedOn w:val="DefaultParagraphFont"/>
    <w:rsid w:val="00CA2213"/>
  </w:style>
  <w:style w:type="character" w:customStyle="1" w:styleId="eop">
    <w:name w:val="eop"/>
    <w:basedOn w:val="DefaultParagraphFont"/>
    <w:rsid w:val="00CA2213"/>
  </w:style>
  <w:style w:type="paragraph" w:customStyle="1" w:styleId="msonormal0">
    <w:name w:val="msonormal"/>
    <w:basedOn w:val="Normal"/>
    <w:uiPriority w:val="99"/>
    <w:rsid w:val="00CA2213"/>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A2213"/>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CA2213"/>
    <w:rPr>
      <w:rFonts w:ascii="Arial" w:hAnsi="Arial"/>
      <w:sz w:val="36"/>
      <w:lang w:val="en-GB" w:eastAsia="en-US"/>
    </w:rPr>
  </w:style>
  <w:style w:type="character" w:customStyle="1" w:styleId="B3Char">
    <w:name w:val="B3 Char"/>
    <w:locked/>
    <w:rsid w:val="00CA2213"/>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CA2213"/>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CA2213"/>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CA2213"/>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CA2213"/>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CA2213"/>
    <w:rPr>
      <w:rFonts w:ascii="Arial" w:eastAsia="MS Mincho" w:hAnsi="Arial" w:cs="Arial" w:hint="default"/>
      <w:sz w:val="22"/>
      <w:lang w:val="en-GB" w:eastAsia="en-US" w:bidi="ar-SA"/>
    </w:rPr>
  </w:style>
  <w:style w:type="paragraph" w:styleId="NormalIndent">
    <w:name w:val="Normal Indent"/>
    <w:basedOn w:val="Normal"/>
    <w:uiPriority w:val="99"/>
    <w:unhideWhenUsed/>
    <w:rsid w:val="00CA2213"/>
    <w:pPr>
      <w:overflowPunct w:val="0"/>
      <w:autoSpaceDE w:val="0"/>
      <w:autoSpaceDN w:val="0"/>
      <w:adjustRightInd w:val="0"/>
      <w:spacing w:after="0"/>
      <w:ind w:left="851"/>
      <w:textAlignment w:val="baseline"/>
    </w:pPr>
    <w:rPr>
      <w:rFonts w:eastAsia="MS Mincho"/>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CA2213"/>
    <w:rPr>
      <w:rFonts w:ascii="Times New Roman" w:hAnsi="Times New Roman"/>
      <w:i/>
      <w:iCs/>
      <w:color w:val="1F497D" w:themeColor="text2"/>
      <w:sz w:val="18"/>
      <w:szCs w:val="18"/>
      <w:lang w:val="en-GB" w:eastAsia="en-GB"/>
    </w:rPr>
  </w:style>
  <w:style w:type="paragraph" w:styleId="TableofFigures">
    <w:name w:val="table of figures"/>
    <w:basedOn w:val="Normal"/>
    <w:next w:val="Normal"/>
    <w:uiPriority w:val="99"/>
    <w:semiHidden/>
    <w:unhideWhenUsed/>
    <w:rsid w:val="00CA2213"/>
    <w:pPr>
      <w:overflowPunct w:val="0"/>
      <w:autoSpaceDE w:val="0"/>
      <w:autoSpaceDN w:val="0"/>
      <w:adjustRightInd w:val="0"/>
      <w:ind w:left="400" w:hanging="400"/>
      <w:jc w:val="center"/>
      <w:textAlignment w:val="baseline"/>
    </w:pPr>
    <w:rPr>
      <w:b/>
      <w:lang w:eastAsia="en-GB"/>
    </w:rPr>
  </w:style>
  <w:style w:type="paragraph" w:styleId="Title">
    <w:name w:val="Title"/>
    <w:basedOn w:val="Normal"/>
    <w:next w:val="Normal"/>
    <w:link w:val="TitleChar"/>
    <w:uiPriority w:val="99"/>
    <w:qFormat/>
    <w:rsid w:val="00CA2213"/>
    <w:pPr>
      <w:overflowPunct w:val="0"/>
      <w:autoSpaceDE w:val="0"/>
      <w:autoSpaceDN w:val="0"/>
      <w:adjustRightInd w:val="0"/>
      <w:spacing w:before="240" w:after="60"/>
      <w:textAlignment w:val="baseline"/>
      <w:outlineLvl w:val="0"/>
    </w:pPr>
    <w:rPr>
      <w:rFonts w:ascii="Courier New" w:hAnsi="Courier New"/>
      <w:color w:val="FF0000"/>
      <w:lang w:val="nb-NO" w:eastAsia="en-GB"/>
    </w:rPr>
  </w:style>
  <w:style w:type="character" w:customStyle="1" w:styleId="TitleChar">
    <w:name w:val="Title Char"/>
    <w:basedOn w:val="DefaultParagraphFont"/>
    <w:link w:val="Title"/>
    <w:uiPriority w:val="99"/>
    <w:rsid w:val="00CA2213"/>
    <w:rPr>
      <w:rFonts w:ascii="Courier New"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CA2213"/>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CA2213"/>
    <w:rPr>
      <w:rFonts w:ascii="Times New Roman" w:hAnsi="Times New Roman"/>
      <w:lang w:val="en-GB" w:eastAsia="en-US"/>
    </w:rPr>
  </w:style>
  <w:style w:type="paragraph" w:styleId="BodyTextIndent">
    <w:name w:val="Body Text Indent"/>
    <w:basedOn w:val="Normal"/>
    <w:link w:val="BodyTextIndentChar"/>
    <w:uiPriority w:val="99"/>
    <w:unhideWhenUsed/>
    <w:rsid w:val="00CA2213"/>
    <w:pPr>
      <w:widowControl w:val="0"/>
      <w:overflowPunct w:val="0"/>
      <w:autoSpaceDE w:val="0"/>
      <w:autoSpaceDN w:val="0"/>
      <w:adjustRightInd w:val="0"/>
      <w:snapToGrid w:val="0"/>
      <w:ind w:left="210"/>
      <w:jc w:val="both"/>
      <w:textAlignment w:val="baseline"/>
    </w:pPr>
    <w:rPr>
      <w:kern w:val="2"/>
      <w:sz w:val="21"/>
      <w:lang w:eastAsia="en-GB"/>
    </w:rPr>
  </w:style>
  <w:style w:type="character" w:customStyle="1" w:styleId="BodyTextIndentChar">
    <w:name w:val="Body Text Indent Char"/>
    <w:basedOn w:val="DefaultParagraphFont"/>
    <w:link w:val="BodyTextIndent"/>
    <w:uiPriority w:val="99"/>
    <w:rsid w:val="00CA2213"/>
    <w:rPr>
      <w:rFonts w:ascii="Times New Roman" w:hAnsi="Times New Roman"/>
      <w:kern w:val="2"/>
      <w:sz w:val="21"/>
      <w:lang w:val="en-GB" w:eastAsia="en-GB"/>
    </w:rPr>
  </w:style>
  <w:style w:type="paragraph" w:styleId="Date">
    <w:name w:val="Date"/>
    <w:basedOn w:val="Normal"/>
    <w:next w:val="Normal"/>
    <w:link w:val="DateChar"/>
    <w:uiPriority w:val="99"/>
    <w:unhideWhenUsed/>
    <w:rsid w:val="00CA221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CA2213"/>
    <w:rPr>
      <w:rFonts w:ascii="Times New Roman" w:hAnsi="Times New Roman"/>
      <w:lang w:val="en-GB" w:eastAsia="en-GB"/>
    </w:rPr>
  </w:style>
  <w:style w:type="paragraph" w:styleId="BodyText2">
    <w:name w:val="Body Text 2"/>
    <w:basedOn w:val="Normal"/>
    <w:link w:val="BodyText2Char"/>
    <w:uiPriority w:val="99"/>
    <w:unhideWhenUsed/>
    <w:rsid w:val="00CA2213"/>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rsid w:val="00CA2213"/>
    <w:rPr>
      <w:rFonts w:ascii="Times New Roman" w:hAnsi="Times New Roman"/>
      <w:i/>
      <w:lang w:val="en-GB" w:eastAsia="en-GB"/>
    </w:rPr>
  </w:style>
  <w:style w:type="paragraph" w:styleId="BodyText3">
    <w:name w:val="Body Text 3"/>
    <w:basedOn w:val="Normal"/>
    <w:link w:val="BodyText3Char"/>
    <w:uiPriority w:val="99"/>
    <w:unhideWhenUsed/>
    <w:rsid w:val="00CA2213"/>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CA2213"/>
    <w:rPr>
      <w:rFonts w:ascii="Times New Roman" w:eastAsia="Osaka" w:hAnsi="Times New Roman"/>
      <w:color w:val="000000"/>
      <w:lang w:val="en-GB" w:eastAsia="en-GB"/>
    </w:rPr>
  </w:style>
  <w:style w:type="paragraph" w:styleId="BodyTextIndent2">
    <w:name w:val="Body Text Indent 2"/>
    <w:basedOn w:val="Normal"/>
    <w:link w:val="BodyTextIndent2Char"/>
    <w:uiPriority w:val="99"/>
    <w:unhideWhenUsed/>
    <w:rsid w:val="00CA22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CA2213"/>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rsid w:val="00CA221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semiHidden/>
    <w:rsid w:val="00CA2213"/>
    <w:rPr>
      <w:rFonts w:ascii="Times New Roman" w:hAnsi="Times New Roman"/>
      <w:lang w:val="en-GB" w:eastAsia="en-GB"/>
    </w:rPr>
  </w:style>
  <w:style w:type="paragraph" w:styleId="NoSpacing">
    <w:name w:val="No Spacing"/>
    <w:uiPriority w:val="1"/>
    <w:qFormat/>
    <w:rsid w:val="00CA2213"/>
    <w:rPr>
      <w:rFonts w:ascii="Times New Roman" w:hAnsi="Times New Roman"/>
      <w:lang w:val="en-GB" w:eastAsia="en-US"/>
    </w:rPr>
  </w:style>
  <w:style w:type="paragraph" w:customStyle="1" w:styleId="CharCharCharCharChar">
    <w:name w:val="Char Char Char Char Char"/>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A22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CA22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CA2213"/>
    <w:rPr>
      <w:rFonts w:ascii="Times New Roman" w:eastAsia="Malgun Gothic" w:hAnsi="Times New Roman"/>
      <w:sz w:val="24"/>
      <w:szCs w:val="24"/>
      <w:lang w:val="en-GB" w:eastAsia="ko-KR"/>
    </w:rPr>
  </w:style>
  <w:style w:type="paragraph" w:customStyle="1" w:styleId="-PAGE-">
    <w:name w:val="- PAGE -"/>
    <w:uiPriority w:val="99"/>
    <w:rsid w:val="00CA2213"/>
    <w:rPr>
      <w:rFonts w:ascii="Times New Roman" w:eastAsia="Malgun Gothic" w:hAnsi="Times New Roman"/>
      <w:sz w:val="24"/>
      <w:szCs w:val="24"/>
      <w:lang w:val="en-GB" w:eastAsia="ko-KR"/>
    </w:rPr>
  </w:style>
  <w:style w:type="paragraph" w:customStyle="1" w:styleId="PageXofY">
    <w:name w:val="Page X of Y"/>
    <w:uiPriority w:val="99"/>
    <w:rsid w:val="00CA2213"/>
    <w:rPr>
      <w:rFonts w:ascii="Times New Roman" w:eastAsia="Malgun Gothic" w:hAnsi="Times New Roman"/>
      <w:sz w:val="24"/>
      <w:szCs w:val="24"/>
      <w:lang w:val="en-GB" w:eastAsia="ko-KR"/>
    </w:rPr>
  </w:style>
  <w:style w:type="paragraph" w:customStyle="1" w:styleId="Createdby">
    <w:name w:val="Created by"/>
    <w:uiPriority w:val="99"/>
    <w:rsid w:val="00CA2213"/>
    <w:rPr>
      <w:rFonts w:ascii="Times New Roman" w:eastAsia="Malgun Gothic" w:hAnsi="Times New Roman"/>
      <w:sz w:val="24"/>
      <w:szCs w:val="24"/>
      <w:lang w:val="en-GB" w:eastAsia="ko-KR"/>
    </w:rPr>
  </w:style>
  <w:style w:type="paragraph" w:customStyle="1" w:styleId="Createdon">
    <w:name w:val="Created on"/>
    <w:uiPriority w:val="99"/>
    <w:rsid w:val="00CA2213"/>
    <w:rPr>
      <w:rFonts w:ascii="Times New Roman" w:eastAsia="Malgun Gothic" w:hAnsi="Times New Roman"/>
      <w:sz w:val="24"/>
      <w:szCs w:val="24"/>
      <w:lang w:val="en-GB" w:eastAsia="ko-KR"/>
    </w:rPr>
  </w:style>
  <w:style w:type="paragraph" w:customStyle="1" w:styleId="Lastprinted">
    <w:name w:val="Last printed"/>
    <w:uiPriority w:val="99"/>
    <w:rsid w:val="00CA2213"/>
    <w:rPr>
      <w:rFonts w:ascii="Times New Roman" w:eastAsia="Malgun Gothic" w:hAnsi="Times New Roman"/>
      <w:sz w:val="24"/>
      <w:szCs w:val="24"/>
      <w:lang w:val="en-GB" w:eastAsia="ko-KR"/>
    </w:rPr>
  </w:style>
  <w:style w:type="paragraph" w:customStyle="1" w:styleId="Lastsavedby">
    <w:name w:val="Last saved by"/>
    <w:uiPriority w:val="99"/>
    <w:rsid w:val="00CA2213"/>
    <w:rPr>
      <w:rFonts w:ascii="Times New Roman" w:eastAsia="Malgun Gothic" w:hAnsi="Times New Roman"/>
      <w:sz w:val="24"/>
      <w:szCs w:val="24"/>
      <w:lang w:val="en-GB" w:eastAsia="ko-KR"/>
    </w:rPr>
  </w:style>
  <w:style w:type="paragraph" w:customStyle="1" w:styleId="Filename">
    <w:name w:val="Filename"/>
    <w:uiPriority w:val="99"/>
    <w:rsid w:val="00CA2213"/>
    <w:rPr>
      <w:rFonts w:ascii="Times New Roman" w:eastAsia="Malgun Gothic" w:hAnsi="Times New Roman"/>
      <w:sz w:val="24"/>
      <w:szCs w:val="24"/>
      <w:lang w:val="en-GB" w:eastAsia="ko-KR"/>
    </w:rPr>
  </w:style>
  <w:style w:type="paragraph" w:customStyle="1" w:styleId="Filenameandpath">
    <w:name w:val="Filename and path"/>
    <w:uiPriority w:val="99"/>
    <w:rsid w:val="00CA2213"/>
    <w:rPr>
      <w:rFonts w:ascii="Times New Roman" w:eastAsia="Malgun Gothic" w:hAnsi="Times New Roman"/>
      <w:sz w:val="24"/>
      <w:szCs w:val="24"/>
      <w:lang w:val="en-GB" w:eastAsia="ko-KR"/>
    </w:rPr>
  </w:style>
  <w:style w:type="paragraph" w:customStyle="1" w:styleId="AuthorPageDate">
    <w:name w:val="Author  Page #  Date"/>
    <w:uiPriority w:val="99"/>
    <w:rsid w:val="00CA2213"/>
    <w:rPr>
      <w:rFonts w:ascii="Times New Roman" w:eastAsia="Malgun Gothic" w:hAnsi="Times New Roman"/>
      <w:sz w:val="24"/>
      <w:szCs w:val="24"/>
      <w:lang w:val="en-GB" w:eastAsia="ko-KR"/>
    </w:rPr>
  </w:style>
  <w:style w:type="paragraph" w:customStyle="1" w:styleId="ConfidentialPageDate">
    <w:name w:val="Confidential  Page #  Date"/>
    <w:uiPriority w:val="99"/>
    <w:rsid w:val="00CA2213"/>
    <w:rPr>
      <w:rFonts w:ascii="Times New Roman" w:eastAsia="Malgun Gothic" w:hAnsi="Times New Roman"/>
      <w:sz w:val="24"/>
      <w:szCs w:val="24"/>
      <w:lang w:val="en-GB" w:eastAsia="ko-KR"/>
    </w:rPr>
  </w:style>
  <w:style w:type="paragraph" w:customStyle="1" w:styleId="CouvRecTitle">
    <w:name w:val="Couv Rec Title"/>
    <w:basedOn w:val="Normal"/>
    <w:uiPriority w:val="99"/>
    <w:rsid w:val="00CA221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A221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rsid w:val="00CA22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CA22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CA2213"/>
    <w:pPr>
      <w:overflowPunct w:val="0"/>
      <w:autoSpaceDE w:val="0"/>
      <w:autoSpaceDN w:val="0"/>
      <w:adjustRightInd w:val="0"/>
      <w:textAlignment w:val="baseline"/>
    </w:pPr>
    <w:rPr>
      <w:lang w:eastAsia="ja-JP"/>
    </w:rPr>
  </w:style>
  <w:style w:type="paragraph" w:customStyle="1" w:styleId="TaOC">
    <w:name w:val="TaOC"/>
    <w:basedOn w:val="TAC"/>
    <w:uiPriority w:val="99"/>
    <w:rsid w:val="00CA2213"/>
    <w:pPr>
      <w:overflowPunct w:val="0"/>
      <w:autoSpaceDE w:val="0"/>
      <w:autoSpaceDN w:val="0"/>
      <w:adjustRightInd w:val="0"/>
      <w:textAlignment w:val="baseline"/>
    </w:pPr>
    <w:rPr>
      <w:rFonts w:cs="Arial"/>
      <w:lang w:val="fr-FR" w:eastAsia="ja-JP"/>
    </w:rPr>
  </w:style>
  <w:style w:type="paragraph" w:customStyle="1" w:styleId="1CharChar1Char">
    <w:name w:val="(文字) (文字)1 Char (文字) (文字) Char (文字) (文字)1 Char (文字) (文字)"/>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A2213"/>
    <w:pPr>
      <w:shd w:val="clear" w:color="auto"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CA221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CA2213"/>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uiPriority w:val="99"/>
    <w:semiHidden/>
    <w:rsid w:val="00CA22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CA2213"/>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rsid w:val="00CA221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rsid w:val="00CA22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CA22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rsid w:val="00CA2213"/>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rsid w:val="00CA22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A22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rsid w:val="00CA22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rsid w:val="00CA22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A2213"/>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CA2213"/>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uiPriority w:val="99"/>
    <w:rsid w:val="00CA2213"/>
    <w:pPr>
      <w:numPr>
        <w:numId w:val="11"/>
      </w:numPr>
      <w:tabs>
        <w:tab w:val="clear" w:pos="737"/>
        <w:tab w:val="num" w:pos="360"/>
      </w:tabs>
      <w:overflowPunct w:val="0"/>
      <w:autoSpaceDE w:val="0"/>
      <w:autoSpaceDN w:val="0"/>
      <w:adjustRightInd w:val="0"/>
      <w:ind w:left="360" w:hanging="360"/>
      <w:textAlignment w:val="baseline"/>
    </w:pPr>
    <w:rPr>
      <w:rFonts w:eastAsiaTheme="minorEastAsia"/>
    </w:rPr>
  </w:style>
  <w:style w:type="paragraph" w:customStyle="1" w:styleId="NormalArial">
    <w:name w:val="Normal + Arial"/>
    <w:aliases w:val="9 pt,Right,Right:  0,24 cm,After:  0 pt"/>
    <w:basedOn w:val="Normal"/>
    <w:uiPriority w:val="99"/>
    <w:rsid w:val="00CA221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StyleTACChar">
    <w:name w:val="Style TAC + Char"/>
    <w:link w:val="StyleTAC"/>
    <w:locked/>
    <w:rsid w:val="00CA2213"/>
    <w:rPr>
      <w:rFonts w:ascii="Arial" w:hAnsi="Arial" w:cs="Arial"/>
      <w:kern w:val="2"/>
      <w:sz w:val="18"/>
    </w:rPr>
  </w:style>
  <w:style w:type="paragraph" w:customStyle="1" w:styleId="StyleTAC">
    <w:name w:val="Style TAC +"/>
    <w:basedOn w:val="TAC"/>
    <w:next w:val="TAC"/>
    <w:link w:val="StyleTACChar"/>
    <w:autoRedefine/>
    <w:rsid w:val="00CA2213"/>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Normal"/>
    <w:uiPriority w:val="99"/>
    <w:semiHidden/>
    <w:rsid w:val="00CA22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CA2213"/>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locked/>
    <w:rsid w:val="00CA2213"/>
    <w:rPr>
      <w:rFonts w:ascii="Times New Roman" w:hAnsi="Times New Roman"/>
      <w:sz w:val="24"/>
      <w:lang w:eastAsia="en-US"/>
    </w:rPr>
  </w:style>
  <w:style w:type="paragraph" w:customStyle="1" w:styleId="FBCharCharCharChar1">
    <w:name w:val="FB Char Char Char Char1"/>
    <w:next w:val="Normal"/>
    <w:uiPriority w:val="99"/>
    <w:semiHidden/>
    <w:rsid w:val="00CA22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CA22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CA22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A2213"/>
    <w:rPr>
      <w:rFonts w:ascii="Arial" w:eastAsia="Arial" w:hAnsi="Arial" w:cs="Arial"/>
      <w:sz w:val="28"/>
    </w:rPr>
  </w:style>
  <w:style w:type="paragraph" w:customStyle="1" w:styleId="Heading40">
    <w:name w:val="Heading4"/>
    <w:basedOn w:val="Heading3"/>
    <w:link w:val="Heading4Char0"/>
    <w:semiHidden/>
    <w:rsid w:val="00CA2213"/>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uiPriority w:val="99"/>
    <w:rsid w:val="00CA2213"/>
    <w:pPr>
      <w:numPr>
        <w:numId w:val="5"/>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rsid w:val="00CA2213"/>
    <w:pPr>
      <w:numPr>
        <w:numId w:val="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CA22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CA2213"/>
    <w:pPr>
      <w:overflowPunct w:val="0"/>
      <w:autoSpaceDE w:val="0"/>
      <w:autoSpaceDN w:val="0"/>
      <w:adjustRightInd w:val="0"/>
      <w:textAlignment w:val="baseline"/>
    </w:pPr>
    <w:rPr>
      <w:szCs w:val="36"/>
      <w:lang w:eastAsia="en-GB"/>
    </w:rPr>
  </w:style>
  <w:style w:type="paragraph" w:customStyle="1" w:styleId="B2">
    <w:name w:val="B2+"/>
    <w:basedOn w:val="B20"/>
    <w:uiPriority w:val="99"/>
    <w:rsid w:val="00CA2213"/>
    <w:pPr>
      <w:numPr>
        <w:numId w:val="12"/>
      </w:numPr>
      <w:tabs>
        <w:tab w:val="clear" w:pos="1191"/>
        <w:tab w:val="num" w:pos="360"/>
      </w:tabs>
      <w:overflowPunct w:val="0"/>
      <w:autoSpaceDE w:val="0"/>
      <w:autoSpaceDN w:val="0"/>
      <w:adjustRightInd w:val="0"/>
      <w:ind w:left="360" w:hanging="360"/>
      <w:textAlignment w:val="baseline"/>
    </w:pPr>
    <w:rPr>
      <w:rFonts w:eastAsiaTheme="minorEastAsia"/>
    </w:rPr>
  </w:style>
  <w:style w:type="paragraph" w:customStyle="1" w:styleId="B3">
    <w:name w:val="B3+"/>
    <w:basedOn w:val="B30"/>
    <w:uiPriority w:val="99"/>
    <w:rsid w:val="00CA2213"/>
    <w:pPr>
      <w:numPr>
        <w:numId w:val="13"/>
      </w:numPr>
      <w:tabs>
        <w:tab w:val="clear" w:pos="1644"/>
        <w:tab w:val="num" w:pos="360"/>
        <w:tab w:val="left" w:pos="1134"/>
      </w:tabs>
      <w:overflowPunct w:val="0"/>
      <w:autoSpaceDE w:val="0"/>
      <w:autoSpaceDN w:val="0"/>
      <w:adjustRightInd w:val="0"/>
      <w:ind w:left="360" w:hanging="360"/>
      <w:textAlignment w:val="baseline"/>
    </w:pPr>
    <w:rPr>
      <w:rFonts w:eastAsiaTheme="minorEastAsia"/>
    </w:rPr>
  </w:style>
  <w:style w:type="paragraph" w:customStyle="1" w:styleId="Atl">
    <w:name w:val="Atl"/>
    <w:basedOn w:val="Normal"/>
    <w:uiPriority w:val="99"/>
    <w:rsid w:val="00CA221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CA22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CA22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CA221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rsid w:val="00CA221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uiPriority w:val="99"/>
    <w:qFormat/>
    <w:rsid w:val="00CA2213"/>
    <w:pPr>
      <w:numPr>
        <w:numId w:val="7"/>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EndnoteReference">
    <w:name w:val="endnote reference"/>
    <w:unhideWhenUsed/>
    <w:rsid w:val="00CA2213"/>
    <w:rPr>
      <w:vertAlign w:val="superscript"/>
    </w:rPr>
  </w:style>
  <w:style w:type="character" w:customStyle="1" w:styleId="CharChar1">
    <w:name w:val="Char Char1"/>
    <w:rsid w:val="00CA221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221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A221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A221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A2213"/>
    <w:rPr>
      <w:rFonts w:ascii="Arial" w:hAnsi="Arial" w:cs="Arial" w:hint="default"/>
      <w:sz w:val="32"/>
      <w:lang w:val="en-GB" w:eastAsia="ja-JP" w:bidi="ar-SA"/>
    </w:rPr>
  </w:style>
  <w:style w:type="character" w:customStyle="1" w:styleId="CharChar4">
    <w:name w:val="Char Char4"/>
    <w:rsid w:val="00CA2213"/>
    <w:rPr>
      <w:rFonts w:ascii="Courier New" w:hAnsi="Courier New" w:cs="Courier New" w:hint="default"/>
      <w:lang w:val="nb-NO" w:eastAsia="ja-JP" w:bidi="ar-SA"/>
    </w:rPr>
  </w:style>
  <w:style w:type="character" w:customStyle="1" w:styleId="AndreaLeonardi">
    <w:name w:val="Andrea Leonardi"/>
    <w:semiHidden/>
    <w:rsid w:val="00CA2213"/>
    <w:rPr>
      <w:rFonts w:ascii="Arial" w:hAnsi="Arial" w:cs="Arial" w:hint="default"/>
      <w:color w:val="auto"/>
      <w:sz w:val="20"/>
      <w:szCs w:val="20"/>
    </w:rPr>
  </w:style>
  <w:style w:type="character" w:customStyle="1" w:styleId="NOCharChar">
    <w:name w:val="NO Char Char"/>
    <w:rsid w:val="00CA2213"/>
    <w:rPr>
      <w:lang w:val="en-GB" w:eastAsia="en-US" w:bidi="ar-SA"/>
    </w:rPr>
  </w:style>
  <w:style w:type="character" w:customStyle="1" w:styleId="NOZchn">
    <w:name w:val="NO Zchn"/>
    <w:rsid w:val="00CA2213"/>
    <w:rPr>
      <w:lang w:val="en-GB" w:eastAsia="en-US" w:bidi="ar-SA"/>
    </w:rPr>
  </w:style>
  <w:style w:type="character" w:customStyle="1" w:styleId="T1Char">
    <w:name w:val="T1 Char"/>
    <w:aliases w:val="Header 6 Char Char"/>
    <w:basedOn w:val="H6Char"/>
    <w:rsid w:val="00CA2213"/>
    <w:rPr>
      <w:rFonts w:ascii="Arial" w:hAnsi="Arial"/>
      <w:lang w:val="en-GB" w:eastAsia="en-US"/>
    </w:rPr>
  </w:style>
  <w:style w:type="character" w:customStyle="1" w:styleId="T1Char1">
    <w:name w:val="T1 Char1"/>
    <w:aliases w:val="Header 6 Char Char1"/>
    <w:basedOn w:val="H6Char"/>
    <w:rsid w:val="00CA221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A221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A221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A221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221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A2213"/>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A221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CA2213"/>
    <w:rPr>
      <w:rFonts w:ascii="Arial" w:hAnsi="Arial"/>
      <w:lang w:val="en-GB" w:eastAsia="en-US"/>
    </w:rPr>
  </w:style>
  <w:style w:type="character" w:customStyle="1" w:styleId="CharChar7">
    <w:name w:val="Char Char7"/>
    <w:semiHidden/>
    <w:rsid w:val="00CA2213"/>
    <w:rPr>
      <w:rFonts w:ascii="Tahoma" w:hAnsi="Tahoma" w:cs="Tahoma" w:hint="default"/>
      <w:shd w:val="clear" w:color="auto" w:fill="000080"/>
      <w:lang w:val="en-GB" w:eastAsia="en-US"/>
    </w:rPr>
  </w:style>
  <w:style w:type="character" w:customStyle="1" w:styleId="ZchnZchn5">
    <w:name w:val="Zchn Zchn5"/>
    <w:rsid w:val="00CA2213"/>
    <w:rPr>
      <w:rFonts w:ascii="Courier New" w:eastAsia="Batang" w:hAnsi="Courier New" w:cs="Courier New" w:hint="default"/>
      <w:lang w:val="nb-NO" w:eastAsia="en-US" w:bidi="ar-SA"/>
    </w:rPr>
  </w:style>
  <w:style w:type="character" w:customStyle="1" w:styleId="CharChar10">
    <w:name w:val="Char Char10"/>
    <w:semiHidden/>
    <w:rsid w:val="00CA2213"/>
    <w:rPr>
      <w:rFonts w:ascii="Times New Roman" w:hAnsi="Times New Roman" w:cs="Times New Roman" w:hint="default"/>
      <w:lang w:val="en-GB" w:eastAsia="en-US"/>
    </w:rPr>
  </w:style>
  <w:style w:type="character" w:customStyle="1" w:styleId="CharChar9">
    <w:name w:val="Char Char9"/>
    <w:semiHidden/>
    <w:rsid w:val="00CA2213"/>
    <w:rPr>
      <w:rFonts w:ascii="Tahoma" w:hAnsi="Tahoma" w:cs="Tahoma" w:hint="default"/>
      <w:sz w:val="16"/>
      <w:szCs w:val="16"/>
      <w:lang w:val="en-GB" w:eastAsia="en-US"/>
    </w:rPr>
  </w:style>
  <w:style w:type="character" w:customStyle="1" w:styleId="CharChar8">
    <w:name w:val="Char Char8"/>
    <w:semiHidden/>
    <w:rsid w:val="00CA2213"/>
    <w:rPr>
      <w:rFonts w:ascii="Times New Roman" w:hAnsi="Times New Roman" w:cs="Times New Roman" w:hint="default"/>
      <w:b/>
      <w:bCs/>
      <w:lang w:val="en-GB" w:eastAsia="en-US"/>
    </w:rPr>
  </w:style>
  <w:style w:type="character" w:customStyle="1" w:styleId="btChar3">
    <w:name w:val="bt Char3"/>
    <w:rsid w:val="00CA2213"/>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CA221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A221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A2213"/>
    <w:rPr>
      <w:rFonts w:ascii="Arial" w:hAnsi="Arial" w:cs="Arial" w:hint="default"/>
      <w:sz w:val="28"/>
      <w:lang w:val="en-GB" w:eastAsia="en-US" w:bidi="ar-SA"/>
    </w:rPr>
  </w:style>
  <w:style w:type="character" w:customStyle="1" w:styleId="T1Char3">
    <w:name w:val="T1 Char3"/>
    <w:aliases w:val="Header 6 Char Char3"/>
    <w:rsid w:val="00CA2213"/>
    <w:rPr>
      <w:rFonts w:ascii="Arial" w:hAnsi="Arial" w:cs="Arial" w:hint="default"/>
      <w:lang w:val="en-GB" w:eastAsia="en-US" w:bidi="ar-SA"/>
    </w:rPr>
  </w:style>
  <w:style w:type="character" w:customStyle="1" w:styleId="CharChar29">
    <w:name w:val="Char Char29"/>
    <w:rsid w:val="00CA2213"/>
    <w:rPr>
      <w:rFonts w:ascii="Arial" w:hAnsi="Arial" w:cs="Arial" w:hint="default"/>
      <w:sz w:val="36"/>
      <w:lang w:val="en-GB" w:eastAsia="en-US" w:bidi="ar-SA"/>
    </w:rPr>
  </w:style>
  <w:style w:type="character" w:customStyle="1" w:styleId="CharChar28">
    <w:name w:val="Char Char28"/>
    <w:rsid w:val="00CA2213"/>
    <w:rPr>
      <w:rFonts w:ascii="Arial" w:hAnsi="Arial" w:cs="Arial" w:hint="default"/>
      <w:sz w:val="32"/>
      <w:lang w:val="en-GB"/>
    </w:rPr>
  </w:style>
  <w:style w:type="character" w:customStyle="1" w:styleId="msoins00">
    <w:name w:val="msoins0"/>
    <w:rsid w:val="00CA221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A221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A2213"/>
    <w:rPr>
      <w:rFonts w:ascii="Arial" w:hAnsi="Arial" w:cs="Arial" w:hint="default"/>
      <w:sz w:val="22"/>
      <w:lang w:val="en-GB" w:eastAsia="en-GB" w:bidi="ar-SA"/>
    </w:rPr>
  </w:style>
  <w:style w:type="character" w:customStyle="1" w:styleId="B1Char1">
    <w:name w:val="B1 Char1"/>
    <w:rsid w:val="00CA2213"/>
    <w:rPr>
      <w:lang w:val="en-GB"/>
    </w:rPr>
  </w:style>
  <w:style w:type="character" w:customStyle="1" w:styleId="textbodybold1">
    <w:name w:val="textbodybold1"/>
    <w:rsid w:val="00CA2213"/>
    <w:rPr>
      <w:rFonts w:ascii="Arial" w:hAnsi="Arial" w:cs="Arial" w:hint="default"/>
      <w:b/>
      <w:bCs/>
      <w:color w:val="902630"/>
      <w:sz w:val="18"/>
      <w:szCs w:val="18"/>
      <w:bdr w:val="none" w:sz="0" w:space="0" w:color="auto" w:frame="1"/>
    </w:rPr>
  </w:style>
  <w:style w:type="character" w:customStyle="1" w:styleId="word">
    <w:name w:val="word"/>
    <w:basedOn w:val="DefaultParagraphFont"/>
    <w:rsid w:val="00CA2213"/>
  </w:style>
  <w:style w:type="character" w:customStyle="1" w:styleId="B1Zchn">
    <w:name w:val="B1 Zchn"/>
    <w:rsid w:val="00CA2213"/>
    <w:rPr>
      <w:rFonts w:ascii="Times New Roman" w:hAnsi="Times New Roman" w:cs="Times New Roman" w:hint="default"/>
      <w:lang w:val="en-GB"/>
    </w:rPr>
  </w:style>
  <w:style w:type="table" w:customStyle="1" w:styleId="30">
    <w:name w:val="网格型3"/>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rsid w:val="00CA2213"/>
    <w:pPr>
      <w:spacing w:before="120"/>
      <w:outlineLvl w:val="2"/>
    </w:pPr>
    <w:rPr>
      <w:sz w:val="28"/>
    </w:rPr>
  </w:style>
  <w:style w:type="paragraph" w:customStyle="1" w:styleId="TN">
    <w:name w:val="TN"/>
    <w:basedOn w:val="Normal"/>
    <w:uiPriority w:val="99"/>
    <w:qFormat/>
    <w:rsid w:val="00CA2213"/>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CA2213"/>
    <w:pPr>
      <w:keepNext/>
      <w:keepLines/>
      <w:numPr>
        <w:numId w:val="8"/>
      </w:numPr>
      <w:tabs>
        <w:tab w:val="num" w:pos="360"/>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CA2213"/>
    <w:pPr>
      <w:keepNext/>
      <w:keepLines/>
      <w:numPr>
        <w:numId w:val="9"/>
      </w:numPr>
      <w:tabs>
        <w:tab w:val="num" w:pos="36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styleId="SubtleReference">
    <w:name w:val="Subtle Reference"/>
    <w:uiPriority w:val="31"/>
    <w:qFormat/>
    <w:rsid w:val="00CA2213"/>
    <w:rPr>
      <w:smallCaps/>
      <w:color w:val="5A5A5A"/>
    </w:rPr>
  </w:style>
  <w:style w:type="character" w:customStyle="1" w:styleId="13">
    <w:name w:val="未处理的提及1"/>
    <w:basedOn w:val="DefaultParagraphFont"/>
    <w:uiPriority w:val="99"/>
    <w:semiHidden/>
    <w:rsid w:val="00CA2213"/>
    <w:rPr>
      <w:color w:val="605E5C"/>
      <w:shd w:val="clear" w:color="auto" w:fill="E1DFDD"/>
    </w:rPr>
  </w:style>
  <w:style w:type="character" w:customStyle="1" w:styleId="fontstyle01">
    <w:name w:val="fontstyle01"/>
    <w:rsid w:val="00CA221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CA2213"/>
  </w:style>
  <w:style w:type="table" w:customStyle="1" w:styleId="TableGrid11">
    <w:name w:val="Table Grid11"/>
    <w:basedOn w:val="TableNormal"/>
    <w:uiPriority w:val="39"/>
    <w:rsid w:val="00CA221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CA2213"/>
    <w:rPr>
      <w:color w:val="808080"/>
      <w:shd w:val="clear" w:color="auto" w:fill="E6E6E6"/>
    </w:rPr>
  </w:style>
  <w:style w:type="character" w:customStyle="1" w:styleId="Char10">
    <w:name w:val="注释标题 Char1"/>
    <w:basedOn w:val="DefaultParagraphFont"/>
    <w:uiPriority w:val="99"/>
    <w:semiHidden/>
    <w:rsid w:val="00CA2213"/>
    <w:rPr>
      <w:rFonts w:ascii="Times New Roman" w:hAnsi="Times New Roman"/>
      <w:lang w:val="en-GB" w:eastAsia="en-US"/>
    </w:rPr>
  </w:style>
  <w:style w:type="paragraph" w:styleId="HTMLPreformatted">
    <w:name w:val="HTML Preformatted"/>
    <w:basedOn w:val="Normal"/>
    <w:link w:val="HTMLPreformattedChar"/>
    <w:semiHidden/>
    <w:unhideWhenUsed/>
    <w:rsid w:val="00CA2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semiHidden/>
    <w:rsid w:val="00CA2213"/>
    <w:rPr>
      <w:rFonts w:ascii="Courier New" w:eastAsia="MS Mincho" w:hAnsi="Courier New"/>
      <w:lang w:val="en-GB" w:eastAsia="en-US"/>
    </w:rPr>
  </w:style>
  <w:style w:type="character" w:styleId="HTMLTypewriter">
    <w:name w:val="HTML Typewriter"/>
    <w:semiHidden/>
    <w:unhideWhenUsed/>
    <w:rsid w:val="00CA221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CA221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rsid w:val="00CA221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rsid w:val="00CA221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CA221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uiPriority w:val="99"/>
    <w:rsid w:val="00CA221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rsid w:val="00CA221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CA2213"/>
    <w:pPr>
      <w:numPr>
        <w:numId w:val="10"/>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CA2213"/>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CA221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CA221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CA2213"/>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CA221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CA2213"/>
  </w:style>
  <w:style w:type="character" w:customStyle="1" w:styleId="st">
    <w:name w:val="st"/>
    <w:rsid w:val="00CA2213"/>
  </w:style>
  <w:style w:type="character" w:customStyle="1" w:styleId="capChar6">
    <w:name w:val="cap Char6"/>
    <w:aliases w:val="cap Char Char6,Caption Char Char5,Caption Char1 Char Char5,cap Char Char1 Char5,Caption Char Char1 Char Char5,cap Char2 Char Char Char5"/>
    <w:rsid w:val="00CA2213"/>
    <w:rPr>
      <w:b/>
      <w:bCs w:val="0"/>
      <w:lang w:val="en-GB" w:eastAsia="en-US" w:bidi="ar-SA"/>
    </w:rPr>
  </w:style>
  <w:style w:type="character" w:customStyle="1" w:styleId="st1">
    <w:name w:val="st1"/>
    <w:rsid w:val="00CA2213"/>
  </w:style>
  <w:style w:type="table" w:customStyle="1" w:styleId="TableGrid21">
    <w:name w:val="Table Grid21"/>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A221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CA221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A221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A2213"/>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A221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A221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CA221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A221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CA221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A2213"/>
    <w:pPr>
      <w:numPr>
        <w:numId w:val="10"/>
      </w:numPr>
    </w:pPr>
  </w:style>
  <w:style w:type="character" w:customStyle="1" w:styleId="a6">
    <w:name w:val="首标题"/>
    <w:rsid w:val="00CA2213"/>
    <w:rPr>
      <w:rFonts w:ascii="Arial" w:eastAsia="SimSun" w:hAnsi="Arial"/>
      <w:sz w:val="24"/>
      <w:lang w:val="en-US" w:eastAsia="zh-CN" w:bidi="ar-SA"/>
    </w:rPr>
  </w:style>
  <w:style w:type="character" w:customStyle="1" w:styleId="ReferenceChar">
    <w:name w:val="Reference Char"/>
    <w:link w:val="Reference"/>
    <w:uiPriority w:val="99"/>
    <w:rsid w:val="00CA2213"/>
    <w:rPr>
      <w:rFonts w:ascii="Times New Roman" w:eastAsia="MS Mincho" w:hAnsi="Times New Roman"/>
      <w:lang w:val="en-GB" w:eastAsia="en-US"/>
    </w:rPr>
  </w:style>
  <w:style w:type="table" w:customStyle="1" w:styleId="TableGrid9">
    <w:name w:val="Table Grid9"/>
    <w:basedOn w:val="TableNormal"/>
    <w:uiPriority w:val="39"/>
    <w:qFormat/>
    <w:rsid w:val="00CA22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CA22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A22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CA22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CA22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2213"/>
  </w:style>
  <w:style w:type="numbering" w:customStyle="1" w:styleId="14">
    <w:name w:val="无列表1"/>
    <w:next w:val="NoList"/>
    <w:semiHidden/>
    <w:unhideWhenUsed/>
    <w:rsid w:val="00CA2213"/>
  </w:style>
  <w:style w:type="numbering" w:customStyle="1" w:styleId="NoList12">
    <w:name w:val="No List12"/>
    <w:next w:val="NoList"/>
    <w:uiPriority w:val="99"/>
    <w:semiHidden/>
    <w:unhideWhenUsed/>
    <w:rsid w:val="00CA2213"/>
  </w:style>
  <w:style w:type="table" w:customStyle="1" w:styleId="15">
    <w:name w:val="网格型1"/>
    <w:basedOn w:val="TableNormal"/>
    <w:next w:val="TableGrid"/>
    <w:qFormat/>
    <w:rsid w:val="00CA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A2213"/>
    <w:rPr>
      <w:rFonts w:ascii="Times New Roman" w:eastAsia="MS Mincho" w:hAnsi="Times New Roman"/>
      <w:lang w:val="en-US" w:eastAsia="en-US"/>
    </w:rPr>
    <w:tblPr/>
  </w:style>
  <w:style w:type="table" w:customStyle="1" w:styleId="Tabellengitternetz12">
    <w:name w:val="Tabellengitternetz1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A2213"/>
  </w:style>
  <w:style w:type="numbering" w:customStyle="1" w:styleId="NoList21">
    <w:name w:val="No List21"/>
    <w:next w:val="NoList"/>
    <w:semiHidden/>
    <w:unhideWhenUsed/>
    <w:rsid w:val="00CA2213"/>
  </w:style>
  <w:style w:type="table" w:customStyle="1" w:styleId="TableGrid42">
    <w:name w:val="Table Grid42"/>
    <w:basedOn w:val="TableNormal"/>
    <w:next w:val="TableGrid"/>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A2213"/>
  </w:style>
  <w:style w:type="table" w:customStyle="1" w:styleId="TableGrid52">
    <w:name w:val="Table Grid52"/>
    <w:basedOn w:val="TableNormal"/>
    <w:next w:val="TableGrid"/>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A2213"/>
  </w:style>
  <w:style w:type="table" w:customStyle="1" w:styleId="TableGrid62">
    <w:name w:val="Table Grid62"/>
    <w:basedOn w:val="TableNormal"/>
    <w:next w:val="TableGrid"/>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CA2213"/>
  </w:style>
  <w:style w:type="numbering" w:customStyle="1" w:styleId="NoList61">
    <w:name w:val="No List61"/>
    <w:next w:val="NoList"/>
    <w:uiPriority w:val="99"/>
    <w:semiHidden/>
    <w:unhideWhenUsed/>
    <w:rsid w:val="00CA2213"/>
  </w:style>
  <w:style w:type="numbering" w:customStyle="1" w:styleId="NoList71">
    <w:name w:val="No List71"/>
    <w:next w:val="NoList"/>
    <w:uiPriority w:val="99"/>
    <w:semiHidden/>
    <w:unhideWhenUsed/>
    <w:rsid w:val="00CA2213"/>
  </w:style>
  <w:style w:type="numbering" w:customStyle="1" w:styleId="NoList81">
    <w:name w:val="No List81"/>
    <w:next w:val="NoList"/>
    <w:uiPriority w:val="99"/>
    <w:semiHidden/>
    <w:unhideWhenUsed/>
    <w:rsid w:val="00CA2213"/>
  </w:style>
  <w:style w:type="numbering" w:customStyle="1" w:styleId="NoList91">
    <w:name w:val="No List91"/>
    <w:next w:val="NoList"/>
    <w:uiPriority w:val="99"/>
    <w:semiHidden/>
    <w:unhideWhenUsed/>
    <w:rsid w:val="00CA2213"/>
  </w:style>
  <w:style w:type="table" w:customStyle="1" w:styleId="TableGrid77">
    <w:name w:val="Table Grid77"/>
    <w:basedOn w:val="TableNormal"/>
    <w:next w:val="TableGrid"/>
    <w:rsid w:val="00CA22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A22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A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A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CA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CA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A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A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A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A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CA2213"/>
  </w:style>
  <w:style w:type="table" w:customStyle="1" w:styleId="23">
    <w:name w:val="网格型2"/>
    <w:basedOn w:val="TableNormal"/>
    <w:next w:val="TableGrid"/>
    <w:qFormat/>
    <w:rsid w:val="00CA22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A22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A2213"/>
    <w:rPr>
      <w:rFonts w:ascii="Times New Roman" w:eastAsia="MS Mincho" w:hAnsi="Times New Roman"/>
      <w:lang w:val="en-US" w:eastAsia="en-US"/>
    </w:rPr>
    <w:tblPr/>
  </w:style>
  <w:style w:type="table" w:customStyle="1" w:styleId="Tabellengitternetz13">
    <w:name w:val="Tabellengitternetz1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A2213"/>
  </w:style>
  <w:style w:type="numbering" w:customStyle="1" w:styleId="NoList22">
    <w:name w:val="No List22"/>
    <w:next w:val="NoList"/>
    <w:semiHidden/>
    <w:unhideWhenUsed/>
    <w:rsid w:val="00CA2213"/>
  </w:style>
  <w:style w:type="table" w:customStyle="1" w:styleId="TableGrid43">
    <w:name w:val="Table Grid43"/>
    <w:basedOn w:val="TableNormal"/>
    <w:next w:val="TableGrid"/>
    <w:rsid w:val="00CA22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CA2213"/>
  </w:style>
  <w:style w:type="table" w:customStyle="1" w:styleId="TableGrid53">
    <w:name w:val="Table Grid53"/>
    <w:basedOn w:val="TableNormal"/>
    <w:next w:val="TableGrid"/>
    <w:rsid w:val="00CA22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CA2213"/>
  </w:style>
  <w:style w:type="table" w:customStyle="1" w:styleId="TableGrid63">
    <w:name w:val="Table Grid63"/>
    <w:basedOn w:val="TableNormal"/>
    <w:next w:val="TableGrid"/>
    <w:rsid w:val="00CA22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2213"/>
  </w:style>
  <w:style w:type="numbering" w:customStyle="1" w:styleId="NoList62">
    <w:name w:val="No List62"/>
    <w:next w:val="NoList"/>
    <w:uiPriority w:val="99"/>
    <w:semiHidden/>
    <w:unhideWhenUsed/>
    <w:rsid w:val="00CA2213"/>
  </w:style>
  <w:style w:type="numbering" w:customStyle="1" w:styleId="NoList72">
    <w:name w:val="No List72"/>
    <w:next w:val="NoList"/>
    <w:uiPriority w:val="99"/>
    <w:semiHidden/>
    <w:unhideWhenUsed/>
    <w:rsid w:val="00CA2213"/>
  </w:style>
  <w:style w:type="numbering" w:customStyle="1" w:styleId="NoList82">
    <w:name w:val="No List82"/>
    <w:next w:val="NoList"/>
    <w:uiPriority w:val="99"/>
    <w:semiHidden/>
    <w:unhideWhenUsed/>
    <w:rsid w:val="00CA2213"/>
  </w:style>
  <w:style w:type="numbering" w:customStyle="1" w:styleId="NoList92">
    <w:name w:val="No List92"/>
    <w:next w:val="NoList"/>
    <w:uiPriority w:val="99"/>
    <w:semiHidden/>
    <w:unhideWhenUsed/>
    <w:rsid w:val="00CA2213"/>
  </w:style>
  <w:style w:type="table" w:customStyle="1" w:styleId="TableGrid78">
    <w:name w:val="Table Grid78"/>
    <w:basedOn w:val="TableNormal"/>
    <w:next w:val="TableGrid"/>
    <w:uiPriority w:val="39"/>
    <w:qFormat/>
    <w:rsid w:val="00CA22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CA22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CA221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CA221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A221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CA221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A2213"/>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A221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A221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A221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A221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A221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CA2213"/>
  </w:style>
  <w:style w:type="table" w:customStyle="1" w:styleId="TableGrid92">
    <w:name w:val="Table Grid92"/>
    <w:basedOn w:val="TableNormal"/>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CA2213"/>
  </w:style>
  <w:style w:type="table" w:customStyle="1" w:styleId="5">
    <w:name w:val="网格型5"/>
    <w:basedOn w:val="TableNormal"/>
    <w:next w:val="TableGrid"/>
    <w:qFormat/>
    <w:rsid w:val="00CA22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A22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CA2213"/>
    <w:rPr>
      <w:rFonts w:ascii="Times New Roman" w:eastAsia="MS Mincho" w:hAnsi="Times New Roman"/>
      <w:lang w:val="en-US" w:eastAsia="en-US"/>
    </w:rPr>
    <w:tblPr/>
  </w:style>
  <w:style w:type="table" w:customStyle="1" w:styleId="Tabellengitternetz14">
    <w:name w:val="Tabellengitternetz1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A2213"/>
  </w:style>
  <w:style w:type="numbering" w:customStyle="1" w:styleId="NoList23">
    <w:name w:val="No List23"/>
    <w:next w:val="NoList"/>
    <w:semiHidden/>
    <w:unhideWhenUsed/>
    <w:rsid w:val="00CA2213"/>
  </w:style>
  <w:style w:type="table" w:customStyle="1" w:styleId="TableGrid44">
    <w:name w:val="Table Grid44"/>
    <w:basedOn w:val="TableNormal"/>
    <w:next w:val="TableGrid"/>
    <w:rsid w:val="00CA22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2213"/>
  </w:style>
  <w:style w:type="table" w:customStyle="1" w:styleId="TableGrid54">
    <w:name w:val="Table Grid54"/>
    <w:basedOn w:val="TableNormal"/>
    <w:next w:val="TableGrid"/>
    <w:rsid w:val="00CA22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2213"/>
  </w:style>
  <w:style w:type="table" w:customStyle="1" w:styleId="TableGrid64">
    <w:name w:val="Table Grid64"/>
    <w:basedOn w:val="TableNormal"/>
    <w:next w:val="TableGrid"/>
    <w:rsid w:val="00CA22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2213"/>
  </w:style>
  <w:style w:type="numbering" w:customStyle="1" w:styleId="NoList63">
    <w:name w:val="No List63"/>
    <w:next w:val="NoList"/>
    <w:uiPriority w:val="99"/>
    <w:semiHidden/>
    <w:unhideWhenUsed/>
    <w:rsid w:val="00CA2213"/>
  </w:style>
  <w:style w:type="numbering" w:customStyle="1" w:styleId="NoList73">
    <w:name w:val="No List73"/>
    <w:next w:val="NoList"/>
    <w:uiPriority w:val="99"/>
    <w:semiHidden/>
    <w:unhideWhenUsed/>
    <w:rsid w:val="00CA2213"/>
  </w:style>
  <w:style w:type="numbering" w:customStyle="1" w:styleId="NoList83">
    <w:name w:val="No List83"/>
    <w:next w:val="NoList"/>
    <w:uiPriority w:val="99"/>
    <w:semiHidden/>
    <w:unhideWhenUsed/>
    <w:rsid w:val="00CA2213"/>
  </w:style>
  <w:style w:type="numbering" w:customStyle="1" w:styleId="NoList93">
    <w:name w:val="No List93"/>
    <w:next w:val="NoList"/>
    <w:uiPriority w:val="99"/>
    <w:semiHidden/>
    <w:unhideWhenUsed/>
    <w:rsid w:val="00CA2213"/>
  </w:style>
  <w:style w:type="table" w:customStyle="1" w:styleId="TableGrid79">
    <w:name w:val="Table Grid79"/>
    <w:basedOn w:val="TableNormal"/>
    <w:next w:val="TableGrid"/>
    <w:uiPriority w:val="39"/>
    <w:qFormat/>
    <w:rsid w:val="00CA22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A22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CA221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CA221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A221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CA221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A2213"/>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A221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221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CA221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A221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A221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CA2213"/>
  </w:style>
  <w:style w:type="table" w:customStyle="1" w:styleId="TableGrid93">
    <w:name w:val="Table Grid93"/>
    <w:basedOn w:val="TableNormal"/>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2213"/>
  </w:style>
  <w:style w:type="numbering" w:customStyle="1" w:styleId="NoList211">
    <w:name w:val="No List211"/>
    <w:next w:val="NoList"/>
    <w:semiHidden/>
    <w:unhideWhenUsed/>
    <w:rsid w:val="00CA2213"/>
  </w:style>
  <w:style w:type="numbering" w:customStyle="1" w:styleId="NoList311">
    <w:name w:val="No List311"/>
    <w:next w:val="NoList"/>
    <w:uiPriority w:val="99"/>
    <w:semiHidden/>
    <w:unhideWhenUsed/>
    <w:rsid w:val="00CA2213"/>
  </w:style>
  <w:style w:type="numbering" w:customStyle="1" w:styleId="NoList411">
    <w:name w:val="No List411"/>
    <w:next w:val="NoList"/>
    <w:uiPriority w:val="99"/>
    <w:semiHidden/>
    <w:unhideWhenUsed/>
    <w:rsid w:val="00CA2213"/>
  </w:style>
  <w:style w:type="character" w:customStyle="1" w:styleId="apple-converted-space">
    <w:name w:val="apple-converted-space"/>
    <w:rsid w:val="00CA2213"/>
  </w:style>
  <w:style w:type="character" w:customStyle="1" w:styleId="ListChar">
    <w:name w:val="List Char"/>
    <w:link w:val="List"/>
    <w:rsid w:val="00CA2213"/>
    <w:rPr>
      <w:rFonts w:ascii="Times New Roman" w:hAnsi="Times New Roman"/>
      <w:lang w:val="en-GB" w:eastAsia="en-US"/>
    </w:rPr>
  </w:style>
  <w:style w:type="character" w:customStyle="1" w:styleId="ListBulletChar">
    <w:name w:val="List Bullet Char"/>
    <w:link w:val="ListBullet"/>
    <w:rsid w:val="00CA2213"/>
    <w:rPr>
      <w:rFonts w:ascii="Times New Roman" w:hAnsi="Times New Roman"/>
      <w:lang w:val="en-GB" w:eastAsia="en-US"/>
    </w:rPr>
  </w:style>
  <w:style w:type="character" w:customStyle="1" w:styleId="ListBullet3Char">
    <w:name w:val="List Bullet 3 Char"/>
    <w:link w:val="ListBullet3"/>
    <w:rsid w:val="00CA2213"/>
    <w:rPr>
      <w:rFonts w:ascii="Times New Roman" w:hAnsi="Times New Roman"/>
      <w:lang w:val="en-GB" w:eastAsia="en-US"/>
    </w:rPr>
  </w:style>
  <w:style w:type="character" w:customStyle="1" w:styleId="List2Char">
    <w:name w:val="List 2 Char"/>
    <w:link w:val="List2"/>
    <w:rsid w:val="00CA2213"/>
    <w:rPr>
      <w:rFonts w:ascii="Times New Roman" w:hAnsi="Times New Roman"/>
      <w:lang w:val="en-GB" w:eastAsia="en-US"/>
    </w:rPr>
  </w:style>
  <w:style w:type="paragraph" w:customStyle="1" w:styleId="TabList">
    <w:name w:val="TabList"/>
    <w:basedOn w:val="Normal"/>
    <w:uiPriority w:val="99"/>
    <w:rsid w:val="00CA2213"/>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rsid w:val="00CA221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CA22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CA2213"/>
    <w:pPr>
      <w:widowControl/>
      <w:tabs>
        <w:tab w:val="num" w:pos="992"/>
      </w:tabs>
      <w:spacing w:after="120"/>
      <w:ind w:left="992" w:hanging="425"/>
    </w:pPr>
    <w:rPr>
      <w:lang w:val="en-US"/>
    </w:rPr>
  </w:style>
  <w:style w:type="paragraph" w:customStyle="1" w:styleId="textintend2">
    <w:name w:val="text intend 2"/>
    <w:basedOn w:val="text"/>
    <w:uiPriority w:val="99"/>
    <w:rsid w:val="00CA2213"/>
    <w:pPr>
      <w:widowControl/>
      <w:tabs>
        <w:tab w:val="num" w:pos="1418"/>
      </w:tabs>
      <w:spacing w:after="120"/>
      <w:ind w:left="1418" w:hanging="426"/>
    </w:pPr>
    <w:rPr>
      <w:lang w:val="en-US"/>
    </w:rPr>
  </w:style>
  <w:style w:type="paragraph" w:customStyle="1" w:styleId="textintend3">
    <w:name w:val="text intend 3"/>
    <w:basedOn w:val="text"/>
    <w:uiPriority w:val="99"/>
    <w:rsid w:val="00CA2213"/>
    <w:pPr>
      <w:widowControl/>
      <w:tabs>
        <w:tab w:val="num" w:pos="1843"/>
      </w:tabs>
      <w:spacing w:after="120"/>
      <w:ind w:left="1843" w:hanging="425"/>
    </w:pPr>
    <w:rPr>
      <w:lang w:val="en-US"/>
    </w:rPr>
  </w:style>
  <w:style w:type="paragraph" w:customStyle="1" w:styleId="normalpuce">
    <w:name w:val="normal puce"/>
    <w:basedOn w:val="Normal"/>
    <w:uiPriority w:val="99"/>
    <w:rsid w:val="00CA221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CA221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CA2213"/>
    <w:rPr>
      <w:noProof w:val="0"/>
      <w:vanish w:val="0"/>
      <w:color w:val="FF0000"/>
      <w:lang w:eastAsia="en-US"/>
    </w:rPr>
  </w:style>
  <w:style w:type="paragraph" w:customStyle="1" w:styleId="List1">
    <w:name w:val="List1"/>
    <w:basedOn w:val="Normal"/>
    <w:uiPriority w:val="99"/>
    <w:rsid w:val="00CA221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CA2213"/>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CA221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CA2213"/>
    <w:rPr>
      <w:rFonts w:ascii="Bookman" w:hAnsi="Bookman"/>
      <w:position w:val="6"/>
      <w:sz w:val="18"/>
    </w:rPr>
  </w:style>
  <w:style w:type="character" w:customStyle="1" w:styleId="NOChar1">
    <w:name w:val="NO Char1"/>
    <w:rsid w:val="00CA2213"/>
    <w:rPr>
      <w:rFonts w:eastAsia="MS Mincho"/>
      <w:lang w:val="en-GB" w:eastAsia="en-US" w:bidi="ar-SA"/>
    </w:rPr>
  </w:style>
  <w:style w:type="paragraph" w:customStyle="1" w:styleId="Bulletedo1">
    <w:name w:val="Bulleted o 1"/>
    <w:basedOn w:val="Normal"/>
    <w:uiPriority w:val="99"/>
    <w:rsid w:val="00CA2213"/>
    <w:pPr>
      <w:numPr>
        <w:numId w:val="14"/>
      </w:numPr>
      <w:overflowPunct w:val="0"/>
      <w:autoSpaceDE w:val="0"/>
      <w:autoSpaceDN w:val="0"/>
      <w:adjustRightInd w:val="0"/>
      <w:spacing w:before="120" w:after="120"/>
      <w:textAlignment w:val="baseline"/>
    </w:pPr>
  </w:style>
  <w:style w:type="character" w:customStyle="1" w:styleId="CharChar3">
    <w:name w:val="Char Char3"/>
    <w:semiHidden/>
    <w:rsid w:val="00CA2213"/>
    <w:rPr>
      <w:rFonts w:ascii="Arial" w:hAnsi="Arial"/>
      <w:sz w:val="28"/>
      <w:lang w:val="en-GB" w:eastAsia="ko-KR" w:bidi="ar-SA"/>
    </w:rPr>
  </w:style>
  <w:style w:type="paragraph" w:customStyle="1" w:styleId="no0">
    <w:name w:val="no"/>
    <w:basedOn w:val="Normal"/>
    <w:uiPriority w:val="99"/>
    <w:rsid w:val="00CA221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CA221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A2213"/>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A2213"/>
    <w:rPr>
      <w:rFonts w:ascii="Times New Roman" w:eastAsia="SimSun" w:hAnsi="Times New Roman"/>
      <w:lang w:eastAsia="en-US"/>
    </w:rPr>
  </w:style>
  <w:style w:type="character" w:customStyle="1" w:styleId="CharChar31">
    <w:name w:val="Char Char31"/>
    <w:semiHidden/>
    <w:rsid w:val="00CA2213"/>
    <w:rPr>
      <w:rFonts w:ascii="Arial" w:hAnsi="Arial" w:cs="Arial" w:hint="default"/>
      <w:sz w:val="28"/>
      <w:lang w:val="en-GB" w:eastAsia="ko-KR" w:bidi="ar-SA"/>
    </w:rPr>
  </w:style>
  <w:style w:type="numbering" w:customStyle="1" w:styleId="17">
    <w:name w:val="リストなし1"/>
    <w:next w:val="NoList"/>
    <w:uiPriority w:val="99"/>
    <w:semiHidden/>
    <w:unhideWhenUsed/>
    <w:rsid w:val="00CA2213"/>
  </w:style>
  <w:style w:type="paragraph" w:customStyle="1" w:styleId="33">
    <w:name w:val="吹き出し3"/>
    <w:basedOn w:val="Normal"/>
    <w:uiPriority w:val="99"/>
    <w:semiHidden/>
    <w:rsid w:val="00CA22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CA221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uiPriority w:val="99"/>
    <w:rsid w:val="00CA2213"/>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rsid w:val="00CA2213"/>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CA2213"/>
  </w:style>
  <w:style w:type="paragraph" w:customStyle="1" w:styleId="3GPPNormalText">
    <w:name w:val="3GPP Normal Text"/>
    <w:basedOn w:val="BodyText"/>
    <w:link w:val="3GPPNormalTextChar"/>
    <w:qFormat/>
    <w:rsid w:val="00CA2213"/>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A2213"/>
    <w:rPr>
      <w:rFonts w:ascii="Arial" w:eastAsia="MS Mincho" w:hAnsi="Arial" w:cs="Arial"/>
      <w:sz w:val="24"/>
      <w:szCs w:val="24"/>
      <w:lang w:val="en-US" w:eastAsia="en-US"/>
    </w:rPr>
  </w:style>
  <w:style w:type="numbering" w:customStyle="1" w:styleId="1a">
    <w:name w:val="無清單1"/>
    <w:next w:val="NoList"/>
    <w:uiPriority w:val="99"/>
    <w:semiHidden/>
    <w:unhideWhenUsed/>
    <w:rsid w:val="00CA2213"/>
  </w:style>
  <w:style w:type="numbering" w:customStyle="1" w:styleId="110">
    <w:name w:val="無清單11"/>
    <w:next w:val="NoList"/>
    <w:uiPriority w:val="99"/>
    <w:semiHidden/>
    <w:unhideWhenUsed/>
    <w:rsid w:val="00CA2213"/>
  </w:style>
  <w:style w:type="table" w:customStyle="1" w:styleId="1b">
    <w:name w:val="表格格線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A221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A2213"/>
    <w:rPr>
      <w:rFonts w:ascii="Arial" w:hAnsi="Arial"/>
      <w:snapToGrid w:val="0"/>
      <w:sz w:val="22"/>
      <w:szCs w:val="22"/>
      <w:lang w:val="en-GB" w:eastAsia="en-US"/>
    </w:rPr>
  </w:style>
  <w:style w:type="paragraph" w:styleId="Subtitle">
    <w:name w:val="Subtitle"/>
    <w:basedOn w:val="Normal"/>
    <w:next w:val="Normal"/>
    <w:link w:val="SubtitleChar"/>
    <w:uiPriority w:val="11"/>
    <w:qFormat/>
    <w:rsid w:val="00CA221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A2213"/>
    <w:rPr>
      <w:rFonts w:asciiTheme="majorHAnsi" w:hAnsiTheme="majorHAnsi" w:cstheme="majorBidi"/>
      <w:b/>
      <w:bCs/>
      <w:kern w:val="28"/>
      <w:sz w:val="32"/>
      <w:szCs w:val="32"/>
      <w:lang w:val="en-GB" w:eastAsia="ko-KR"/>
    </w:rPr>
  </w:style>
  <w:style w:type="paragraph" w:customStyle="1" w:styleId="24">
    <w:name w:val="修订2"/>
    <w:hidden/>
    <w:uiPriority w:val="99"/>
    <w:semiHidden/>
    <w:rsid w:val="00CA221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A2213"/>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oList"/>
    <w:uiPriority w:val="99"/>
    <w:semiHidden/>
    <w:unhideWhenUsed/>
    <w:rsid w:val="00CA2213"/>
  </w:style>
  <w:style w:type="numbering" w:customStyle="1" w:styleId="112">
    <w:name w:val="无列表11"/>
    <w:next w:val="NoList"/>
    <w:semiHidden/>
    <w:rsid w:val="00CA2213"/>
  </w:style>
  <w:style w:type="numbering" w:customStyle="1" w:styleId="NoList1111">
    <w:name w:val="No List1111"/>
    <w:next w:val="NoList"/>
    <w:uiPriority w:val="99"/>
    <w:semiHidden/>
    <w:unhideWhenUsed/>
    <w:rsid w:val="00CA2213"/>
  </w:style>
  <w:style w:type="numbering" w:customStyle="1" w:styleId="120">
    <w:name w:val="無清單12"/>
    <w:next w:val="NoList"/>
    <w:uiPriority w:val="99"/>
    <w:semiHidden/>
    <w:unhideWhenUsed/>
    <w:rsid w:val="00CA2213"/>
  </w:style>
  <w:style w:type="numbering" w:customStyle="1" w:styleId="1110">
    <w:name w:val="無清單111"/>
    <w:next w:val="NoList"/>
    <w:uiPriority w:val="99"/>
    <w:semiHidden/>
    <w:unhideWhenUsed/>
    <w:rsid w:val="00CA2213"/>
  </w:style>
  <w:style w:type="table" w:customStyle="1" w:styleId="113">
    <w:name w:val="表格格線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2213"/>
  </w:style>
  <w:style w:type="numbering" w:customStyle="1" w:styleId="1111">
    <w:name w:val="リストなし111"/>
    <w:next w:val="NoList"/>
    <w:uiPriority w:val="99"/>
    <w:semiHidden/>
    <w:unhideWhenUsed/>
    <w:rsid w:val="00CA2213"/>
  </w:style>
  <w:style w:type="numbering" w:customStyle="1" w:styleId="1112">
    <w:name w:val="无列表111"/>
    <w:next w:val="NoList"/>
    <w:semiHidden/>
    <w:rsid w:val="00CA2213"/>
  </w:style>
  <w:style w:type="numbering" w:customStyle="1" w:styleId="NoList11111">
    <w:name w:val="No List11111"/>
    <w:next w:val="NoList"/>
    <w:uiPriority w:val="99"/>
    <w:semiHidden/>
    <w:unhideWhenUsed/>
    <w:rsid w:val="00CA2213"/>
  </w:style>
  <w:style w:type="numbering" w:customStyle="1" w:styleId="121">
    <w:name w:val="無清單121"/>
    <w:next w:val="NoList"/>
    <w:uiPriority w:val="99"/>
    <w:semiHidden/>
    <w:unhideWhenUsed/>
    <w:rsid w:val="00CA2213"/>
  </w:style>
  <w:style w:type="numbering" w:customStyle="1" w:styleId="11110">
    <w:name w:val="無清單1111"/>
    <w:next w:val="NoList"/>
    <w:uiPriority w:val="99"/>
    <w:semiHidden/>
    <w:unhideWhenUsed/>
    <w:rsid w:val="00CA2213"/>
  </w:style>
  <w:style w:type="numbering" w:customStyle="1" w:styleId="122">
    <w:name w:val="リストなし12"/>
    <w:next w:val="NoList"/>
    <w:uiPriority w:val="99"/>
    <w:semiHidden/>
    <w:unhideWhenUsed/>
    <w:rsid w:val="00CA2213"/>
  </w:style>
  <w:style w:type="numbering" w:customStyle="1" w:styleId="123">
    <w:name w:val="无列表12"/>
    <w:next w:val="NoList"/>
    <w:semiHidden/>
    <w:rsid w:val="00CA2213"/>
  </w:style>
  <w:style w:type="numbering" w:customStyle="1" w:styleId="130">
    <w:name w:val="無清單13"/>
    <w:next w:val="NoList"/>
    <w:uiPriority w:val="99"/>
    <w:semiHidden/>
    <w:unhideWhenUsed/>
    <w:rsid w:val="00CA2213"/>
  </w:style>
  <w:style w:type="numbering" w:customStyle="1" w:styleId="1120">
    <w:name w:val="無清單112"/>
    <w:next w:val="NoList"/>
    <w:uiPriority w:val="99"/>
    <w:semiHidden/>
    <w:unhideWhenUsed/>
    <w:rsid w:val="00CA2213"/>
  </w:style>
  <w:style w:type="table" w:customStyle="1" w:styleId="124">
    <w:name w:val="表格格線1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CA2213"/>
  </w:style>
  <w:style w:type="numbering" w:customStyle="1" w:styleId="NoList122">
    <w:name w:val="No List122"/>
    <w:next w:val="NoList"/>
    <w:uiPriority w:val="99"/>
    <w:semiHidden/>
    <w:unhideWhenUsed/>
    <w:rsid w:val="00CA2213"/>
  </w:style>
  <w:style w:type="numbering" w:customStyle="1" w:styleId="1121">
    <w:name w:val="リストなし112"/>
    <w:next w:val="NoList"/>
    <w:uiPriority w:val="99"/>
    <w:semiHidden/>
    <w:unhideWhenUsed/>
    <w:rsid w:val="00CA2213"/>
  </w:style>
  <w:style w:type="numbering" w:customStyle="1" w:styleId="1122">
    <w:name w:val="无列表112"/>
    <w:next w:val="NoList"/>
    <w:semiHidden/>
    <w:rsid w:val="00CA2213"/>
  </w:style>
  <w:style w:type="numbering" w:customStyle="1" w:styleId="NoList212">
    <w:name w:val="No List212"/>
    <w:next w:val="NoList"/>
    <w:semiHidden/>
    <w:rsid w:val="00CA2213"/>
  </w:style>
  <w:style w:type="numbering" w:customStyle="1" w:styleId="NoList312">
    <w:name w:val="No List312"/>
    <w:next w:val="NoList"/>
    <w:uiPriority w:val="99"/>
    <w:semiHidden/>
    <w:rsid w:val="00CA2213"/>
  </w:style>
  <w:style w:type="numbering" w:customStyle="1" w:styleId="NoList1112">
    <w:name w:val="No List1112"/>
    <w:next w:val="NoList"/>
    <w:uiPriority w:val="99"/>
    <w:semiHidden/>
    <w:unhideWhenUsed/>
    <w:rsid w:val="00CA2213"/>
  </w:style>
  <w:style w:type="numbering" w:customStyle="1" w:styleId="1220">
    <w:name w:val="無清單122"/>
    <w:next w:val="NoList"/>
    <w:uiPriority w:val="99"/>
    <w:semiHidden/>
    <w:unhideWhenUsed/>
    <w:rsid w:val="00CA2213"/>
  </w:style>
  <w:style w:type="numbering" w:customStyle="1" w:styleId="11120">
    <w:name w:val="無清單1112"/>
    <w:next w:val="NoList"/>
    <w:uiPriority w:val="99"/>
    <w:semiHidden/>
    <w:unhideWhenUsed/>
    <w:rsid w:val="00CA2213"/>
  </w:style>
  <w:style w:type="paragraph" w:customStyle="1" w:styleId="Subtitle1">
    <w:name w:val="Subtitle1"/>
    <w:basedOn w:val="Normal"/>
    <w:next w:val="Normal"/>
    <w:uiPriority w:val="11"/>
    <w:qFormat/>
    <w:rsid w:val="00CA221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A221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A2213"/>
    <w:rPr>
      <w:rFonts w:ascii="Arial" w:hAnsi="Arial"/>
      <w:sz w:val="28"/>
      <w:lang w:val="en-GB" w:eastAsia="ko-KR" w:bidi="ar-SA"/>
    </w:rPr>
  </w:style>
  <w:style w:type="character" w:customStyle="1" w:styleId="CharChar33">
    <w:name w:val="Char Char33"/>
    <w:semiHidden/>
    <w:rsid w:val="00CA2213"/>
    <w:rPr>
      <w:rFonts w:ascii="Arial" w:hAnsi="Arial"/>
      <w:sz w:val="28"/>
      <w:lang w:val="en-GB" w:eastAsia="ko-KR" w:bidi="ar-SA"/>
    </w:rPr>
  </w:style>
  <w:style w:type="character" w:customStyle="1" w:styleId="CharChar32">
    <w:name w:val="Char Char32"/>
    <w:semiHidden/>
    <w:rsid w:val="00CA2213"/>
    <w:rPr>
      <w:rFonts w:ascii="Arial" w:hAnsi="Arial"/>
      <w:sz w:val="28"/>
      <w:lang w:val="en-GB" w:eastAsia="ko-KR" w:bidi="ar-SA"/>
    </w:rPr>
  </w:style>
  <w:style w:type="numbering" w:customStyle="1" w:styleId="131">
    <w:name w:val="リストなし13"/>
    <w:next w:val="NoList"/>
    <w:uiPriority w:val="99"/>
    <w:semiHidden/>
    <w:unhideWhenUsed/>
    <w:rsid w:val="00CA2213"/>
  </w:style>
  <w:style w:type="numbering" w:customStyle="1" w:styleId="132">
    <w:name w:val="无列表13"/>
    <w:next w:val="NoList"/>
    <w:semiHidden/>
    <w:rsid w:val="00CA2213"/>
  </w:style>
  <w:style w:type="table" w:customStyle="1" w:styleId="330">
    <w:name w:val="网格型3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2213"/>
  </w:style>
  <w:style w:type="numbering" w:customStyle="1" w:styleId="140">
    <w:name w:val="無清單14"/>
    <w:next w:val="NoList"/>
    <w:uiPriority w:val="99"/>
    <w:semiHidden/>
    <w:unhideWhenUsed/>
    <w:rsid w:val="00CA2213"/>
  </w:style>
  <w:style w:type="numbering" w:customStyle="1" w:styleId="1130">
    <w:name w:val="無清單113"/>
    <w:next w:val="NoList"/>
    <w:uiPriority w:val="99"/>
    <w:semiHidden/>
    <w:unhideWhenUsed/>
    <w:rsid w:val="00CA2213"/>
  </w:style>
  <w:style w:type="table" w:customStyle="1" w:styleId="133">
    <w:name w:val="表格格線13"/>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A2213"/>
  </w:style>
  <w:style w:type="numbering" w:customStyle="1" w:styleId="NoList123">
    <w:name w:val="No List123"/>
    <w:next w:val="NoList"/>
    <w:uiPriority w:val="99"/>
    <w:semiHidden/>
    <w:unhideWhenUsed/>
    <w:rsid w:val="00CA2213"/>
  </w:style>
  <w:style w:type="numbering" w:customStyle="1" w:styleId="1131">
    <w:name w:val="リストなし113"/>
    <w:next w:val="NoList"/>
    <w:uiPriority w:val="99"/>
    <w:semiHidden/>
    <w:unhideWhenUsed/>
    <w:rsid w:val="00CA2213"/>
  </w:style>
  <w:style w:type="numbering" w:customStyle="1" w:styleId="1132">
    <w:name w:val="无列表113"/>
    <w:next w:val="NoList"/>
    <w:semiHidden/>
    <w:rsid w:val="00CA2213"/>
  </w:style>
  <w:style w:type="numbering" w:customStyle="1" w:styleId="NoList213">
    <w:name w:val="No List213"/>
    <w:next w:val="NoList"/>
    <w:semiHidden/>
    <w:rsid w:val="00CA2213"/>
  </w:style>
  <w:style w:type="numbering" w:customStyle="1" w:styleId="NoList313">
    <w:name w:val="No List313"/>
    <w:next w:val="NoList"/>
    <w:uiPriority w:val="99"/>
    <w:semiHidden/>
    <w:rsid w:val="00CA2213"/>
  </w:style>
  <w:style w:type="numbering" w:customStyle="1" w:styleId="NoList1113">
    <w:name w:val="No List1113"/>
    <w:next w:val="NoList"/>
    <w:uiPriority w:val="99"/>
    <w:semiHidden/>
    <w:unhideWhenUsed/>
    <w:rsid w:val="00CA2213"/>
  </w:style>
  <w:style w:type="numbering" w:customStyle="1" w:styleId="1230">
    <w:name w:val="無清單123"/>
    <w:next w:val="NoList"/>
    <w:uiPriority w:val="99"/>
    <w:semiHidden/>
    <w:unhideWhenUsed/>
    <w:rsid w:val="00CA2213"/>
  </w:style>
  <w:style w:type="numbering" w:customStyle="1" w:styleId="1113">
    <w:name w:val="無清單1113"/>
    <w:next w:val="NoList"/>
    <w:uiPriority w:val="99"/>
    <w:semiHidden/>
    <w:unhideWhenUsed/>
    <w:rsid w:val="00CA2213"/>
  </w:style>
  <w:style w:type="table" w:customStyle="1" w:styleId="311">
    <w:name w:val="网格型3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CA2213"/>
  </w:style>
  <w:style w:type="numbering" w:customStyle="1" w:styleId="11111">
    <w:name w:val="リストなし1111"/>
    <w:next w:val="NoList"/>
    <w:uiPriority w:val="99"/>
    <w:semiHidden/>
    <w:unhideWhenUsed/>
    <w:rsid w:val="00CA2213"/>
  </w:style>
  <w:style w:type="numbering" w:customStyle="1" w:styleId="11112">
    <w:name w:val="无列表1111"/>
    <w:next w:val="NoList"/>
    <w:semiHidden/>
    <w:rsid w:val="00CA2213"/>
  </w:style>
  <w:style w:type="numbering" w:customStyle="1" w:styleId="NoList2111">
    <w:name w:val="No List2111"/>
    <w:next w:val="NoList"/>
    <w:semiHidden/>
    <w:rsid w:val="00CA2213"/>
  </w:style>
  <w:style w:type="numbering" w:customStyle="1" w:styleId="NoList3111">
    <w:name w:val="No List3111"/>
    <w:next w:val="NoList"/>
    <w:uiPriority w:val="99"/>
    <w:semiHidden/>
    <w:rsid w:val="00CA2213"/>
  </w:style>
  <w:style w:type="numbering" w:customStyle="1" w:styleId="NoList111111">
    <w:name w:val="No List111111"/>
    <w:next w:val="NoList"/>
    <w:uiPriority w:val="99"/>
    <w:semiHidden/>
    <w:unhideWhenUsed/>
    <w:rsid w:val="00CA2213"/>
  </w:style>
  <w:style w:type="numbering" w:customStyle="1" w:styleId="1211">
    <w:name w:val="無清單1211"/>
    <w:next w:val="NoList"/>
    <w:uiPriority w:val="99"/>
    <w:semiHidden/>
    <w:unhideWhenUsed/>
    <w:rsid w:val="00CA2213"/>
  </w:style>
  <w:style w:type="numbering" w:customStyle="1" w:styleId="111110">
    <w:name w:val="無清單11111"/>
    <w:next w:val="NoList"/>
    <w:uiPriority w:val="99"/>
    <w:semiHidden/>
    <w:unhideWhenUsed/>
    <w:rsid w:val="00CA2213"/>
  </w:style>
  <w:style w:type="numbering" w:customStyle="1" w:styleId="NoList131">
    <w:name w:val="No List131"/>
    <w:next w:val="NoList"/>
    <w:uiPriority w:val="99"/>
    <w:semiHidden/>
    <w:unhideWhenUsed/>
    <w:rsid w:val="00CA2213"/>
  </w:style>
  <w:style w:type="numbering" w:customStyle="1" w:styleId="1210">
    <w:name w:val="リストなし121"/>
    <w:next w:val="NoList"/>
    <w:uiPriority w:val="99"/>
    <w:semiHidden/>
    <w:unhideWhenUsed/>
    <w:rsid w:val="00CA2213"/>
  </w:style>
  <w:style w:type="table" w:customStyle="1" w:styleId="Tabellengitternetz121">
    <w:name w:val="Tabellengitternetz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CA2213"/>
  </w:style>
  <w:style w:type="table" w:customStyle="1" w:styleId="321">
    <w:name w:val="网格型3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CA2213"/>
  </w:style>
  <w:style w:type="numbering" w:customStyle="1" w:styleId="NoList321">
    <w:name w:val="No List321"/>
    <w:next w:val="NoList"/>
    <w:uiPriority w:val="99"/>
    <w:semiHidden/>
    <w:rsid w:val="00CA2213"/>
  </w:style>
  <w:style w:type="table" w:customStyle="1" w:styleId="TableGrid421">
    <w:name w:val="Table Grid42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A2213"/>
  </w:style>
  <w:style w:type="numbering" w:customStyle="1" w:styleId="1310">
    <w:name w:val="無清單131"/>
    <w:next w:val="NoList"/>
    <w:uiPriority w:val="99"/>
    <w:semiHidden/>
    <w:unhideWhenUsed/>
    <w:rsid w:val="00CA2213"/>
  </w:style>
  <w:style w:type="numbering" w:customStyle="1" w:styleId="11210">
    <w:name w:val="無清單1121"/>
    <w:next w:val="NoList"/>
    <w:uiPriority w:val="99"/>
    <w:semiHidden/>
    <w:unhideWhenUsed/>
    <w:rsid w:val="00CA2213"/>
  </w:style>
  <w:style w:type="table" w:customStyle="1" w:styleId="1213">
    <w:name w:val="表格格線12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CA2213"/>
  </w:style>
  <w:style w:type="numbering" w:customStyle="1" w:styleId="NoList1221">
    <w:name w:val="No List1221"/>
    <w:next w:val="NoList"/>
    <w:uiPriority w:val="99"/>
    <w:semiHidden/>
    <w:unhideWhenUsed/>
    <w:rsid w:val="00CA2213"/>
  </w:style>
  <w:style w:type="numbering" w:customStyle="1" w:styleId="11211">
    <w:name w:val="リストなし1121"/>
    <w:next w:val="NoList"/>
    <w:uiPriority w:val="99"/>
    <w:semiHidden/>
    <w:unhideWhenUsed/>
    <w:rsid w:val="00CA2213"/>
  </w:style>
  <w:style w:type="numbering" w:customStyle="1" w:styleId="11212">
    <w:name w:val="无列表1121"/>
    <w:next w:val="NoList"/>
    <w:semiHidden/>
    <w:rsid w:val="00CA2213"/>
  </w:style>
  <w:style w:type="numbering" w:customStyle="1" w:styleId="NoList2121">
    <w:name w:val="No List2121"/>
    <w:next w:val="NoList"/>
    <w:semiHidden/>
    <w:rsid w:val="00CA2213"/>
  </w:style>
  <w:style w:type="numbering" w:customStyle="1" w:styleId="NoList3121">
    <w:name w:val="No List3121"/>
    <w:next w:val="NoList"/>
    <w:uiPriority w:val="99"/>
    <w:semiHidden/>
    <w:rsid w:val="00CA2213"/>
  </w:style>
  <w:style w:type="numbering" w:customStyle="1" w:styleId="NoList11121">
    <w:name w:val="No List11121"/>
    <w:next w:val="NoList"/>
    <w:uiPriority w:val="99"/>
    <w:semiHidden/>
    <w:unhideWhenUsed/>
    <w:rsid w:val="00CA2213"/>
  </w:style>
  <w:style w:type="numbering" w:customStyle="1" w:styleId="1221">
    <w:name w:val="無清單1221"/>
    <w:next w:val="NoList"/>
    <w:uiPriority w:val="99"/>
    <w:semiHidden/>
    <w:unhideWhenUsed/>
    <w:rsid w:val="00CA2213"/>
  </w:style>
  <w:style w:type="numbering" w:customStyle="1" w:styleId="11121">
    <w:name w:val="無清單11121"/>
    <w:next w:val="NoList"/>
    <w:uiPriority w:val="99"/>
    <w:semiHidden/>
    <w:unhideWhenUsed/>
    <w:rsid w:val="00CA2213"/>
  </w:style>
  <w:style w:type="paragraph" w:styleId="IntenseQuote">
    <w:name w:val="Intense Quote"/>
    <w:basedOn w:val="Normal"/>
    <w:next w:val="Normal"/>
    <w:link w:val="IntenseQuoteChar"/>
    <w:uiPriority w:val="30"/>
    <w:qFormat/>
    <w:rsid w:val="00CA221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CA2213"/>
    <w:rPr>
      <w:rFonts w:ascii="Times New Roman" w:hAnsi="Times New Roman"/>
      <w:i/>
      <w:iCs/>
      <w:color w:val="4F81BD" w:themeColor="accent1"/>
      <w:lang w:val="en-GB" w:eastAsia="en-US"/>
    </w:rPr>
  </w:style>
  <w:style w:type="paragraph" w:customStyle="1" w:styleId="1c">
    <w:name w:val="副标题1"/>
    <w:basedOn w:val="Normal"/>
    <w:next w:val="Normal"/>
    <w:uiPriority w:val="11"/>
    <w:qFormat/>
    <w:rsid w:val="00CA221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1">
    <w:name w:val="副标题 Char1"/>
    <w:basedOn w:val="DefaultParagraphFont"/>
    <w:rsid w:val="00CA2213"/>
    <w:rPr>
      <w:rFonts w:asciiTheme="majorHAnsi" w:eastAsia="SimSun" w:hAnsiTheme="majorHAnsi" w:cstheme="majorBidi"/>
      <w:b/>
      <w:bCs/>
      <w:kern w:val="28"/>
      <w:sz w:val="32"/>
      <w:szCs w:val="32"/>
      <w:lang w:val="en-GB" w:eastAsia="en-US"/>
    </w:rPr>
  </w:style>
  <w:style w:type="paragraph" w:customStyle="1" w:styleId="1d">
    <w:name w:val="明显引用1"/>
    <w:basedOn w:val="Normal"/>
    <w:next w:val="Normal"/>
    <w:uiPriority w:val="30"/>
    <w:qFormat/>
    <w:rsid w:val="00CA22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2">
    <w:name w:val="明显引用 Char1"/>
    <w:basedOn w:val="DefaultParagraphFont"/>
    <w:uiPriority w:val="30"/>
    <w:rsid w:val="00CA2213"/>
    <w:rPr>
      <w:rFonts w:ascii="Times New Roman" w:hAnsi="Times New Roman"/>
      <w:i/>
      <w:iCs/>
      <w:color w:val="4F81BD" w:themeColor="accent1"/>
      <w:lang w:val="en-GB" w:eastAsia="en-US"/>
    </w:rPr>
  </w:style>
  <w:style w:type="numbering" w:customStyle="1" w:styleId="1311">
    <w:name w:val="无列表131"/>
    <w:next w:val="NoList"/>
    <w:semiHidden/>
    <w:rsid w:val="00CA2213"/>
  </w:style>
  <w:style w:type="numbering" w:customStyle="1" w:styleId="NoList1131">
    <w:name w:val="No List1131"/>
    <w:next w:val="NoList"/>
    <w:uiPriority w:val="99"/>
    <w:semiHidden/>
    <w:unhideWhenUsed/>
    <w:rsid w:val="00CA2213"/>
  </w:style>
  <w:style w:type="numbering" w:customStyle="1" w:styleId="221">
    <w:name w:val="无列表221"/>
    <w:next w:val="NoList"/>
    <w:uiPriority w:val="99"/>
    <w:semiHidden/>
    <w:unhideWhenUsed/>
    <w:rsid w:val="00CA2213"/>
  </w:style>
  <w:style w:type="numbering" w:customStyle="1" w:styleId="NoList12111">
    <w:name w:val="No List12111"/>
    <w:next w:val="NoList"/>
    <w:uiPriority w:val="99"/>
    <w:semiHidden/>
    <w:unhideWhenUsed/>
    <w:rsid w:val="00CA2213"/>
  </w:style>
  <w:style w:type="numbering" w:customStyle="1" w:styleId="111111">
    <w:name w:val="リストなし11111"/>
    <w:next w:val="NoList"/>
    <w:uiPriority w:val="99"/>
    <w:semiHidden/>
    <w:unhideWhenUsed/>
    <w:rsid w:val="00CA2213"/>
  </w:style>
  <w:style w:type="numbering" w:customStyle="1" w:styleId="111112">
    <w:name w:val="无列表11111"/>
    <w:next w:val="NoList"/>
    <w:semiHidden/>
    <w:rsid w:val="00CA2213"/>
  </w:style>
  <w:style w:type="numbering" w:customStyle="1" w:styleId="NoList21111">
    <w:name w:val="No List21111"/>
    <w:next w:val="NoList"/>
    <w:semiHidden/>
    <w:rsid w:val="00CA2213"/>
  </w:style>
  <w:style w:type="numbering" w:customStyle="1" w:styleId="NoList31111">
    <w:name w:val="No List31111"/>
    <w:next w:val="NoList"/>
    <w:uiPriority w:val="99"/>
    <w:semiHidden/>
    <w:rsid w:val="00CA2213"/>
  </w:style>
  <w:style w:type="numbering" w:customStyle="1" w:styleId="NoList1111111">
    <w:name w:val="No List1111111"/>
    <w:next w:val="NoList"/>
    <w:uiPriority w:val="99"/>
    <w:semiHidden/>
    <w:unhideWhenUsed/>
    <w:rsid w:val="00CA2213"/>
  </w:style>
  <w:style w:type="numbering" w:customStyle="1" w:styleId="12111">
    <w:name w:val="無清單12111"/>
    <w:next w:val="NoList"/>
    <w:uiPriority w:val="99"/>
    <w:semiHidden/>
    <w:unhideWhenUsed/>
    <w:rsid w:val="00CA2213"/>
  </w:style>
  <w:style w:type="numbering" w:customStyle="1" w:styleId="1111110">
    <w:name w:val="無清單111111"/>
    <w:next w:val="NoList"/>
    <w:uiPriority w:val="99"/>
    <w:semiHidden/>
    <w:unhideWhenUsed/>
    <w:rsid w:val="00CA2213"/>
  </w:style>
  <w:style w:type="numbering" w:customStyle="1" w:styleId="NoList1311">
    <w:name w:val="No List1311"/>
    <w:next w:val="NoList"/>
    <w:uiPriority w:val="99"/>
    <w:semiHidden/>
    <w:unhideWhenUsed/>
    <w:rsid w:val="00CA2213"/>
  </w:style>
  <w:style w:type="numbering" w:customStyle="1" w:styleId="12110">
    <w:name w:val="リストなし1211"/>
    <w:next w:val="NoList"/>
    <w:uiPriority w:val="99"/>
    <w:semiHidden/>
    <w:unhideWhenUsed/>
    <w:rsid w:val="00CA2213"/>
  </w:style>
  <w:style w:type="numbering" w:customStyle="1" w:styleId="12112">
    <w:name w:val="无列表1211"/>
    <w:next w:val="NoList"/>
    <w:semiHidden/>
    <w:rsid w:val="00CA2213"/>
  </w:style>
  <w:style w:type="numbering" w:customStyle="1" w:styleId="NoList2211">
    <w:name w:val="No List2211"/>
    <w:next w:val="NoList"/>
    <w:semiHidden/>
    <w:rsid w:val="00CA2213"/>
  </w:style>
  <w:style w:type="numbering" w:customStyle="1" w:styleId="NoList3211">
    <w:name w:val="No List3211"/>
    <w:next w:val="NoList"/>
    <w:uiPriority w:val="99"/>
    <w:semiHidden/>
    <w:rsid w:val="00CA2213"/>
  </w:style>
  <w:style w:type="numbering" w:customStyle="1" w:styleId="NoList11211">
    <w:name w:val="No List11211"/>
    <w:next w:val="NoList"/>
    <w:uiPriority w:val="99"/>
    <w:semiHidden/>
    <w:unhideWhenUsed/>
    <w:rsid w:val="00CA2213"/>
  </w:style>
  <w:style w:type="numbering" w:customStyle="1" w:styleId="13110">
    <w:name w:val="無清單1311"/>
    <w:next w:val="NoList"/>
    <w:uiPriority w:val="99"/>
    <w:semiHidden/>
    <w:unhideWhenUsed/>
    <w:rsid w:val="00CA2213"/>
  </w:style>
  <w:style w:type="numbering" w:customStyle="1" w:styleId="112110">
    <w:name w:val="無清單11211"/>
    <w:next w:val="NoList"/>
    <w:uiPriority w:val="99"/>
    <w:semiHidden/>
    <w:unhideWhenUsed/>
    <w:rsid w:val="00CA2213"/>
  </w:style>
  <w:style w:type="numbering" w:customStyle="1" w:styleId="2111">
    <w:name w:val="无列表2111"/>
    <w:next w:val="NoList"/>
    <w:uiPriority w:val="99"/>
    <w:semiHidden/>
    <w:unhideWhenUsed/>
    <w:rsid w:val="00CA2213"/>
  </w:style>
  <w:style w:type="numbering" w:customStyle="1" w:styleId="NoList12211">
    <w:name w:val="No List12211"/>
    <w:next w:val="NoList"/>
    <w:uiPriority w:val="99"/>
    <w:semiHidden/>
    <w:unhideWhenUsed/>
    <w:rsid w:val="00CA2213"/>
  </w:style>
  <w:style w:type="numbering" w:customStyle="1" w:styleId="112111">
    <w:name w:val="リストなし11211"/>
    <w:next w:val="NoList"/>
    <w:uiPriority w:val="99"/>
    <w:semiHidden/>
    <w:unhideWhenUsed/>
    <w:rsid w:val="00CA2213"/>
  </w:style>
  <w:style w:type="numbering" w:customStyle="1" w:styleId="112112">
    <w:name w:val="无列表11211"/>
    <w:next w:val="NoList"/>
    <w:semiHidden/>
    <w:rsid w:val="00CA2213"/>
  </w:style>
  <w:style w:type="numbering" w:customStyle="1" w:styleId="NoList21211">
    <w:name w:val="No List21211"/>
    <w:next w:val="NoList"/>
    <w:semiHidden/>
    <w:rsid w:val="00CA2213"/>
  </w:style>
  <w:style w:type="numbering" w:customStyle="1" w:styleId="NoList31211">
    <w:name w:val="No List31211"/>
    <w:next w:val="NoList"/>
    <w:uiPriority w:val="99"/>
    <w:semiHidden/>
    <w:rsid w:val="00CA2213"/>
  </w:style>
  <w:style w:type="numbering" w:customStyle="1" w:styleId="NoList111211">
    <w:name w:val="No List111211"/>
    <w:next w:val="NoList"/>
    <w:uiPriority w:val="99"/>
    <w:semiHidden/>
    <w:unhideWhenUsed/>
    <w:rsid w:val="00CA2213"/>
  </w:style>
  <w:style w:type="numbering" w:customStyle="1" w:styleId="12211">
    <w:name w:val="無清單12211"/>
    <w:next w:val="NoList"/>
    <w:uiPriority w:val="99"/>
    <w:semiHidden/>
    <w:unhideWhenUsed/>
    <w:rsid w:val="00CA2213"/>
  </w:style>
  <w:style w:type="numbering" w:customStyle="1" w:styleId="111211">
    <w:name w:val="無清單111211"/>
    <w:next w:val="NoList"/>
    <w:uiPriority w:val="99"/>
    <w:semiHidden/>
    <w:unhideWhenUsed/>
    <w:rsid w:val="00CA2213"/>
  </w:style>
  <w:style w:type="paragraph" w:customStyle="1" w:styleId="IntenseQuote1">
    <w:name w:val="Intense Quote1"/>
    <w:basedOn w:val="Normal"/>
    <w:next w:val="Normal"/>
    <w:uiPriority w:val="30"/>
    <w:qFormat/>
    <w:rsid w:val="00CA22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CA221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A221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CA2213"/>
  </w:style>
  <w:style w:type="numbering" w:customStyle="1" w:styleId="NoList141">
    <w:name w:val="No List141"/>
    <w:next w:val="NoList"/>
    <w:uiPriority w:val="99"/>
    <w:semiHidden/>
    <w:unhideWhenUsed/>
    <w:rsid w:val="00CA2213"/>
  </w:style>
  <w:style w:type="numbering" w:customStyle="1" w:styleId="1312">
    <w:name w:val="リストなし131"/>
    <w:next w:val="NoList"/>
    <w:uiPriority w:val="99"/>
    <w:semiHidden/>
    <w:unhideWhenUsed/>
    <w:rsid w:val="00CA2213"/>
  </w:style>
  <w:style w:type="numbering" w:customStyle="1" w:styleId="NoList231">
    <w:name w:val="No List231"/>
    <w:next w:val="NoList"/>
    <w:semiHidden/>
    <w:rsid w:val="00CA2213"/>
  </w:style>
  <w:style w:type="numbering" w:customStyle="1" w:styleId="NoList331">
    <w:name w:val="No List331"/>
    <w:next w:val="NoList"/>
    <w:uiPriority w:val="99"/>
    <w:semiHidden/>
    <w:rsid w:val="00CA2213"/>
  </w:style>
  <w:style w:type="numbering" w:customStyle="1" w:styleId="NoList114">
    <w:name w:val="No List114"/>
    <w:next w:val="NoList"/>
    <w:uiPriority w:val="99"/>
    <w:semiHidden/>
    <w:unhideWhenUsed/>
    <w:rsid w:val="00CA2213"/>
  </w:style>
  <w:style w:type="numbering" w:customStyle="1" w:styleId="141">
    <w:name w:val="無清單141"/>
    <w:next w:val="NoList"/>
    <w:uiPriority w:val="99"/>
    <w:semiHidden/>
    <w:unhideWhenUsed/>
    <w:rsid w:val="00CA2213"/>
  </w:style>
  <w:style w:type="numbering" w:customStyle="1" w:styleId="11310">
    <w:name w:val="無清單1131"/>
    <w:next w:val="NoList"/>
    <w:uiPriority w:val="99"/>
    <w:semiHidden/>
    <w:unhideWhenUsed/>
    <w:rsid w:val="00CA2213"/>
  </w:style>
  <w:style w:type="numbering" w:customStyle="1" w:styleId="NoList1231">
    <w:name w:val="No List1231"/>
    <w:next w:val="NoList"/>
    <w:uiPriority w:val="99"/>
    <w:semiHidden/>
    <w:unhideWhenUsed/>
    <w:rsid w:val="00CA2213"/>
  </w:style>
  <w:style w:type="numbering" w:customStyle="1" w:styleId="11311">
    <w:name w:val="リストなし1131"/>
    <w:next w:val="NoList"/>
    <w:uiPriority w:val="99"/>
    <w:semiHidden/>
    <w:unhideWhenUsed/>
    <w:rsid w:val="00CA2213"/>
  </w:style>
  <w:style w:type="numbering" w:customStyle="1" w:styleId="11312">
    <w:name w:val="无列表1131"/>
    <w:next w:val="NoList"/>
    <w:semiHidden/>
    <w:rsid w:val="00CA2213"/>
  </w:style>
  <w:style w:type="numbering" w:customStyle="1" w:styleId="NoList2131">
    <w:name w:val="No List2131"/>
    <w:next w:val="NoList"/>
    <w:semiHidden/>
    <w:rsid w:val="00CA2213"/>
  </w:style>
  <w:style w:type="numbering" w:customStyle="1" w:styleId="NoList3131">
    <w:name w:val="No List3131"/>
    <w:next w:val="NoList"/>
    <w:uiPriority w:val="99"/>
    <w:semiHidden/>
    <w:rsid w:val="00CA2213"/>
  </w:style>
  <w:style w:type="numbering" w:customStyle="1" w:styleId="NoList11131">
    <w:name w:val="No List11131"/>
    <w:next w:val="NoList"/>
    <w:uiPriority w:val="99"/>
    <w:semiHidden/>
    <w:unhideWhenUsed/>
    <w:rsid w:val="00CA2213"/>
  </w:style>
  <w:style w:type="numbering" w:customStyle="1" w:styleId="1231">
    <w:name w:val="無清單1231"/>
    <w:next w:val="NoList"/>
    <w:uiPriority w:val="99"/>
    <w:semiHidden/>
    <w:unhideWhenUsed/>
    <w:rsid w:val="00CA2213"/>
  </w:style>
  <w:style w:type="numbering" w:customStyle="1" w:styleId="11131">
    <w:name w:val="無清單11131"/>
    <w:next w:val="NoList"/>
    <w:uiPriority w:val="99"/>
    <w:semiHidden/>
    <w:unhideWhenUsed/>
    <w:rsid w:val="00CA2213"/>
  </w:style>
  <w:style w:type="numbering" w:customStyle="1" w:styleId="NoList1212">
    <w:name w:val="No List1212"/>
    <w:next w:val="NoList"/>
    <w:uiPriority w:val="99"/>
    <w:semiHidden/>
    <w:unhideWhenUsed/>
    <w:rsid w:val="00CA2213"/>
  </w:style>
  <w:style w:type="numbering" w:customStyle="1" w:styleId="11122">
    <w:name w:val="リストなし1112"/>
    <w:next w:val="NoList"/>
    <w:uiPriority w:val="99"/>
    <w:semiHidden/>
    <w:unhideWhenUsed/>
    <w:rsid w:val="00CA2213"/>
  </w:style>
  <w:style w:type="numbering" w:customStyle="1" w:styleId="11123">
    <w:name w:val="无列表1112"/>
    <w:next w:val="NoList"/>
    <w:semiHidden/>
    <w:rsid w:val="00CA2213"/>
  </w:style>
  <w:style w:type="numbering" w:customStyle="1" w:styleId="NoList2112">
    <w:name w:val="No List2112"/>
    <w:next w:val="NoList"/>
    <w:semiHidden/>
    <w:rsid w:val="00CA2213"/>
  </w:style>
  <w:style w:type="numbering" w:customStyle="1" w:styleId="NoList3112">
    <w:name w:val="No List3112"/>
    <w:next w:val="NoList"/>
    <w:uiPriority w:val="99"/>
    <w:semiHidden/>
    <w:rsid w:val="00CA2213"/>
  </w:style>
  <w:style w:type="numbering" w:customStyle="1" w:styleId="NoList11112">
    <w:name w:val="No List11112"/>
    <w:next w:val="NoList"/>
    <w:uiPriority w:val="99"/>
    <w:semiHidden/>
    <w:unhideWhenUsed/>
    <w:rsid w:val="00CA2213"/>
  </w:style>
  <w:style w:type="numbering" w:customStyle="1" w:styleId="12120">
    <w:name w:val="無清單1212"/>
    <w:next w:val="NoList"/>
    <w:uiPriority w:val="99"/>
    <w:semiHidden/>
    <w:unhideWhenUsed/>
    <w:rsid w:val="00CA2213"/>
  </w:style>
  <w:style w:type="numbering" w:customStyle="1" w:styleId="111120">
    <w:name w:val="無清單11112"/>
    <w:next w:val="NoList"/>
    <w:uiPriority w:val="99"/>
    <w:semiHidden/>
    <w:unhideWhenUsed/>
    <w:rsid w:val="00CA2213"/>
  </w:style>
  <w:style w:type="numbering" w:customStyle="1" w:styleId="NoList132">
    <w:name w:val="No List132"/>
    <w:next w:val="NoList"/>
    <w:uiPriority w:val="99"/>
    <w:semiHidden/>
    <w:unhideWhenUsed/>
    <w:rsid w:val="00CA2213"/>
  </w:style>
  <w:style w:type="numbering" w:customStyle="1" w:styleId="1222">
    <w:name w:val="リストなし122"/>
    <w:next w:val="NoList"/>
    <w:uiPriority w:val="99"/>
    <w:semiHidden/>
    <w:unhideWhenUsed/>
    <w:rsid w:val="00CA2213"/>
  </w:style>
  <w:style w:type="numbering" w:customStyle="1" w:styleId="1223">
    <w:name w:val="无列表122"/>
    <w:next w:val="NoList"/>
    <w:semiHidden/>
    <w:rsid w:val="00CA2213"/>
  </w:style>
  <w:style w:type="numbering" w:customStyle="1" w:styleId="NoList222">
    <w:name w:val="No List222"/>
    <w:next w:val="NoList"/>
    <w:semiHidden/>
    <w:rsid w:val="00CA2213"/>
  </w:style>
  <w:style w:type="numbering" w:customStyle="1" w:styleId="NoList322">
    <w:name w:val="No List322"/>
    <w:next w:val="NoList"/>
    <w:uiPriority w:val="99"/>
    <w:semiHidden/>
    <w:rsid w:val="00CA2213"/>
  </w:style>
  <w:style w:type="numbering" w:customStyle="1" w:styleId="NoList1122">
    <w:name w:val="No List1122"/>
    <w:next w:val="NoList"/>
    <w:uiPriority w:val="99"/>
    <w:semiHidden/>
    <w:unhideWhenUsed/>
    <w:rsid w:val="00CA2213"/>
  </w:style>
  <w:style w:type="numbering" w:customStyle="1" w:styleId="1320">
    <w:name w:val="無清單132"/>
    <w:next w:val="NoList"/>
    <w:uiPriority w:val="99"/>
    <w:semiHidden/>
    <w:unhideWhenUsed/>
    <w:rsid w:val="00CA2213"/>
  </w:style>
  <w:style w:type="numbering" w:customStyle="1" w:styleId="11220">
    <w:name w:val="無清單1122"/>
    <w:next w:val="NoList"/>
    <w:uiPriority w:val="99"/>
    <w:semiHidden/>
    <w:unhideWhenUsed/>
    <w:rsid w:val="00CA2213"/>
  </w:style>
  <w:style w:type="numbering" w:customStyle="1" w:styleId="212">
    <w:name w:val="无列表212"/>
    <w:next w:val="NoList"/>
    <w:uiPriority w:val="99"/>
    <w:semiHidden/>
    <w:unhideWhenUsed/>
    <w:rsid w:val="00CA2213"/>
  </w:style>
  <w:style w:type="numbering" w:customStyle="1" w:styleId="NoList11122">
    <w:name w:val="No List11122"/>
    <w:next w:val="NoList"/>
    <w:uiPriority w:val="99"/>
    <w:semiHidden/>
    <w:unhideWhenUsed/>
    <w:rsid w:val="00CA2213"/>
  </w:style>
  <w:style w:type="numbering" w:customStyle="1" w:styleId="NoList15">
    <w:name w:val="No List15"/>
    <w:next w:val="NoList"/>
    <w:uiPriority w:val="99"/>
    <w:semiHidden/>
    <w:unhideWhenUsed/>
    <w:rsid w:val="00CA2213"/>
  </w:style>
  <w:style w:type="numbering" w:customStyle="1" w:styleId="142">
    <w:name w:val="リストなし14"/>
    <w:next w:val="NoList"/>
    <w:uiPriority w:val="99"/>
    <w:semiHidden/>
    <w:unhideWhenUsed/>
    <w:rsid w:val="00CA2213"/>
  </w:style>
  <w:style w:type="numbering" w:customStyle="1" w:styleId="143">
    <w:name w:val="无列表14"/>
    <w:next w:val="NoList"/>
    <w:semiHidden/>
    <w:rsid w:val="00CA2213"/>
  </w:style>
  <w:style w:type="table" w:customStyle="1" w:styleId="34">
    <w:name w:val="网格型3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CA2213"/>
  </w:style>
  <w:style w:type="numbering" w:customStyle="1" w:styleId="NoList34">
    <w:name w:val="No List34"/>
    <w:next w:val="NoList"/>
    <w:uiPriority w:val="99"/>
    <w:semiHidden/>
    <w:rsid w:val="00CA2213"/>
  </w:style>
  <w:style w:type="numbering" w:customStyle="1" w:styleId="NoList115">
    <w:name w:val="No List115"/>
    <w:next w:val="NoList"/>
    <w:uiPriority w:val="99"/>
    <w:semiHidden/>
    <w:unhideWhenUsed/>
    <w:rsid w:val="00CA2213"/>
  </w:style>
  <w:style w:type="numbering" w:customStyle="1" w:styleId="150">
    <w:name w:val="無清單15"/>
    <w:next w:val="NoList"/>
    <w:uiPriority w:val="99"/>
    <w:semiHidden/>
    <w:unhideWhenUsed/>
    <w:rsid w:val="00CA2213"/>
  </w:style>
  <w:style w:type="numbering" w:customStyle="1" w:styleId="114">
    <w:name w:val="無清單114"/>
    <w:next w:val="NoList"/>
    <w:uiPriority w:val="99"/>
    <w:semiHidden/>
    <w:unhideWhenUsed/>
    <w:rsid w:val="00CA2213"/>
  </w:style>
  <w:style w:type="table" w:customStyle="1" w:styleId="144">
    <w:name w:val="表格格線14"/>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CA2213"/>
  </w:style>
  <w:style w:type="numbering" w:customStyle="1" w:styleId="1140">
    <w:name w:val="リストなし114"/>
    <w:next w:val="NoList"/>
    <w:uiPriority w:val="99"/>
    <w:semiHidden/>
    <w:unhideWhenUsed/>
    <w:rsid w:val="00CA2213"/>
  </w:style>
  <w:style w:type="numbering" w:customStyle="1" w:styleId="1141">
    <w:name w:val="无列表114"/>
    <w:next w:val="NoList"/>
    <w:semiHidden/>
    <w:rsid w:val="00CA2213"/>
  </w:style>
  <w:style w:type="table" w:customStyle="1" w:styleId="312">
    <w:name w:val="网格型3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CA2213"/>
  </w:style>
  <w:style w:type="numbering" w:customStyle="1" w:styleId="NoList314">
    <w:name w:val="No List314"/>
    <w:next w:val="NoList"/>
    <w:uiPriority w:val="99"/>
    <w:semiHidden/>
    <w:rsid w:val="00CA2213"/>
  </w:style>
  <w:style w:type="numbering" w:customStyle="1" w:styleId="NoList1114">
    <w:name w:val="No List1114"/>
    <w:next w:val="NoList"/>
    <w:uiPriority w:val="99"/>
    <w:semiHidden/>
    <w:unhideWhenUsed/>
    <w:rsid w:val="00CA2213"/>
  </w:style>
  <w:style w:type="numbering" w:customStyle="1" w:styleId="1240">
    <w:name w:val="無清單124"/>
    <w:next w:val="NoList"/>
    <w:uiPriority w:val="99"/>
    <w:semiHidden/>
    <w:unhideWhenUsed/>
    <w:rsid w:val="00CA2213"/>
  </w:style>
  <w:style w:type="numbering" w:customStyle="1" w:styleId="11140">
    <w:name w:val="無清單1114"/>
    <w:next w:val="NoList"/>
    <w:uiPriority w:val="99"/>
    <w:semiHidden/>
    <w:unhideWhenUsed/>
    <w:rsid w:val="00CA2213"/>
  </w:style>
  <w:style w:type="table" w:customStyle="1" w:styleId="1123">
    <w:name w:val="表格格線11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CA2213"/>
  </w:style>
  <w:style w:type="numbering" w:customStyle="1" w:styleId="NoList1213">
    <w:name w:val="No List1213"/>
    <w:next w:val="NoList"/>
    <w:uiPriority w:val="99"/>
    <w:semiHidden/>
    <w:unhideWhenUsed/>
    <w:rsid w:val="00CA2213"/>
  </w:style>
  <w:style w:type="numbering" w:customStyle="1" w:styleId="11130">
    <w:name w:val="リストなし1113"/>
    <w:next w:val="NoList"/>
    <w:uiPriority w:val="99"/>
    <w:semiHidden/>
    <w:unhideWhenUsed/>
    <w:rsid w:val="00CA2213"/>
  </w:style>
  <w:style w:type="numbering" w:customStyle="1" w:styleId="11132">
    <w:name w:val="无列表1113"/>
    <w:next w:val="NoList"/>
    <w:semiHidden/>
    <w:rsid w:val="00CA2213"/>
  </w:style>
  <w:style w:type="numbering" w:customStyle="1" w:styleId="NoList2113">
    <w:name w:val="No List2113"/>
    <w:next w:val="NoList"/>
    <w:semiHidden/>
    <w:rsid w:val="00CA2213"/>
  </w:style>
  <w:style w:type="numbering" w:customStyle="1" w:styleId="NoList3113">
    <w:name w:val="No List3113"/>
    <w:next w:val="NoList"/>
    <w:uiPriority w:val="99"/>
    <w:semiHidden/>
    <w:rsid w:val="00CA2213"/>
  </w:style>
  <w:style w:type="numbering" w:customStyle="1" w:styleId="NoList11113">
    <w:name w:val="No List11113"/>
    <w:next w:val="NoList"/>
    <w:uiPriority w:val="99"/>
    <w:semiHidden/>
    <w:unhideWhenUsed/>
    <w:rsid w:val="00CA2213"/>
  </w:style>
  <w:style w:type="numbering" w:customStyle="1" w:styleId="12130">
    <w:name w:val="無清單1213"/>
    <w:next w:val="NoList"/>
    <w:uiPriority w:val="99"/>
    <w:semiHidden/>
    <w:unhideWhenUsed/>
    <w:rsid w:val="00CA2213"/>
  </w:style>
  <w:style w:type="numbering" w:customStyle="1" w:styleId="11113">
    <w:name w:val="無清單11113"/>
    <w:next w:val="NoList"/>
    <w:uiPriority w:val="99"/>
    <w:semiHidden/>
    <w:unhideWhenUsed/>
    <w:rsid w:val="00CA2213"/>
  </w:style>
  <w:style w:type="numbering" w:customStyle="1" w:styleId="NoList133">
    <w:name w:val="No List133"/>
    <w:next w:val="NoList"/>
    <w:uiPriority w:val="99"/>
    <w:semiHidden/>
    <w:unhideWhenUsed/>
    <w:rsid w:val="00CA2213"/>
  </w:style>
  <w:style w:type="numbering" w:customStyle="1" w:styleId="1232">
    <w:name w:val="リストなし123"/>
    <w:next w:val="NoList"/>
    <w:uiPriority w:val="99"/>
    <w:semiHidden/>
    <w:unhideWhenUsed/>
    <w:rsid w:val="00CA2213"/>
  </w:style>
  <w:style w:type="table" w:customStyle="1" w:styleId="Tabellengitternetz122">
    <w:name w:val="Tabellengitternetz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CA2213"/>
  </w:style>
  <w:style w:type="table" w:customStyle="1" w:styleId="322">
    <w:name w:val="网格型32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CA2213"/>
  </w:style>
  <w:style w:type="numbering" w:customStyle="1" w:styleId="NoList323">
    <w:name w:val="No List323"/>
    <w:next w:val="NoList"/>
    <w:uiPriority w:val="99"/>
    <w:semiHidden/>
    <w:rsid w:val="00CA2213"/>
  </w:style>
  <w:style w:type="table" w:customStyle="1" w:styleId="TableGrid422">
    <w:name w:val="Table Grid42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CA2213"/>
  </w:style>
  <w:style w:type="numbering" w:customStyle="1" w:styleId="1330">
    <w:name w:val="無清單133"/>
    <w:next w:val="NoList"/>
    <w:uiPriority w:val="99"/>
    <w:semiHidden/>
    <w:unhideWhenUsed/>
    <w:rsid w:val="00CA2213"/>
  </w:style>
  <w:style w:type="numbering" w:customStyle="1" w:styleId="11230">
    <w:name w:val="無清單1123"/>
    <w:next w:val="NoList"/>
    <w:uiPriority w:val="99"/>
    <w:semiHidden/>
    <w:unhideWhenUsed/>
    <w:rsid w:val="00CA2213"/>
  </w:style>
  <w:style w:type="table" w:customStyle="1" w:styleId="1224">
    <w:name w:val="表格格線12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CA2213"/>
  </w:style>
  <w:style w:type="numbering" w:customStyle="1" w:styleId="NoList1222">
    <w:name w:val="No List1222"/>
    <w:next w:val="NoList"/>
    <w:uiPriority w:val="99"/>
    <w:semiHidden/>
    <w:unhideWhenUsed/>
    <w:rsid w:val="00CA2213"/>
  </w:style>
  <w:style w:type="numbering" w:customStyle="1" w:styleId="11221">
    <w:name w:val="リストなし1122"/>
    <w:next w:val="NoList"/>
    <w:uiPriority w:val="99"/>
    <w:semiHidden/>
    <w:unhideWhenUsed/>
    <w:rsid w:val="00CA2213"/>
  </w:style>
  <w:style w:type="numbering" w:customStyle="1" w:styleId="11222">
    <w:name w:val="无列表1122"/>
    <w:next w:val="NoList"/>
    <w:semiHidden/>
    <w:rsid w:val="00CA2213"/>
  </w:style>
  <w:style w:type="numbering" w:customStyle="1" w:styleId="NoList2122">
    <w:name w:val="No List2122"/>
    <w:next w:val="NoList"/>
    <w:semiHidden/>
    <w:rsid w:val="00CA2213"/>
  </w:style>
  <w:style w:type="numbering" w:customStyle="1" w:styleId="NoList3122">
    <w:name w:val="No List3122"/>
    <w:next w:val="NoList"/>
    <w:uiPriority w:val="99"/>
    <w:semiHidden/>
    <w:rsid w:val="00CA2213"/>
  </w:style>
  <w:style w:type="numbering" w:customStyle="1" w:styleId="NoList11123">
    <w:name w:val="No List11123"/>
    <w:next w:val="NoList"/>
    <w:uiPriority w:val="99"/>
    <w:semiHidden/>
    <w:unhideWhenUsed/>
    <w:rsid w:val="00CA2213"/>
  </w:style>
  <w:style w:type="numbering" w:customStyle="1" w:styleId="12220">
    <w:name w:val="無清單1222"/>
    <w:next w:val="NoList"/>
    <w:uiPriority w:val="99"/>
    <w:semiHidden/>
    <w:unhideWhenUsed/>
    <w:rsid w:val="00CA2213"/>
  </w:style>
  <w:style w:type="numbering" w:customStyle="1" w:styleId="111220">
    <w:name w:val="無清單11122"/>
    <w:next w:val="NoList"/>
    <w:uiPriority w:val="99"/>
    <w:semiHidden/>
    <w:unhideWhenUsed/>
    <w:rsid w:val="00CA2213"/>
  </w:style>
  <w:style w:type="numbering" w:customStyle="1" w:styleId="NoList16">
    <w:name w:val="No List16"/>
    <w:next w:val="NoList"/>
    <w:uiPriority w:val="99"/>
    <w:semiHidden/>
    <w:unhideWhenUsed/>
    <w:rsid w:val="00CA2213"/>
  </w:style>
  <w:style w:type="numbering" w:customStyle="1" w:styleId="151">
    <w:name w:val="リストなし15"/>
    <w:next w:val="NoList"/>
    <w:uiPriority w:val="99"/>
    <w:semiHidden/>
    <w:unhideWhenUsed/>
    <w:rsid w:val="00CA2213"/>
  </w:style>
  <w:style w:type="table" w:customStyle="1" w:styleId="Tabellengitternetz15">
    <w:name w:val="Tabellengitternetz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A2213"/>
  </w:style>
  <w:style w:type="table" w:customStyle="1" w:styleId="35">
    <w:name w:val="网格型3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CA2213"/>
  </w:style>
  <w:style w:type="numbering" w:customStyle="1" w:styleId="NoList35">
    <w:name w:val="No List35"/>
    <w:next w:val="NoList"/>
    <w:uiPriority w:val="99"/>
    <w:semiHidden/>
    <w:rsid w:val="00CA2213"/>
  </w:style>
  <w:style w:type="table" w:customStyle="1" w:styleId="TableGrid45">
    <w:name w:val="Table Grid45"/>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A2213"/>
  </w:style>
  <w:style w:type="numbering" w:customStyle="1" w:styleId="160">
    <w:name w:val="無清單16"/>
    <w:next w:val="NoList"/>
    <w:uiPriority w:val="99"/>
    <w:semiHidden/>
    <w:unhideWhenUsed/>
    <w:rsid w:val="00CA2213"/>
  </w:style>
  <w:style w:type="numbering" w:customStyle="1" w:styleId="115">
    <w:name w:val="無清單115"/>
    <w:next w:val="NoList"/>
    <w:uiPriority w:val="99"/>
    <w:semiHidden/>
    <w:unhideWhenUsed/>
    <w:rsid w:val="00CA2213"/>
  </w:style>
  <w:style w:type="table" w:customStyle="1" w:styleId="153">
    <w:name w:val="表格格線15"/>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2213"/>
  </w:style>
  <w:style w:type="numbering" w:customStyle="1" w:styleId="NoList125">
    <w:name w:val="No List125"/>
    <w:next w:val="NoList"/>
    <w:uiPriority w:val="99"/>
    <w:semiHidden/>
    <w:unhideWhenUsed/>
    <w:rsid w:val="00CA2213"/>
  </w:style>
  <w:style w:type="numbering" w:customStyle="1" w:styleId="1150">
    <w:name w:val="リストなし115"/>
    <w:next w:val="NoList"/>
    <w:uiPriority w:val="99"/>
    <w:semiHidden/>
    <w:unhideWhenUsed/>
    <w:rsid w:val="00CA2213"/>
  </w:style>
  <w:style w:type="table" w:customStyle="1" w:styleId="Tabellengitternetz113">
    <w:name w:val="Tabellengitternetz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CA2213"/>
  </w:style>
  <w:style w:type="table" w:customStyle="1" w:styleId="313">
    <w:name w:val="网格型3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CA2213"/>
  </w:style>
  <w:style w:type="numbering" w:customStyle="1" w:styleId="NoList315">
    <w:name w:val="No List315"/>
    <w:next w:val="NoList"/>
    <w:uiPriority w:val="99"/>
    <w:semiHidden/>
    <w:rsid w:val="00CA2213"/>
  </w:style>
  <w:style w:type="table" w:customStyle="1" w:styleId="TableGrid413">
    <w:name w:val="Table Grid413"/>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CA2213"/>
  </w:style>
  <w:style w:type="numbering" w:customStyle="1" w:styleId="125">
    <w:name w:val="無清單125"/>
    <w:next w:val="NoList"/>
    <w:uiPriority w:val="99"/>
    <w:semiHidden/>
    <w:unhideWhenUsed/>
    <w:rsid w:val="00CA2213"/>
  </w:style>
  <w:style w:type="numbering" w:customStyle="1" w:styleId="1115">
    <w:name w:val="無清單1115"/>
    <w:next w:val="NoList"/>
    <w:uiPriority w:val="99"/>
    <w:semiHidden/>
    <w:unhideWhenUsed/>
    <w:rsid w:val="00CA2213"/>
  </w:style>
  <w:style w:type="table" w:customStyle="1" w:styleId="1133">
    <w:name w:val="表格格線113"/>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CA2213"/>
  </w:style>
  <w:style w:type="numbering" w:customStyle="1" w:styleId="NoList1214">
    <w:name w:val="No List1214"/>
    <w:next w:val="NoList"/>
    <w:uiPriority w:val="99"/>
    <w:semiHidden/>
    <w:unhideWhenUsed/>
    <w:rsid w:val="00CA2213"/>
  </w:style>
  <w:style w:type="numbering" w:customStyle="1" w:styleId="11141">
    <w:name w:val="リストなし1114"/>
    <w:next w:val="NoList"/>
    <w:uiPriority w:val="99"/>
    <w:semiHidden/>
    <w:unhideWhenUsed/>
    <w:rsid w:val="00CA2213"/>
  </w:style>
  <w:style w:type="numbering" w:customStyle="1" w:styleId="11142">
    <w:name w:val="无列表1114"/>
    <w:next w:val="NoList"/>
    <w:semiHidden/>
    <w:rsid w:val="00CA2213"/>
  </w:style>
  <w:style w:type="numbering" w:customStyle="1" w:styleId="NoList2114">
    <w:name w:val="No List2114"/>
    <w:next w:val="NoList"/>
    <w:semiHidden/>
    <w:rsid w:val="00CA2213"/>
  </w:style>
  <w:style w:type="numbering" w:customStyle="1" w:styleId="NoList3114">
    <w:name w:val="No List3114"/>
    <w:next w:val="NoList"/>
    <w:uiPriority w:val="99"/>
    <w:semiHidden/>
    <w:rsid w:val="00CA2213"/>
  </w:style>
  <w:style w:type="numbering" w:customStyle="1" w:styleId="NoList11114">
    <w:name w:val="No List11114"/>
    <w:next w:val="NoList"/>
    <w:uiPriority w:val="99"/>
    <w:semiHidden/>
    <w:unhideWhenUsed/>
    <w:rsid w:val="00CA2213"/>
  </w:style>
  <w:style w:type="numbering" w:customStyle="1" w:styleId="1214">
    <w:name w:val="無清單1214"/>
    <w:next w:val="NoList"/>
    <w:uiPriority w:val="99"/>
    <w:semiHidden/>
    <w:unhideWhenUsed/>
    <w:rsid w:val="00CA2213"/>
  </w:style>
  <w:style w:type="numbering" w:customStyle="1" w:styleId="11114">
    <w:name w:val="無清單11114"/>
    <w:next w:val="NoList"/>
    <w:uiPriority w:val="99"/>
    <w:semiHidden/>
    <w:unhideWhenUsed/>
    <w:rsid w:val="00CA2213"/>
  </w:style>
  <w:style w:type="numbering" w:customStyle="1" w:styleId="NoList54">
    <w:name w:val="No List54"/>
    <w:next w:val="NoList"/>
    <w:uiPriority w:val="99"/>
    <w:semiHidden/>
    <w:unhideWhenUsed/>
    <w:rsid w:val="00CA2213"/>
  </w:style>
  <w:style w:type="numbering" w:customStyle="1" w:styleId="NoList134">
    <w:name w:val="No List134"/>
    <w:next w:val="NoList"/>
    <w:uiPriority w:val="99"/>
    <w:semiHidden/>
    <w:unhideWhenUsed/>
    <w:rsid w:val="00CA2213"/>
  </w:style>
  <w:style w:type="numbering" w:customStyle="1" w:styleId="1241">
    <w:name w:val="リストなし124"/>
    <w:next w:val="NoList"/>
    <w:uiPriority w:val="99"/>
    <w:semiHidden/>
    <w:unhideWhenUsed/>
    <w:rsid w:val="00CA2213"/>
  </w:style>
  <w:style w:type="table" w:customStyle="1" w:styleId="Tabellengitternetz123">
    <w:name w:val="Tabellengitternetz12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CA2213"/>
  </w:style>
  <w:style w:type="table" w:customStyle="1" w:styleId="323">
    <w:name w:val="网格型32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A2213"/>
  </w:style>
  <w:style w:type="numbering" w:customStyle="1" w:styleId="NoList324">
    <w:name w:val="No List324"/>
    <w:next w:val="NoList"/>
    <w:uiPriority w:val="99"/>
    <w:semiHidden/>
    <w:rsid w:val="00CA2213"/>
  </w:style>
  <w:style w:type="table" w:customStyle="1" w:styleId="TableGrid423">
    <w:name w:val="Table Grid423"/>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CA2213"/>
  </w:style>
  <w:style w:type="numbering" w:customStyle="1" w:styleId="134">
    <w:name w:val="無清單134"/>
    <w:next w:val="NoList"/>
    <w:uiPriority w:val="99"/>
    <w:semiHidden/>
    <w:unhideWhenUsed/>
    <w:rsid w:val="00CA2213"/>
  </w:style>
  <w:style w:type="numbering" w:customStyle="1" w:styleId="1124">
    <w:name w:val="無清單1124"/>
    <w:next w:val="NoList"/>
    <w:uiPriority w:val="99"/>
    <w:semiHidden/>
    <w:unhideWhenUsed/>
    <w:rsid w:val="00CA2213"/>
  </w:style>
  <w:style w:type="table" w:customStyle="1" w:styleId="1234">
    <w:name w:val="表格格線123"/>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A2213"/>
  </w:style>
  <w:style w:type="numbering" w:customStyle="1" w:styleId="NoList1223">
    <w:name w:val="No List1223"/>
    <w:next w:val="NoList"/>
    <w:uiPriority w:val="99"/>
    <w:semiHidden/>
    <w:unhideWhenUsed/>
    <w:rsid w:val="00CA2213"/>
  </w:style>
  <w:style w:type="numbering" w:customStyle="1" w:styleId="11231">
    <w:name w:val="リストなし1123"/>
    <w:next w:val="NoList"/>
    <w:uiPriority w:val="99"/>
    <w:semiHidden/>
    <w:unhideWhenUsed/>
    <w:rsid w:val="00CA2213"/>
  </w:style>
  <w:style w:type="numbering" w:customStyle="1" w:styleId="11232">
    <w:name w:val="无列表1123"/>
    <w:next w:val="NoList"/>
    <w:semiHidden/>
    <w:rsid w:val="00CA2213"/>
  </w:style>
  <w:style w:type="numbering" w:customStyle="1" w:styleId="NoList2123">
    <w:name w:val="No List2123"/>
    <w:next w:val="NoList"/>
    <w:semiHidden/>
    <w:rsid w:val="00CA2213"/>
  </w:style>
  <w:style w:type="numbering" w:customStyle="1" w:styleId="NoList3123">
    <w:name w:val="No List3123"/>
    <w:next w:val="NoList"/>
    <w:uiPriority w:val="99"/>
    <w:semiHidden/>
    <w:rsid w:val="00CA2213"/>
  </w:style>
  <w:style w:type="numbering" w:customStyle="1" w:styleId="NoList11124">
    <w:name w:val="No List11124"/>
    <w:next w:val="NoList"/>
    <w:uiPriority w:val="99"/>
    <w:semiHidden/>
    <w:unhideWhenUsed/>
    <w:rsid w:val="00CA2213"/>
  </w:style>
  <w:style w:type="numbering" w:customStyle="1" w:styleId="12230">
    <w:name w:val="無清單1223"/>
    <w:next w:val="NoList"/>
    <w:uiPriority w:val="99"/>
    <w:semiHidden/>
    <w:unhideWhenUsed/>
    <w:rsid w:val="00CA2213"/>
  </w:style>
  <w:style w:type="numbering" w:customStyle="1" w:styleId="111230">
    <w:name w:val="無清單11123"/>
    <w:next w:val="NoList"/>
    <w:uiPriority w:val="99"/>
    <w:semiHidden/>
    <w:unhideWhenUsed/>
    <w:rsid w:val="00CA2213"/>
  </w:style>
  <w:style w:type="numbering" w:customStyle="1" w:styleId="NoList142">
    <w:name w:val="No List142"/>
    <w:next w:val="NoList"/>
    <w:uiPriority w:val="99"/>
    <w:semiHidden/>
    <w:unhideWhenUsed/>
    <w:rsid w:val="00CA2213"/>
  </w:style>
  <w:style w:type="numbering" w:customStyle="1" w:styleId="1321">
    <w:name w:val="リストなし132"/>
    <w:next w:val="NoList"/>
    <w:uiPriority w:val="99"/>
    <w:semiHidden/>
    <w:unhideWhenUsed/>
    <w:rsid w:val="00CA2213"/>
  </w:style>
  <w:style w:type="table" w:customStyle="1" w:styleId="Tabellengitternetz131">
    <w:name w:val="Tabellengitternetz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CA2213"/>
  </w:style>
  <w:style w:type="table" w:customStyle="1" w:styleId="331">
    <w:name w:val="网格型3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CA2213"/>
  </w:style>
  <w:style w:type="numbering" w:customStyle="1" w:styleId="NoList332">
    <w:name w:val="No List332"/>
    <w:next w:val="NoList"/>
    <w:uiPriority w:val="99"/>
    <w:semiHidden/>
    <w:rsid w:val="00CA2213"/>
  </w:style>
  <w:style w:type="table" w:customStyle="1" w:styleId="TableGrid431">
    <w:name w:val="Table Grid43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A2213"/>
  </w:style>
  <w:style w:type="numbering" w:customStyle="1" w:styleId="1420">
    <w:name w:val="無清單142"/>
    <w:next w:val="NoList"/>
    <w:uiPriority w:val="99"/>
    <w:semiHidden/>
    <w:unhideWhenUsed/>
    <w:rsid w:val="00CA2213"/>
  </w:style>
  <w:style w:type="numbering" w:customStyle="1" w:styleId="11320">
    <w:name w:val="無清單1132"/>
    <w:next w:val="NoList"/>
    <w:uiPriority w:val="99"/>
    <w:semiHidden/>
    <w:unhideWhenUsed/>
    <w:rsid w:val="00CA2213"/>
  </w:style>
  <w:style w:type="table" w:customStyle="1" w:styleId="1313">
    <w:name w:val="表格格線13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A2213"/>
  </w:style>
  <w:style w:type="numbering" w:customStyle="1" w:styleId="NoList1232">
    <w:name w:val="No List1232"/>
    <w:next w:val="NoList"/>
    <w:uiPriority w:val="99"/>
    <w:semiHidden/>
    <w:unhideWhenUsed/>
    <w:rsid w:val="00CA2213"/>
  </w:style>
  <w:style w:type="numbering" w:customStyle="1" w:styleId="11321">
    <w:name w:val="リストなし1132"/>
    <w:next w:val="NoList"/>
    <w:uiPriority w:val="99"/>
    <w:semiHidden/>
    <w:unhideWhenUsed/>
    <w:rsid w:val="00CA2213"/>
  </w:style>
  <w:style w:type="numbering" w:customStyle="1" w:styleId="11322">
    <w:name w:val="无列表1132"/>
    <w:next w:val="NoList"/>
    <w:semiHidden/>
    <w:rsid w:val="00CA2213"/>
  </w:style>
  <w:style w:type="numbering" w:customStyle="1" w:styleId="NoList2132">
    <w:name w:val="No List2132"/>
    <w:next w:val="NoList"/>
    <w:semiHidden/>
    <w:rsid w:val="00CA2213"/>
  </w:style>
  <w:style w:type="numbering" w:customStyle="1" w:styleId="NoList3132">
    <w:name w:val="No List3132"/>
    <w:next w:val="NoList"/>
    <w:uiPriority w:val="99"/>
    <w:semiHidden/>
    <w:rsid w:val="00CA2213"/>
  </w:style>
  <w:style w:type="numbering" w:customStyle="1" w:styleId="NoList11132">
    <w:name w:val="No List11132"/>
    <w:next w:val="NoList"/>
    <w:uiPriority w:val="99"/>
    <w:semiHidden/>
    <w:unhideWhenUsed/>
    <w:rsid w:val="00CA2213"/>
  </w:style>
  <w:style w:type="numbering" w:customStyle="1" w:styleId="12320">
    <w:name w:val="無清單1232"/>
    <w:next w:val="NoList"/>
    <w:uiPriority w:val="99"/>
    <w:semiHidden/>
    <w:unhideWhenUsed/>
    <w:rsid w:val="00CA2213"/>
  </w:style>
  <w:style w:type="numbering" w:customStyle="1" w:styleId="111320">
    <w:name w:val="無清單11132"/>
    <w:next w:val="NoList"/>
    <w:uiPriority w:val="99"/>
    <w:semiHidden/>
    <w:unhideWhenUsed/>
    <w:rsid w:val="00CA2213"/>
  </w:style>
  <w:style w:type="numbering" w:customStyle="1" w:styleId="NoList412">
    <w:name w:val="No List412"/>
    <w:next w:val="NoList"/>
    <w:uiPriority w:val="99"/>
    <w:semiHidden/>
    <w:unhideWhenUsed/>
    <w:rsid w:val="00CA2213"/>
  </w:style>
  <w:style w:type="table" w:customStyle="1" w:styleId="Tabellengitternetz1111">
    <w:name w:val="Tabellengitternetz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CA2213"/>
  </w:style>
  <w:style w:type="numbering" w:customStyle="1" w:styleId="111121">
    <w:name w:val="リストなし11112"/>
    <w:next w:val="NoList"/>
    <w:uiPriority w:val="99"/>
    <w:semiHidden/>
    <w:unhideWhenUsed/>
    <w:rsid w:val="00CA2213"/>
  </w:style>
  <w:style w:type="numbering" w:customStyle="1" w:styleId="111122">
    <w:name w:val="无列表11112"/>
    <w:next w:val="NoList"/>
    <w:semiHidden/>
    <w:rsid w:val="00CA2213"/>
  </w:style>
  <w:style w:type="numbering" w:customStyle="1" w:styleId="NoList21112">
    <w:name w:val="No List21112"/>
    <w:next w:val="NoList"/>
    <w:semiHidden/>
    <w:rsid w:val="00CA2213"/>
  </w:style>
  <w:style w:type="numbering" w:customStyle="1" w:styleId="NoList31112">
    <w:name w:val="No List31112"/>
    <w:next w:val="NoList"/>
    <w:uiPriority w:val="99"/>
    <w:semiHidden/>
    <w:rsid w:val="00CA2213"/>
  </w:style>
  <w:style w:type="numbering" w:customStyle="1" w:styleId="NoList111112">
    <w:name w:val="No List111112"/>
    <w:next w:val="NoList"/>
    <w:uiPriority w:val="99"/>
    <w:semiHidden/>
    <w:unhideWhenUsed/>
    <w:rsid w:val="00CA2213"/>
  </w:style>
  <w:style w:type="numbering" w:customStyle="1" w:styleId="121120">
    <w:name w:val="無清單12112"/>
    <w:next w:val="NoList"/>
    <w:uiPriority w:val="99"/>
    <w:semiHidden/>
    <w:unhideWhenUsed/>
    <w:rsid w:val="00CA2213"/>
  </w:style>
  <w:style w:type="numbering" w:customStyle="1" w:styleId="1111120">
    <w:name w:val="無清單111112"/>
    <w:next w:val="NoList"/>
    <w:uiPriority w:val="99"/>
    <w:semiHidden/>
    <w:unhideWhenUsed/>
    <w:rsid w:val="00CA2213"/>
  </w:style>
  <w:style w:type="numbering" w:customStyle="1" w:styleId="NoList512">
    <w:name w:val="No List512"/>
    <w:next w:val="NoList"/>
    <w:uiPriority w:val="99"/>
    <w:semiHidden/>
    <w:unhideWhenUsed/>
    <w:rsid w:val="00CA2213"/>
  </w:style>
  <w:style w:type="numbering" w:customStyle="1" w:styleId="NoList1312">
    <w:name w:val="No List1312"/>
    <w:next w:val="NoList"/>
    <w:uiPriority w:val="99"/>
    <w:semiHidden/>
    <w:unhideWhenUsed/>
    <w:rsid w:val="00CA2213"/>
  </w:style>
  <w:style w:type="numbering" w:customStyle="1" w:styleId="12121">
    <w:name w:val="リストなし1212"/>
    <w:next w:val="NoList"/>
    <w:uiPriority w:val="99"/>
    <w:semiHidden/>
    <w:unhideWhenUsed/>
    <w:rsid w:val="00CA2213"/>
  </w:style>
  <w:style w:type="table" w:customStyle="1" w:styleId="TableGrid1211">
    <w:name w:val="Table Grid121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CA2213"/>
  </w:style>
  <w:style w:type="table" w:customStyle="1" w:styleId="3211">
    <w:name w:val="网格型32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CA2213"/>
  </w:style>
  <w:style w:type="numbering" w:customStyle="1" w:styleId="NoList3212">
    <w:name w:val="No List3212"/>
    <w:next w:val="NoList"/>
    <w:uiPriority w:val="99"/>
    <w:semiHidden/>
    <w:rsid w:val="00CA2213"/>
  </w:style>
  <w:style w:type="table" w:customStyle="1" w:styleId="TableGrid4211">
    <w:name w:val="Table Grid421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CA2213"/>
  </w:style>
  <w:style w:type="numbering" w:customStyle="1" w:styleId="13120">
    <w:name w:val="無清單1312"/>
    <w:next w:val="NoList"/>
    <w:uiPriority w:val="99"/>
    <w:semiHidden/>
    <w:unhideWhenUsed/>
    <w:rsid w:val="00CA2213"/>
  </w:style>
  <w:style w:type="numbering" w:customStyle="1" w:styleId="112120">
    <w:name w:val="無清單11212"/>
    <w:next w:val="NoList"/>
    <w:uiPriority w:val="99"/>
    <w:semiHidden/>
    <w:unhideWhenUsed/>
    <w:rsid w:val="00CA2213"/>
  </w:style>
  <w:style w:type="table" w:customStyle="1" w:styleId="12113">
    <w:name w:val="表格格線12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CA2213"/>
  </w:style>
  <w:style w:type="numbering" w:customStyle="1" w:styleId="NoList12212">
    <w:name w:val="No List12212"/>
    <w:next w:val="NoList"/>
    <w:uiPriority w:val="99"/>
    <w:semiHidden/>
    <w:unhideWhenUsed/>
    <w:rsid w:val="00CA2213"/>
  </w:style>
  <w:style w:type="numbering" w:customStyle="1" w:styleId="112121">
    <w:name w:val="リストなし11212"/>
    <w:next w:val="NoList"/>
    <w:uiPriority w:val="99"/>
    <w:semiHidden/>
    <w:unhideWhenUsed/>
    <w:rsid w:val="00CA2213"/>
  </w:style>
  <w:style w:type="numbering" w:customStyle="1" w:styleId="112122">
    <w:name w:val="无列表11212"/>
    <w:next w:val="NoList"/>
    <w:semiHidden/>
    <w:rsid w:val="00CA2213"/>
  </w:style>
  <w:style w:type="numbering" w:customStyle="1" w:styleId="NoList21212">
    <w:name w:val="No List21212"/>
    <w:next w:val="NoList"/>
    <w:semiHidden/>
    <w:rsid w:val="00CA2213"/>
  </w:style>
  <w:style w:type="numbering" w:customStyle="1" w:styleId="NoList31212">
    <w:name w:val="No List31212"/>
    <w:next w:val="NoList"/>
    <w:uiPriority w:val="99"/>
    <w:semiHidden/>
    <w:rsid w:val="00CA2213"/>
  </w:style>
  <w:style w:type="numbering" w:customStyle="1" w:styleId="NoList111212">
    <w:name w:val="No List111212"/>
    <w:next w:val="NoList"/>
    <w:uiPriority w:val="99"/>
    <w:semiHidden/>
    <w:unhideWhenUsed/>
    <w:rsid w:val="00CA2213"/>
  </w:style>
  <w:style w:type="numbering" w:customStyle="1" w:styleId="12212">
    <w:name w:val="無清單12212"/>
    <w:next w:val="NoList"/>
    <w:uiPriority w:val="99"/>
    <w:semiHidden/>
    <w:unhideWhenUsed/>
    <w:rsid w:val="00CA2213"/>
  </w:style>
  <w:style w:type="numbering" w:customStyle="1" w:styleId="111212">
    <w:name w:val="無清單111212"/>
    <w:next w:val="NoList"/>
    <w:uiPriority w:val="99"/>
    <w:semiHidden/>
    <w:unhideWhenUsed/>
    <w:rsid w:val="00CA2213"/>
  </w:style>
  <w:style w:type="table" w:customStyle="1" w:styleId="116">
    <w:name w:val="网格型1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CA2213"/>
  </w:style>
  <w:style w:type="table" w:customStyle="1" w:styleId="215">
    <w:name w:val="网格型2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CA2213"/>
  </w:style>
  <w:style w:type="numbering" w:customStyle="1" w:styleId="NoList11311">
    <w:name w:val="No List11311"/>
    <w:next w:val="NoList"/>
    <w:uiPriority w:val="99"/>
    <w:semiHidden/>
    <w:unhideWhenUsed/>
    <w:rsid w:val="00CA2213"/>
  </w:style>
  <w:style w:type="numbering" w:customStyle="1" w:styleId="NoList4111">
    <w:name w:val="No List4111"/>
    <w:next w:val="NoList"/>
    <w:uiPriority w:val="99"/>
    <w:semiHidden/>
    <w:unhideWhenUsed/>
    <w:rsid w:val="00CA2213"/>
  </w:style>
  <w:style w:type="table" w:customStyle="1" w:styleId="TableGrid1121">
    <w:name w:val="Table Grid112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CA2213"/>
  </w:style>
  <w:style w:type="numbering" w:customStyle="1" w:styleId="NoList121111">
    <w:name w:val="No List121111"/>
    <w:next w:val="NoList"/>
    <w:uiPriority w:val="99"/>
    <w:semiHidden/>
    <w:unhideWhenUsed/>
    <w:rsid w:val="00CA2213"/>
  </w:style>
  <w:style w:type="numbering" w:customStyle="1" w:styleId="1111111">
    <w:name w:val="リストなし111111"/>
    <w:next w:val="NoList"/>
    <w:uiPriority w:val="99"/>
    <w:semiHidden/>
    <w:unhideWhenUsed/>
    <w:rsid w:val="00CA2213"/>
  </w:style>
  <w:style w:type="numbering" w:customStyle="1" w:styleId="1111112">
    <w:name w:val="无列表111111"/>
    <w:next w:val="NoList"/>
    <w:semiHidden/>
    <w:rsid w:val="00CA2213"/>
  </w:style>
  <w:style w:type="numbering" w:customStyle="1" w:styleId="NoList211111">
    <w:name w:val="No List211111"/>
    <w:next w:val="NoList"/>
    <w:semiHidden/>
    <w:rsid w:val="00CA2213"/>
  </w:style>
  <w:style w:type="numbering" w:customStyle="1" w:styleId="NoList311111">
    <w:name w:val="No List311111"/>
    <w:next w:val="NoList"/>
    <w:uiPriority w:val="99"/>
    <w:semiHidden/>
    <w:rsid w:val="00CA2213"/>
  </w:style>
  <w:style w:type="numbering" w:customStyle="1" w:styleId="NoList11111111">
    <w:name w:val="No List11111111"/>
    <w:next w:val="NoList"/>
    <w:uiPriority w:val="99"/>
    <w:semiHidden/>
    <w:unhideWhenUsed/>
    <w:rsid w:val="00CA2213"/>
  </w:style>
  <w:style w:type="numbering" w:customStyle="1" w:styleId="121111">
    <w:name w:val="無清單121111"/>
    <w:next w:val="NoList"/>
    <w:uiPriority w:val="99"/>
    <w:semiHidden/>
    <w:unhideWhenUsed/>
    <w:rsid w:val="00CA2213"/>
  </w:style>
  <w:style w:type="numbering" w:customStyle="1" w:styleId="11111110">
    <w:name w:val="無清單1111111"/>
    <w:next w:val="NoList"/>
    <w:uiPriority w:val="99"/>
    <w:semiHidden/>
    <w:unhideWhenUsed/>
    <w:rsid w:val="00CA2213"/>
  </w:style>
  <w:style w:type="numbering" w:customStyle="1" w:styleId="NoList13111">
    <w:name w:val="No List13111"/>
    <w:next w:val="NoList"/>
    <w:uiPriority w:val="99"/>
    <w:semiHidden/>
    <w:unhideWhenUsed/>
    <w:rsid w:val="00CA2213"/>
  </w:style>
  <w:style w:type="numbering" w:customStyle="1" w:styleId="121110">
    <w:name w:val="リストなし12111"/>
    <w:next w:val="NoList"/>
    <w:uiPriority w:val="99"/>
    <w:semiHidden/>
    <w:unhideWhenUsed/>
    <w:rsid w:val="00CA2213"/>
  </w:style>
  <w:style w:type="numbering" w:customStyle="1" w:styleId="121112">
    <w:name w:val="无列表12111"/>
    <w:next w:val="NoList"/>
    <w:semiHidden/>
    <w:rsid w:val="00CA2213"/>
  </w:style>
  <w:style w:type="numbering" w:customStyle="1" w:styleId="NoList22111">
    <w:name w:val="No List22111"/>
    <w:next w:val="NoList"/>
    <w:semiHidden/>
    <w:rsid w:val="00CA2213"/>
  </w:style>
  <w:style w:type="numbering" w:customStyle="1" w:styleId="NoList32111">
    <w:name w:val="No List32111"/>
    <w:next w:val="NoList"/>
    <w:uiPriority w:val="99"/>
    <w:semiHidden/>
    <w:rsid w:val="00CA2213"/>
  </w:style>
  <w:style w:type="numbering" w:customStyle="1" w:styleId="NoList112111">
    <w:name w:val="No List112111"/>
    <w:next w:val="NoList"/>
    <w:uiPriority w:val="99"/>
    <w:semiHidden/>
    <w:unhideWhenUsed/>
    <w:rsid w:val="00CA2213"/>
  </w:style>
  <w:style w:type="numbering" w:customStyle="1" w:styleId="131110">
    <w:name w:val="無清單13111"/>
    <w:next w:val="NoList"/>
    <w:uiPriority w:val="99"/>
    <w:semiHidden/>
    <w:unhideWhenUsed/>
    <w:rsid w:val="00CA2213"/>
  </w:style>
  <w:style w:type="numbering" w:customStyle="1" w:styleId="1121110">
    <w:name w:val="無清單112111"/>
    <w:next w:val="NoList"/>
    <w:uiPriority w:val="99"/>
    <w:semiHidden/>
    <w:unhideWhenUsed/>
    <w:rsid w:val="00CA2213"/>
  </w:style>
  <w:style w:type="numbering" w:customStyle="1" w:styleId="21111">
    <w:name w:val="无列表21111"/>
    <w:next w:val="NoList"/>
    <w:uiPriority w:val="99"/>
    <w:semiHidden/>
    <w:unhideWhenUsed/>
    <w:rsid w:val="00CA2213"/>
  </w:style>
  <w:style w:type="numbering" w:customStyle="1" w:styleId="NoList122111">
    <w:name w:val="No List122111"/>
    <w:next w:val="NoList"/>
    <w:uiPriority w:val="99"/>
    <w:semiHidden/>
    <w:unhideWhenUsed/>
    <w:rsid w:val="00CA2213"/>
  </w:style>
  <w:style w:type="numbering" w:customStyle="1" w:styleId="1121111">
    <w:name w:val="リストなし112111"/>
    <w:next w:val="NoList"/>
    <w:uiPriority w:val="99"/>
    <w:semiHidden/>
    <w:unhideWhenUsed/>
    <w:rsid w:val="00CA2213"/>
  </w:style>
  <w:style w:type="numbering" w:customStyle="1" w:styleId="1121112">
    <w:name w:val="无列表112111"/>
    <w:next w:val="NoList"/>
    <w:semiHidden/>
    <w:rsid w:val="00CA2213"/>
  </w:style>
  <w:style w:type="numbering" w:customStyle="1" w:styleId="NoList212111">
    <w:name w:val="No List212111"/>
    <w:next w:val="NoList"/>
    <w:semiHidden/>
    <w:rsid w:val="00CA2213"/>
  </w:style>
  <w:style w:type="numbering" w:customStyle="1" w:styleId="NoList312111">
    <w:name w:val="No List312111"/>
    <w:next w:val="NoList"/>
    <w:uiPriority w:val="99"/>
    <w:semiHidden/>
    <w:rsid w:val="00CA2213"/>
  </w:style>
  <w:style w:type="numbering" w:customStyle="1" w:styleId="NoList1112111">
    <w:name w:val="No List1112111"/>
    <w:next w:val="NoList"/>
    <w:uiPriority w:val="99"/>
    <w:semiHidden/>
    <w:unhideWhenUsed/>
    <w:rsid w:val="00CA2213"/>
  </w:style>
  <w:style w:type="numbering" w:customStyle="1" w:styleId="122111">
    <w:name w:val="無清單122111"/>
    <w:next w:val="NoList"/>
    <w:uiPriority w:val="99"/>
    <w:semiHidden/>
    <w:unhideWhenUsed/>
    <w:rsid w:val="00CA2213"/>
  </w:style>
  <w:style w:type="numbering" w:customStyle="1" w:styleId="1112111">
    <w:name w:val="無清單1112111"/>
    <w:next w:val="NoList"/>
    <w:uiPriority w:val="99"/>
    <w:semiHidden/>
    <w:unhideWhenUsed/>
    <w:rsid w:val="00CA2213"/>
  </w:style>
  <w:style w:type="numbering" w:customStyle="1" w:styleId="NoList5111">
    <w:name w:val="No List5111"/>
    <w:next w:val="NoList"/>
    <w:uiPriority w:val="99"/>
    <w:semiHidden/>
    <w:unhideWhenUsed/>
    <w:rsid w:val="00CA2213"/>
  </w:style>
  <w:style w:type="numbering" w:customStyle="1" w:styleId="NoList611">
    <w:name w:val="No List611"/>
    <w:next w:val="NoList"/>
    <w:uiPriority w:val="99"/>
    <w:semiHidden/>
    <w:unhideWhenUsed/>
    <w:rsid w:val="00CA2213"/>
  </w:style>
  <w:style w:type="numbering" w:customStyle="1" w:styleId="NoList1411">
    <w:name w:val="No List1411"/>
    <w:next w:val="NoList"/>
    <w:uiPriority w:val="99"/>
    <w:semiHidden/>
    <w:unhideWhenUsed/>
    <w:rsid w:val="00CA2213"/>
  </w:style>
  <w:style w:type="numbering" w:customStyle="1" w:styleId="13112">
    <w:name w:val="リストなし1311"/>
    <w:next w:val="NoList"/>
    <w:uiPriority w:val="99"/>
    <w:semiHidden/>
    <w:unhideWhenUsed/>
    <w:rsid w:val="00CA2213"/>
  </w:style>
  <w:style w:type="numbering" w:customStyle="1" w:styleId="NoList2311">
    <w:name w:val="No List2311"/>
    <w:next w:val="NoList"/>
    <w:semiHidden/>
    <w:rsid w:val="00CA2213"/>
  </w:style>
  <w:style w:type="numbering" w:customStyle="1" w:styleId="NoList3311">
    <w:name w:val="No List3311"/>
    <w:next w:val="NoList"/>
    <w:uiPriority w:val="99"/>
    <w:semiHidden/>
    <w:rsid w:val="00CA2213"/>
  </w:style>
  <w:style w:type="numbering" w:customStyle="1" w:styleId="NoList1141">
    <w:name w:val="No List1141"/>
    <w:next w:val="NoList"/>
    <w:uiPriority w:val="99"/>
    <w:semiHidden/>
    <w:unhideWhenUsed/>
    <w:rsid w:val="00CA2213"/>
  </w:style>
  <w:style w:type="numbering" w:customStyle="1" w:styleId="1411">
    <w:name w:val="無清單1411"/>
    <w:next w:val="NoList"/>
    <w:uiPriority w:val="99"/>
    <w:semiHidden/>
    <w:unhideWhenUsed/>
    <w:rsid w:val="00CA2213"/>
  </w:style>
  <w:style w:type="numbering" w:customStyle="1" w:styleId="113110">
    <w:name w:val="無清單11311"/>
    <w:next w:val="NoList"/>
    <w:uiPriority w:val="99"/>
    <w:semiHidden/>
    <w:unhideWhenUsed/>
    <w:rsid w:val="00CA2213"/>
  </w:style>
  <w:style w:type="numbering" w:customStyle="1" w:styleId="NoList421">
    <w:name w:val="No List421"/>
    <w:next w:val="NoList"/>
    <w:uiPriority w:val="99"/>
    <w:semiHidden/>
    <w:unhideWhenUsed/>
    <w:rsid w:val="00CA2213"/>
  </w:style>
  <w:style w:type="numbering" w:customStyle="1" w:styleId="NoList12311">
    <w:name w:val="No List12311"/>
    <w:next w:val="NoList"/>
    <w:uiPriority w:val="99"/>
    <w:semiHidden/>
    <w:unhideWhenUsed/>
    <w:rsid w:val="00CA2213"/>
  </w:style>
  <w:style w:type="numbering" w:customStyle="1" w:styleId="113111">
    <w:name w:val="リストなし11311"/>
    <w:next w:val="NoList"/>
    <w:uiPriority w:val="99"/>
    <w:semiHidden/>
    <w:unhideWhenUsed/>
    <w:rsid w:val="00CA2213"/>
  </w:style>
  <w:style w:type="numbering" w:customStyle="1" w:styleId="113112">
    <w:name w:val="无列表11311"/>
    <w:next w:val="NoList"/>
    <w:semiHidden/>
    <w:rsid w:val="00CA2213"/>
  </w:style>
  <w:style w:type="numbering" w:customStyle="1" w:styleId="NoList21311">
    <w:name w:val="No List21311"/>
    <w:next w:val="NoList"/>
    <w:semiHidden/>
    <w:rsid w:val="00CA2213"/>
  </w:style>
  <w:style w:type="numbering" w:customStyle="1" w:styleId="NoList31311">
    <w:name w:val="No List31311"/>
    <w:next w:val="NoList"/>
    <w:uiPriority w:val="99"/>
    <w:semiHidden/>
    <w:rsid w:val="00CA2213"/>
  </w:style>
  <w:style w:type="numbering" w:customStyle="1" w:styleId="NoList111311">
    <w:name w:val="No List111311"/>
    <w:next w:val="NoList"/>
    <w:uiPriority w:val="99"/>
    <w:semiHidden/>
    <w:unhideWhenUsed/>
    <w:rsid w:val="00CA2213"/>
  </w:style>
  <w:style w:type="numbering" w:customStyle="1" w:styleId="12311">
    <w:name w:val="無清單12311"/>
    <w:next w:val="NoList"/>
    <w:uiPriority w:val="99"/>
    <w:semiHidden/>
    <w:unhideWhenUsed/>
    <w:rsid w:val="00CA2213"/>
  </w:style>
  <w:style w:type="numbering" w:customStyle="1" w:styleId="111311">
    <w:name w:val="無清單111311"/>
    <w:next w:val="NoList"/>
    <w:uiPriority w:val="99"/>
    <w:semiHidden/>
    <w:unhideWhenUsed/>
    <w:rsid w:val="00CA2213"/>
  </w:style>
  <w:style w:type="numbering" w:customStyle="1" w:styleId="NoList12121">
    <w:name w:val="No List12121"/>
    <w:next w:val="NoList"/>
    <w:uiPriority w:val="99"/>
    <w:semiHidden/>
    <w:unhideWhenUsed/>
    <w:rsid w:val="00CA2213"/>
  </w:style>
  <w:style w:type="numbering" w:customStyle="1" w:styleId="111210">
    <w:name w:val="リストなし11121"/>
    <w:next w:val="NoList"/>
    <w:uiPriority w:val="99"/>
    <w:semiHidden/>
    <w:unhideWhenUsed/>
    <w:rsid w:val="00CA2213"/>
  </w:style>
  <w:style w:type="numbering" w:customStyle="1" w:styleId="111213">
    <w:name w:val="无列表11121"/>
    <w:next w:val="NoList"/>
    <w:semiHidden/>
    <w:rsid w:val="00CA2213"/>
  </w:style>
  <w:style w:type="numbering" w:customStyle="1" w:styleId="NoList21121">
    <w:name w:val="No List21121"/>
    <w:next w:val="NoList"/>
    <w:semiHidden/>
    <w:rsid w:val="00CA2213"/>
  </w:style>
  <w:style w:type="numbering" w:customStyle="1" w:styleId="NoList31121">
    <w:name w:val="No List31121"/>
    <w:next w:val="NoList"/>
    <w:uiPriority w:val="99"/>
    <w:semiHidden/>
    <w:rsid w:val="00CA2213"/>
  </w:style>
  <w:style w:type="numbering" w:customStyle="1" w:styleId="NoList111121">
    <w:name w:val="No List111121"/>
    <w:next w:val="NoList"/>
    <w:uiPriority w:val="99"/>
    <w:semiHidden/>
    <w:unhideWhenUsed/>
    <w:rsid w:val="00CA2213"/>
  </w:style>
  <w:style w:type="numbering" w:customStyle="1" w:styleId="121210">
    <w:name w:val="無清單12121"/>
    <w:next w:val="NoList"/>
    <w:uiPriority w:val="99"/>
    <w:semiHidden/>
    <w:unhideWhenUsed/>
    <w:rsid w:val="00CA2213"/>
  </w:style>
  <w:style w:type="numbering" w:customStyle="1" w:styleId="1111210">
    <w:name w:val="無清單111121"/>
    <w:next w:val="NoList"/>
    <w:uiPriority w:val="99"/>
    <w:semiHidden/>
    <w:unhideWhenUsed/>
    <w:rsid w:val="00CA2213"/>
  </w:style>
  <w:style w:type="numbering" w:customStyle="1" w:styleId="NoList521">
    <w:name w:val="No List521"/>
    <w:next w:val="NoList"/>
    <w:uiPriority w:val="99"/>
    <w:semiHidden/>
    <w:unhideWhenUsed/>
    <w:rsid w:val="00CA2213"/>
  </w:style>
  <w:style w:type="numbering" w:customStyle="1" w:styleId="NoList1321">
    <w:name w:val="No List1321"/>
    <w:next w:val="NoList"/>
    <w:uiPriority w:val="99"/>
    <w:semiHidden/>
    <w:unhideWhenUsed/>
    <w:rsid w:val="00CA2213"/>
  </w:style>
  <w:style w:type="numbering" w:customStyle="1" w:styleId="12210">
    <w:name w:val="リストなし1221"/>
    <w:next w:val="NoList"/>
    <w:uiPriority w:val="99"/>
    <w:semiHidden/>
    <w:unhideWhenUsed/>
    <w:rsid w:val="00CA2213"/>
  </w:style>
  <w:style w:type="numbering" w:customStyle="1" w:styleId="12213">
    <w:name w:val="无列表1221"/>
    <w:next w:val="NoList"/>
    <w:semiHidden/>
    <w:rsid w:val="00CA2213"/>
  </w:style>
  <w:style w:type="numbering" w:customStyle="1" w:styleId="NoList2221">
    <w:name w:val="No List2221"/>
    <w:next w:val="NoList"/>
    <w:semiHidden/>
    <w:rsid w:val="00CA2213"/>
  </w:style>
  <w:style w:type="numbering" w:customStyle="1" w:styleId="NoList3221">
    <w:name w:val="No List3221"/>
    <w:next w:val="NoList"/>
    <w:uiPriority w:val="99"/>
    <w:semiHidden/>
    <w:rsid w:val="00CA2213"/>
  </w:style>
  <w:style w:type="numbering" w:customStyle="1" w:styleId="NoList11221">
    <w:name w:val="No List11221"/>
    <w:next w:val="NoList"/>
    <w:uiPriority w:val="99"/>
    <w:semiHidden/>
    <w:unhideWhenUsed/>
    <w:rsid w:val="00CA2213"/>
  </w:style>
  <w:style w:type="numbering" w:customStyle="1" w:styleId="13210">
    <w:name w:val="無清單1321"/>
    <w:next w:val="NoList"/>
    <w:uiPriority w:val="99"/>
    <w:semiHidden/>
    <w:unhideWhenUsed/>
    <w:rsid w:val="00CA2213"/>
  </w:style>
  <w:style w:type="numbering" w:customStyle="1" w:styleId="112210">
    <w:name w:val="無清單11221"/>
    <w:next w:val="NoList"/>
    <w:uiPriority w:val="99"/>
    <w:semiHidden/>
    <w:unhideWhenUsed/>
    <w:rsid w:val="00CA2213"/>
  </w:style>
  <w:style w:type="numbering" w:customStyle="1" w:styleId="2121">
    <w:name w:val="无列表2121"/>
    <w:next w:val="NoList"/>
    <w:uiPriority w:val="99"/>
    <w:semiHidden/>
    <w:unhideWhenUsed/>
    <w:rsid w:val="00CA2213"/>
  </w:style>
  <w:style w:type="numbering" w:customStyle="1" w:styleId="NoList111221">
    <w:name w:val="No List111221"/>
    <w:next w:val="NoList"/>
    <w:uiPriority w:val="99"/>
    <w:semiHidden/>
    <w:unhideWhenUsed/>
    <w:rsid w:val="00CA2213"/>
  </w:style>
  <w:style w:type="numbering" w:customStyle="1" w:styleId="NoList151">
    <w:name w:val="No List151"/>
    <w:next w:val="NoList"/>
    <w:uiPriority w:val="99"/>
    <w:semiHidden/>
    <w:unhideWhenUsed/>
    <w:rsid w:val="00CA2213"/>
  </w:style>
  <w:style w:type="numbering" w:customStyle="1" w:styleId="1410">
    <w:name w:val="リストなし141"/>
    <w:next w:val="NoList"/>
    <w:uiPriority w:val="99"/>
    <w:semiHidden/>
    <w:unhideWhenUsed/>
    <w:rsid w:val="00CA2213"/>
  </w:style>
  <w:style w:type="table" w:customStyle="1" w:styleId="Tabellengitternetz141">
    <w:name w:val="Tabellengitternetz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CA2213"/>
  </w:style>
  <w:style w:type="table" w:customStyle="1" w:styleId="341">
    <w:name w:val="网格型34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CA2213"/>
  </w:style>
  <w:style w:type="numbering" w:customStyle="1" w:styleId="NoList341">
    <w:name w:val="No List341"/>
    <w:next w:val="NoList"/>
    <w:uiPriority w:val="99"/>
    <w:semiHidden/>
    <w:rsid w:val="00CA2213"/>
  </w:style>
  <w:style w:type="table" w:customStyle="1" w:styleId="TableGrid441">
    <w:name w:val="Table Grid44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CA2213"/>
  </w:style>
  <w:style w:type="numbering" w:customStyle="1" w:styleId="1510">
    <w:name w:val="無清單151"/>
    <w:next w:val="NoList"/>
    <w:uiPriority w:val="99"/>
    <w:semiHidden/>
    <w:unhideWhenUsed/>
    <w:rsid w:val="00CA2213"/>
  </w:style>
  <w:style w:type="numbering" w:customStyle="1" w:styleId="11410">
    <w:name w:val="無清單1141"/>
    <w:next w:val="NoList"/>
    <w:uiPriority w:val="99"/>
    <w:semiHidden/>
    <w:unhideWhenUsed/>
    <w:rsid w:val="00CA2213"/>
  </w:style>
  <w:style w:type="table" w:customStyle="1" w:styleId="1413">
    <w:name w:val="表格格線14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CA2213"/>
  </w:style>
  <w:style w:type="table" w:customStyle="1" w:styleId="TableGrid521">
    <w:name w:val="Table Grid52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CA2213"/>
  </w:style>
  <w:style w:type="numbering" w:customStyle="1" w:styleId="11411">
    <w:name w:val="リストなし1141"/>
    <w:next w:val="NoList"/>
    <w:uiPriority w:val="99"/>
    <w:semiHidden/>
    <w:unhideWhenUsed/>
    <w:rsid w:val="00CA2213"/>
  </w:style>
  <w:style w:type="table" w:customStyle="1" w:styleId="TableGrid1131">
    <w:name w:val="Table Grid113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CA2213"/>
  </w:style>
  <w:style w:type="table" w:customStyle="1" w:styleId="3121">
    <w:name w:val="网格型31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CA2213"/>
  </w:style>
  <w:style w:type="numbering" w:customStyle="1" w:styleId="NoList3141">
    <w:name w:val="No List3141"/>
    <w:next w:val="NoList"/>
    <w:uiPriority w:val="99"/>
    <w:semiHidden/>
    <w:rsid w:val="00CA2213"/>
  </w:style>
  <w:style w:type="table" w:customStyle="1" w:styleId="TableGrid4121">
    <w:name w:val="Table Grid412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CA2213"/>
  </w:style>
  <w:style w:type="numbering" w:customStyle="1" w:styleId="12410">
    <w:name w:val="無清單1241"/>
    <w:next w:val="NoList"/>
    <w:uiPriority w:val="99"/>
    <w:semiHidden/>
    <w:unhideWhenUsed/>
    <w:rsid w:val="00CA2213"/>
  </w:style>
  <w:style w:type="numbering" w:customStyle="1" w:styleId="111410">
    <w:name w:val="無清單11141"/>
    <w:next w:val="NoList"/>
    <w:uiPriority w:val="99"/>
    <w:semiHidden/>
    <w:unhideWhenUsed/>
    <w:rsid w:val="00CA2213"/>
  </w:style>
  <w:style w:type="table" w:customStyle="1" w:styleId="11213">
    <w:name w:val="表格格線112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CA2213"/>
  </w:style>
  <w:style w:type="numbering" w:customStyle="1" w:styleId="NoList12131">
    <w:name w:val="No List12131"/>
    <w:next w:val="NoList"/>
    <w:uiPriority w:val="99"/>
    <w:semiHidden/>
    <w:unhideWhenUsed/>
    <w:rsid w:val="00CA2213"/>
  </w:style>
  <w:style w:type="numbering" w:customStyle="1" w:styleId="111310">
    <w:name w:val="リストなし11131"/>
    <w:next w:val="NoList"/>
    <w:uiPriority w:val="99"/>
    <w:semiHidden/>
    <w:unhideWhenUsed/>
    <w:rsid w:val="00CA2213"/>
  </w:style>
  <w:style w:type="numbering" w:customStyle="1" w:styleId="111312">
    <w:name w:val="无列表11131"/>
    <w:next w:val="NoList"/>
    <w:semiHidden/>
    <w:rsid w:val="00CA2213"/>
  </w:style>
  <w:style w:type="numbering" w:customStyle="1" w:styleId="NoList21131">
    <w:name w:val="No List21131"/>
    <w:next w:val="NoList"/>
    <w:semiHidden/>
    <w:rsid w:val="00CA2213"/>
  </w:style>
  <w:style w:type="numbering" w:customStyle="1" w:styleId="NoList31131">
    <w:name w:val="No List31131"/>
    <w:next w:val="NoList"/>
    <w:uiPriority w:val="99"/>
    <w:semiHidden/>
    <w:rsid w:val="00CA2213"/>
  </w:style>
  <w:style w:type="numbering" w:customStyle="1" w:styleId="NoList111131">
    <w:name w:val="No List111131"/>
    <w:next w:val="NoList"/>
    <w:uiPriority w:val="99"/>
    <w:semiHidden/>
    <w:unhideWhenUsed/>
    <w:rsid w:val="00CA2213"/>
  </w:style>
  <w:style w:type="numbering" w:customStyle="1" w:styleId="12131">
    <w:name w:val="無清單12131"/>
    <w:next w:val="NoList"/>
    <w:uiPriority w:val="99"/>
    <w:semiHidden/>
    <w:unhideWhenUsed/>
    <w:rsid w:val="00CA2213"/>
  </w:style>
  <w:style w:type="numbering" w:customStyle="1" w:styleId="111131">
    <w:name w:val="無清單111131"/>
    <w:next w:val="NoList"/>
    <w:uiPriority w:val="99"/>
    <w:semiHidden/>
    <w:unhideWhenUsed/>
    <w:rsid w:val="00CA2213"/>
  </w:style>
  <w:style w:type="numbering" w:customStyle="1" w:styleId="NoList531">
    <w:name w:val="No List531"/>
    <w:next w:val="NoList"/>
    <w:uiPriority w:val="99"/>
    <w:semiHidden/>
    <w:unhideWhenUsed/>
    <w:rsid w:val="00CA2213"/>
  </w:style>
  <w:style w:type="table" w:customStyle="1" w:styleId="TableGrid621">
    <w:name w:val="Table Grid62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CA2213"/>
  </w:style>
  <w:style w:type="numbering" w:customStyle="1" w:styleId="12310">
    <w:name w:val="リストなし1231"/>
    <w:next w:val="NoList"/>
    <w:uiPriority w:val="99"/>
    <w:semiHidden/>
    <w:unhideWhenUsed/>
    <w:rsid w:val="00CA2213"/>
  </w:style>
  <w:style w:type="table" w:customStyle="1" w:styleId="TableGrid1221">
    <w:name w:val="Table Grid122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CA2213"/>
  </w:style>
  <w:style w:type="table" w:customStyle="1" w:styleId="3221">
    <w:name w:val="网格型32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CA2213"/>
  </w:style>
  <w:style w:type="numbering" w:customStyle="1" w:styleId="NoList3231">
    <w:name w:val="No List3231"/>
    <w:next w:val="NoList"/>
    <w:uiPriority w:val="99"/>
    <w:semiHidden/>
    <w:rsid w:val="00CA2213"/>
  </w:style>
  <w:style w:type="table" w:customStyle="1" w:styleId="TableGrid4221">
    <w:name w:val="Table Grid422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CA2213"/>
  </w:style>
  <w:style w:type="numbering" w:customStyle="1" w:styleId="1331">
    <w:name w:val="無清單1331"/>
    <w:next w:val="NoList"/>
    <w:uiPriority w:val="99"/>
    <w:semiHidden/>
    <w:unhideWhenUsed/>
    <w:rsid w:val="00CA2213"/>
  </w:style>
  <w:style w:type="numbering" w:customStyle="1" w:styleId="112310">
    <w:name w:val="無清單11231"/>
    <w:next w:val="NoList"/>
    <w:uiPriority w:val="99"/>
    <w:semiHidden/>
    <w:unhideWhenUsed/>
    <w:rsid w:val="00CA2213"/>
  </w:style>
  <w:style w:type="table" w:customStyle="1" w:styleId="12214">
    <w:name w:val="表格格線122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CA2213"/>
  </w:style>
  <w:style w:type="numbering" w:customStyle="1" w:styleId="NoList12221">
    <w:name w:val="No List12221"/>
    <w:next w:val="NoList"/>
    <w:uiPriority w:val="99"/>
    <w:semiHidden/>
    <w:unhideWhenUsed/>
    <w:rsid w:val="00CA2213"/>
  </w:style>
  <w:style w:type="numbering" w:customStyle="1" w:styleId="112211">
    <w:name w:val="リストなし11221"/>
    <w:next w:val="NoList"/>
    <w:uiPriority w:val="99"/>
    <w:semiHidden/>
    <w:unhideWhenUsed/>
    <w:rsid w:val="00CA2213"/>
  </w:style>
  <w:style w:type="numbering" w:customStyle="1" w:styleId="112212">
    <w:name w:val="无列表11221"/>
    <w:next w:val="NoList"/>
    <w:semiHidden/>
    <w:rsid w:val="00CA2213"/>
  </w:style>
  <w:style w:type="numbering" w:customStyle="1" w:styleId="NoList21221">
    <w:name w:val="No List21221"/>
    <w:next w:val="NoList"/>
    <w:semiHidden/>
    <w:rsid w:val="00CA2213"/>
  </w:style>
  <w:style w:type="numbering" w:customStyle="1" w:styleId="NoList31221">
    <w:name w:val="No List31221"/>
    <w:next w:val="NoList"/>
    <w:uiPriority w:val="99"/>
    <w:semiHidden/>
    <w:rsid w:val="00CA2213"/>
  </w:style>
  <w:style w:type="numbering" w:customStyle="1" w:styleId="NoList111231">
    <w:name w:val="No List111231"/>
    <w:next w:val="NoList"/>
    <w:uiPriority w:val="99"/>
    <w:semiHidden/>
    <w:unhideWhenUsed/>
    <w:rsid w:val="00CA2213"/>
  </w:style>
  <w:style w:type="numbering" w:customStyle="1" w:styleId="12221">
    <w:name w:val="無清單12221"/>
    <w:next w:val="NoList"/>
    <w:uiPriority w:val="99"/>
    <w:semiHidden/>
    <w:unhideWhenUsed/>
    <w:rsid w:val="00CA2213"/>
  </w:style>
  <w:style w:type="numbering" w:customStyle="1" w:styleId="111221">
    <w:name w:val="無清單111221"/>
    <w:next w:val="NoList"/>
    <w:uiPriority w:val="99"/>
    <w:semiHidden/>
    <w:unhideWhenUsed/>
    <w:rsid w:val="00CA2213"/>
  </w:style>
  <w:style w:type="paragraph" w:customStyle="1" w:styleId="36">
    <w:name w:val="修订3"/>
    <w:uiPriority w:val="99"/>
    <w:semiHidden/>
    <w:rsid w:val="00CA2213"/>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CA2213"/>
    <w:rPr>
      <w:rFonts w:ascii="Times New Roman" w:eastAsia="MS Mincho" w:hAnsi="Times New Roman"/>
      <w:lang w:val="en-US" w:eastAsia="ja-JP"/>
    </w:rPr>
  </w:style>
  <w:style w:type="paragraph" w:customStyle="1" w:styleId="Doc-text2">
    <w:name w:val="Doc-text2"/>
    <w:basedOn w:val="Normal"/>
    <w:link w:val="Doc-text2Char"/>
    <w:qFormat/>
    <w:rsid w:val="00CA221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A2213"/>
    <w:rPr>
      <w:rFonts w:ascii="Arial" w:eastAsia="MS Mincho" w:hAnsi="Arial" w:cs="Arial"/>
      <w:lang w:val="en-GB" w:eastAsia="ja-JP"/>
    </w:rPr>
  </w:style>
  <w:style w:type="character" w:customStyle="1" w:styleId="11Char">
    <w:name w:val="1.1 Char"/>
    <w:rsid w:val="00CA2213"/>
    <w:rPr>
      <w:rFonts w:ascii="Arial" w:eastAsia="MS Mincho" w:hAnsi="Arial" w:cs="Times New Roman"/>
      <w:b/>
      <w:bCs/>
      <w:sz w:val="24"/>
      <w:szCs w:val="26"/>
      <w:lang w:eastAsia="en-US"/>
    </w:rPr>
  </w:style>
  <w:style w:type="character" w:customStyle="1" w:styleId="1e">
    <w:name w:val="明显强调1"/>
    <w:uiPriority w:val="21"/>
    <w:qFormat/>
    <w:rsid w:val="00CA2213"/>
    <w:rPr>
      <w:b/>
      <w:bCs/>
      <w:i/>
      <w:iCs/>
      <w:color w:val="4F81BD"/>
    </w:rPr>
  </w:style>
  <w:style w:type="paragraph" w:customStyle="1" w:styleId="MediumGrid21">
    <w:name w:val="Medium Grid 21"/>
    <w:uiPriority w:val="1"/>
    <w:qFormat/>
    <w:rsid w:val="00CA221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A221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CA2213"/>
    <w:pPr>
      <w:numPr>
        <w:numId w:val="15"/>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IntenseReference">
    <w:name w:val="Intense Reference"/>
    <w:qFormat/>
    <w:rsid w:val="00CA2213"/>
    <w:rPr>
      <w:b/>
      <w:bCs w:val="0"/>
      <w:smallCaps/>
      <w:color w:val="C0504D"/>
      <w:spacing w:val="5"/>
      <w:u w:val="single"/>
    </w:rPr>
  </w:style>
  <w:style w:type="paragraph" w:customStyle="1" w:styleId="Header-3gppTdoc">
    <w:name w:val="Header-3gpp Tdoc"/>
    <w:basedOn w:val="Header"/>
    <w:link w:val="Header-3gppTdocChar"/>
    <w:qFormat/>
    <w:rsid w:val="00CA221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A2213"/>
    <w:rPr>
      <w:rFonts w:ascii="Arial" w:eastAsia="MS Mincho" w:hAnsi="Arial" w:cs="Arial"/>
      <w:b/>
      <w:sz w:val="24"/>
      <w:szCs w:val="24"/>
      <w:lang w:val="en-US" w:eastAsia="en-GB"/>
    </w:rPr>
  </w:style>
  <w:style w:type="character" w:customStyle="1" w:styleId="Char2">
    <w:name w:val="明显引用 Char2"/>
    <w:basedOn w:val="DefaultParagraphFont"/>
    <w:uiPriority w:val="30"/>
    <w:rsid w:val="00CA221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CA2213"/>
  </w:style>
  <w:style w:type="table" w:customStyle="1" w:styleId="126">
    <w:name w:val="网格型12"/>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CA2213"/>
  </w:style>
  <w:style w:type="numbering" w:customStyle="1" w:styleId="13121">
    <w:name w:val="无列表1312"/>
    <w:next w:val="NoList"/>
    <w:semiHidden/>
    <w:rsid w:val="00CA2213"/>
  </w:style>
  <w:style w:type="numbering" w:customStyle="1" w:styleId="NoList4112">
    <w:name w:val="No List4112"/>
    <w:next w:val="NoList"/>
    <w:uiPriority w:val="99"/>
    <w:semiHidden/>
    <w:unhideWhenUsed/>
    <w:rsid w:val="00CA2213"/>
  </w:style>
  <w:style w:type="numbering" w:customStyle="1" w:styleId="2212">
    <w:name w:val="无列表2212"/>
    <w:next w:val="NoList"/>
    <w:uiPriority w:val="99"/>
    <w:semiHidden/>
    <w:unhideWhenUsed/>
    <w:rsid w:val="00CA2213"/>
  </w:style>
  <w:style w:type="numbering" w:customStyle="1" w:styleId="NoList121112">
    <w:name w:val="No List121112"/>
    <w:next w:val="NoList"/>
    <w:uiPriority w:val="99"/>
    <w:semiHidden/>
    <w:unhideWhenUsed/>
    <w:rsid w:val="00CA2213"/>
  </w:style>
  <w:style w:type="numbering" w:customStyle="1" w:styleId="1111121">
    <w:name w:val="リストなし111112"/>
    <w:next w:val="NoList"/>
    <w:uiPriority w:val="99"/>
    <w:semiHidden/>
    <w:unhideWhenUsed/>
    <w:rsid w:val="00CA2213"/>
  </w:style>
  <w:style w:type="numbering" w:customStyle="1" w:styleId="1111122">
    <w:name w:val="无列表111112"/>
    <w:next w:val="NoList"/>
    <w:semiHidden/>
    <w:rsid w:val="00CA2213"/>
  </w:style>
  <w:style w:type="numbering" w:customStyle="1" w:styleId="NoList211112">
    <w:name w:val="No List211112"/>
    <w:next w:val="NoList"/>
    <w:semiHidden/>
    <w:rsid w:val="00CA2213"/>
  </w:style>
  <w:style w:type="numbering" w:customStyle="1" w:styleId="NoList311112">
    <w:name w:val="No List311112"/>
    <w:next w:val="NoList"/>
    <w:uiPriority w:val="99"/>
    <w:semiHidden/>
    <w:rsid w:val="00CA2213"/>
  </w:style>
  <w:style w:type="numbering" w:customStyle="1" w:styleId="NoList1111112">
    <w:name w:val="No List1111112"/>
    <w:next w:val="NoList"/>
    <w:uiPriority w:val="99"/>
    <w:semiHidden/>
    <w:unhideWhenUsed/>
    <w:rsid w:val="00CA2213"/>
  </w:style>
  <w:style w:type="numbering" w:customStyle="1" w:styleId="1211120">
    <w:name w:val="無清單121112"/>
    <w:next w:val="NoList"/>
    <w:uiPriority w:val="99"/>
    <w:semiHidden/>
    <w:unhideWhenUsed/>
    <w:rsid w:val="00CA2213"/>
  </w:style>
  <w:style w:type="numbering" w:customStyle="1" w:styleId="11111120">
    <w:name w:val="無清單1111112"/>
    <w:next w:val="NoList"/>
    <w:uiPriority w:val="99"/>
    <w:semiHidden/>
    <w:unhideWhenUsed/>
    <w:rsid w:val="00CA2213"/>
  </w:style>
  <w:style w:type="numbering" w:customStyle="1" w:styleId="NoList13112">
    <w:name w:val="No List13112"/>
    <w:next w:val="NoList"/>
    <w:uiPriority w:val="99"/>
    <w:semiHidden/>
    <w:unhideWhenUsed/>
    <w:rsid w:val="00CA2213"/>
  </w:style>
  <w:style w:type="numbering" w:customStyle="1" w:styleId="121121">
    <w:name w:val="リストなし12112"/>
    <w:next w:val="NoList"/>
    <w:uiPriority w:val="99"/>
    <w:semiHidden/>
    <w:unhideWhenUsed/>
    <w:rsid w:val="00CA2213"/>
  </w:style>
  <w:style w:type="numbering" w:customStyle="1" w:styleId="121122">
    <w:name w:val="无列表12112"/>
    <w:next w:val="NoList"/>
    <w:semiHidden/>
    <w:rsid w:val="00CA2213"/>
  </w:style>
  <w:style w:type="numbering" w:customStyle="1" w:styleId="NoList22112">
    <w:name w:val="No List22112"/>
    <w:next w:val="NoList"/>
    <w:semiHidden/>
    <w:rsid w:val="00CA2213"/>
  </w:style>
  <w:style w:type="numbering" w:customStyle="1" w:styleId="NoList32112">
    <w:name w:val="No List32112"/>
    <w:next w:val="NoList"/>
    <w:uiPriority w:val="99"/>
    <w:semiHidden/>
    <w:rsid w:val="00CA2213"/>
  </w:style>
  <w:style w:type="numbering" w:customStyle="1" w:styleId="NoList112112">
    <w:name w:val="No List112112"/>
    <w:next w:val="NoList"/>
    <w:uiPriority w:val="99"/>
    <w:semiHidden/>
    <w:unhideWhenUsed/>
    <w:rsid w:val="00CA2213"/>
  </w:style>
  <w:style w:type="numbering" w:customStyle="1" w:styleId="131120">
    <w:name w:val="無清單13112"/>
    <w:next w:val="NoList"/>
    <w:uiPriority w:val="99"/>
    <w:semiHidden/>
    <w:unhideWhenUsed/>
    <w:rsid w:val="00CA2213"/>
  </w:style>
  <w:style w:type="numbering" w:customStyle="1" w:styleId="1121120">
    <w:name w:val="無清單112112"/>
    <w:next w:val="NoList"/>
    <w:uiPriority w:val="99"/>
    <w:semiHidden/>
    <w:unhideWhenUsed/>
    <w:rsid w:val="00CA2213"/>
  </w:style>
  <w:style w:type="numbering" w:customStyle="1" w:styleId="21112">
    <w:name w:val="无列表21112"/>
    <w:next w:val="NoList"/>
    <w:uiPriority w:val="99"/>
    <w:semiHidden/>
    <w:unhideWhenUsed/>
    <w:rsid w:val="00CA2213"/>
  </w:style>
  <w:style w:type="numbering" w:customStyle="1" w:styleId="NoList122112">
    <w:name w:val="No List122112"/>
    <w:next w:val="NoList"/>
    <w:uiPriority w:val="99"/>
    <w:semiHidden/>
    <w:unhideWhenUsed/>
    <w:rsid w:val="00CA2213"/>
  </w:style>
  <w:style w:type="numbering" w:customStyle="1" w:styleId="1121121">
    <w:name w:val="リストなし112112"/>
    <w:next w:val="NoList"/>
    <w:uiPriority w:val="99"/>
    <w:semiHidden/>
    <w:unhideWhenUsed/>
    <w:rsid w:val="00CA2213"/>
  </w:style>
  <w:style w:type="numbering" w:customStyle="1" w:styleId="1121122">
    <w:name w:val="无列表112112"/>
    <w:next w:val="NoList"/>
    <w:semiHidden/>
    <w:rsid w:val="00CA2213"/>
  </w:style>
  <w:style w:type="numbering" w:customStyle="1" w:styleId="NoList212112">
    <w:name w:val="No List212112"/>
    <w:next w:val="NoList"/>
    <w:semiHidden/>
    <w:rsid w:val="00CA2213"/>
  </w:style>
  <w:style w:type="numbering" w:customStyle="1" w:styleId="NoList312112">
    <w:name w:val="No List312112"/>
    <w:next w:val="NoList"/>
    <w:uiPriority w:val="99"/>
    <w:semiHidden/>
    <w:rsid w:val="00CA2213"/>
  </w:style>
  <w:style w:type="numbering" w:customStyle="1" w:styleId="NoList1112112">
    <w:name w:val="No List1112112"/>
    <w:next w:val="NoList"/>
    <w:uiPriority w:val="99"/>
    <w:semiHidden/>
    <w:unhideWhenUsed/>
    <w:rsid w:val="00CA2213"/>
  </w:style>
  <w:style w:type="numbering" w:customStyle="1" w:styleId="122112">
    <w:name w:val="無清單122112"/>
    <w:next w:val="NoList"/>
    <w:uiPriority w:val="99"/>
    <w:semiHidden/>
    <w:unhideWhenUsed/>
    <w:rsid w:val="00CA2213"/>
  </w:style>
  <w:style w:type="numbering" w:customStyle="1" w:styleId="1112112">
    <w:name w:val="無清單1112112"/>
    <w:next w:val="NoList"/>
    <w:uiPriority w:val="99"/>
    <w:semiHidden/>
    <w:unhideWhenUsed/>
    <w:rsid w:val="00CA2213"/>
  </w:style>
  <w:style w:type="numbering" w:customStyle="1" w:styleId="12222">
    <w:name w:val="无列表1222"/>
    <w:next w:val="NoList"/>
    <w:semiHidden/>
    <w:rsid w:val="00CA2213"/>
  </w:style>
  <w:style w:type="table" w:customStyle="1" w:styleId="TableGrid1122">
    <w:name w:val="Table Grid1122"/>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CA2213"/>
  </w:style>
  <w:style w:type="numbering" w:customStyle="1" w:styleId="11111111">
    <w:name w:val="リストなし1111111"/>
    <w:next w:val="NoList"/>
    <w:uiPriority w:val="99"/>
    <w:semiHidden/>
    <w:unhideWhenUsed/>
    <w:rsid w:val="00CA2213"/>
  </w:style>
  <w:style w:type="numbering" w:customStyle="1" w:styleId="11111112">
    <w:name w:val="无列表1111111"/>
    <w:next w:val="NoList"/>
    <w:semiHidden/>
    <w:rsid w:val="00CA2213"/>
  </w:style>
  <w:style w:type="numbering" w:customStyle="1" w:styleId="NoList2111111">
    <w:name w:val="No List2111111"/>
    <w:next w:val="NoList"/>
    <w:semiHidden/>
    <w:rsid w:val="00CA2213"/>
  </w:style>
  <w:style w:type="numbering" w:customStyle="1" w:styleId="NoList3111111">
    <w:name w:val="No List3111111"/>
    <w:next w:val="NoList"/>
    <w:uiPriority w:val="99"/>
    <w:semiHidden/>
    <w:rsid w:val="00CA2213"/>
  </w:style>
  <w:style w:type="numbering" w:customStyle="1" w:styleId="NoList111111111">
    <w:name w:val="No List111111111"/>
    <w:next w:val="NoList"/>
    <w:uiPriority w:val="99"/>
    <w:semiHidden/>
    <w:unhideWhenUsed/>
    <w:rsid w:val="00CA2213"/>
  </w:style>
  <w:style w:type="numbering" w:customStyle="1" w:styleId="1211111">
    <w:name w:val="無清單1211111"/>
    <w:next w:val="NoList"/>
    <w:uiPriority w:val="99"/>
    <w:semiHidden/>
    <w:unhideWhenUsed/>
    <w:rsid w:val="00CA2213"/>
  </w:style>
  <w:style w:type="numbering" w:customStyle="1" w:styleId="111111110">
    <w:name w:val="無清單11111111"/>
    <w:next w:val="NoList"/>
    <w:uiPriority w:val="99"/>
    <w:semiHidden/>
    <w:unhideWhenUsed/>
    <w:rsid w:val="00CA2213"/>
  </w:style>
  <w:style w:type="numbering" w:customStyle="1" w:styleId="1211110">
    <w:name w:val="无列表121111"/>
    <w:next w:val="NoList"/>
    <w:semiHidden/>
    <w:rsid w:val="00CA2213"/>
  </w:style>
  <w:style w:type="numbering" w:customStyle="1" w:styleId="211111">
    <w:name w:val="无列表211111"/>
    <w:next w:val="NoList"/>
    <w:uiPriority w:val="99"/>
    <w:semiHidden/>
    <w:unhideWhenUsed/>
    <w:rsid w:val="00CA2213"/>
  </w:style>
  <w:style w:type="character" w:customStyle="1" w:styleId="Char3">
    <w:name w:val="明显引用 Char3"/>
    <w:basedOn w:val="DefaultParagraphFont"/>
    <w:uiPriority w:val="30"/>
    <w:rsid w:val="00CA221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CA2213"/>
  </w:style>
  <w:style w:type="numbering" w:customStyle="1" w:styleId="161">
    <w:name w:val="リストなし16"/>
    <w:next w:val="NoList"/>
    <w:uiPriority w:val="99"/>
    <w:semiHidden/>
    <w:unhideWhenUsed/>
    <w:rsid w:val="00CA2213"/>
  </w:style>
  <w:style w:type="table" w:customStyle="1" w:styleId="Tabellengitternetz16">
    <w:name w:val="Tabellengitternetz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CA2213"/>
  </w:style>
  <w:style w:type="table" w:customStyle="1" w:styleId="360">
    <w:name w:val="网格型3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CA2213"/>
  </w:style>
  <w:style w:type="numbering" w:customStyle="1" w:styleId="NoList36">
    <w:name w:val="No List36"/>
    <w:next w:val="NoList"/>
    <w:uiPriority w:val="99"/>
    <w:semiHidden/>
    <w:rsid w:val="00CA2213"/>
  </w:style>
  <w:style w:type="table" w:customStyle="1" w:styleId="TableGrid46">
    <w:name w:val="Table Grid46"/>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CA2213"/>
  </w:style>
  <w:style w:type="numbering" w:customStyle="1" w:styleId="170">
    <w:name w:val="無清單17"/>
    <w:next w:val="NoList"/>
    <w:uiPriority w:val="99"/>
    <w:semiHidden/>
    <w:unhideWhenUsed/>
    <w:rsid w:val="00CA2213"/>
  </w:style>
  <w:style w:type="numbering" w:customStyle="1" w:styleId="1160">
    <w:name w:val="無清單116"/>
    <w:next w:val="NoList"/>
    <w:uiPriority w:val="99"/>
    <w:semiHidden/>
    <w:unhideWhenUsed/>
    <w:rsid w:val="00CA2213"/>
  </w:style>
  <w:style w:type="table" w:customStyle="1" w:styleId="163">
    <w:name w:val="表格格線16"/>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CA2213"/>
  </w:style>
  <w:style w:type="numbering" w:customStyle="1" w:styleId="25">
    <w:name w:val="无列表25"/>
    <w:next w:val="NoList"/>
    <w:uiPriority w:val="99"/>
    <w:semiHidden/>
    <w:unhideWhenUsed/>
    <w:rsid w:val="00CA2213"/>
  </w:style>
  <w:style w:type="numbering" w:customStyle="1" w:styleId="NoList126">
    <w:name w:val="No List126"/>
    <w:next w:val="NoList"/>
    <w:uiPriority w:val="99"/>
    <w:semiHidden/>
    <w:unhideWhenUsed/>
    <w:rsid w:val="00CA2213"/>
  </w:style>
  <w:style w:type="numbering" w:customStyle="1" w:styleId="1161">
    <w:name w:val="リストなし116"/>
    <w:next w:val="NoList"/>
    <w:uiPriority w:val="99"/>
    <w:semiHidden/>
    <w:unhideWhenUsed/>
    <w:rsid w:val="00CA2213"/>
  </w:style>
  <w:style w:type="numbering" w:customStyle="1" w:styleId="1162">
    <w:name w:val="无列表116"/>
    <w:next w:val="NoList"/>
    <w:semiHidden/>
    <w:rsid w:val="00CA2213"/>
  </w:style>
  <w:style w:type="numbering" w:customStyle="1" w:styleId="NoList216">
    <w:name w:val="No List216"/>
    <w:next w:val="NoList"/>
    <w:semiHidden/>
    <w:rsid w:val="00CA2213"/>
  </w:style>
  <w:style w:type="numbering" w:customStyle="1" w:styleId="NoList316">
    <w:name w:val="No List316"/>
    <w:next w:val="NoList"/>
    <w:uiPriority w:val="99"/>
    <w:semiHidden/>
    <w:rsid w:val="00CA2213"/>
  </w:style>
  <w:style w:type="numbering" w:customStyle="1" w:styleId="1260">
    <w:name w:val="無清單126"/>
    <w:next w:val="NoList"/>
    <w:uiPriority w:val="99"/>
    <w:semiHidden/>
    <w:unhideWhenUsed/>
    <w:rsid w:val="00CA2213"/>
  </w:style>
  <w:style w:type="numbering" w:customStyle="1" w:styleId="1116">
    <w:name w:val="無清單1116"/>
    <w:next w:val="NoList"/>
    <w:uiPriority w:val="99"/>
    <w:semiHidden/>
    <w:unhideWhenUsed/>
    <w:rsid w:val="00CA2213"/>
  </w:style>
  <w:style w:type="table" w:customStyle="1" w:styleId="TableGrid115">
    <w:name w:val="Table Grid115"/>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2213"/>
  </w:style>
  <w:style w:type="numbering" w:customStyle="1" w:styleId="NoList1125">
    <w:name w:val="No List1125"/>
    <w:next w:val="NoList"/>
    <w:uiPriority w:val="99"/>
    <w:semiHidden/>
    <w:unhideWhenUsed/>
    <w:rsid w:val="00CA2213"/>
  </w:style>
  <w:style w:type="table" w:customStyle="1" w:styleId="Tabellengitternetz114">
    <w:name w:val="Tabellengitternetz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A2213"/>
  </w:style>
  <w:style w:type="numbering" w:customStyle="1" w:styleId="11150">
    <w:name w:val="リストなし1115"/>
    <w:next w:val="NoList"/>
    <w:uiPriority w:val="99"/>
    <w:semiHidden/>
    <w:unhideWhenUsed/>
    <w:rsid w:val="00CA2213"/>
  </w:style>
  <w:style w:type="numbering" w:customStyle="1" w:styleId="11151">
    <w:name w:val="无列表1115"/>
    <w:next w:val="NoList"/>
    <w:semiHidden/>
    <w:rsid w:val="00CA2213"/>
  </w:style>
  <w:style w:type="numbering" w:customStyle="1" w:styleId="NoList2115">
    <w:name w:val="No List2115"/>
    <w:next w:val="NoList"/>
    <w:semiHidden/>
    <w:rsid w:val="00CA2213"/>
  </w:style>
  <w:style w:type="numbering" w:customStyle="1" w:styleId="NoList3115">
    <w:name w:val="No List3115"/>
    <w:next w:val="NoList"/>
    <w:uiPriority w:val="99"/>
    <w:semiHidden/>
    <w:rsid w:val="00CA2213"/>
  </w:style>
  <w:style w:type="numbering" w:customStyle="1" w:styleId="NoList11115">
    <w:name w:val="No List11115"/>
    <w:next w:val="NoList"/>
    <w:uiPriority w:val="99"/>
    <w:semiHidden/>
    <w:unhideWhenUsed/>
    <w:rsid w:val="00CA2213"/>
  </w:style>
  <w:style w:type="numbering" w:customStyle="1" w:styleId="1215">
    <w:name w:val="無清單1215"/>
    <w:next w:val="NoList"/>
    <w:uiPriority w:val="99"/>
    <w:semiHidden/>
    <w:unhideWhenUsed/>
    <w:rsid w:val="00CA2213"/>
  </w:style>
  <w:style w:type="numbering" w:customStyle="1" w:styleId="111150">
    <w:name w:val="無清單11115"/>
    <w:next w:val="NoList"/>
    <w:uiPriority w:val="99"/>
    <w:semiHidden/>
    <w:unhideWhenUsed/>
    <w:rsid w:val="00CA2213"/>
  </w:style>
  <w:style w:type="numbering" w:customStyle="1" w:styleId="NoList55">
    <w:name w:val="No List55"/>
    <w:next w:val="NoList"/>
    <w:uiPriority w:val="99"/>
    <w:semiHidden/>
    <w:unhideWhenUsed/>
    <w:rsid w:val="00CA2213"/>
  </w:style>
  <w:style w:type="numbering" w:customStyle="1" w:styleId="NoList135">
    <w:name w:val="No List135"/>
    <w:next w:val="NoList"/>
    <w:uiPriority w:val="99"/>
    <w:semiHidden/>
    <w:unhideWhenUsed/>
    <w:rsid w:val="00CA2213"/>
  </w:style>
  <w:style w:type="numbering" w:customStyle="1" w:styleId="1250">
    <w:name w:val="リストなし125"/>
    <w:next w:val="NoList"/>
    <w:uiPriority w:val="99"/>
    <w:semiHidden/>
    <w:unhideWhenUsed/>
    <w:rsid w:val="00CA2213"/>
  </w:style>
  <w:style w:type="table" w:customStyle="1" w:styleId="TableGrid124">
    <w:name w:val="Table Grid124"/>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CA2213"/>
  </w:style>
  <w:style w:type="table" w:customStyle="1" w:styleId="3240">
    <w:name w:val="网格型32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CA2213"/>
  </w:style>
  <w:style w:type="numbering" w:customStyle="1" w:styleId="NoList325">
    <w:name w:val="No List325"/>
    <w:next w:val="NoList"/>
    <w:uiPriority w:val="99"/>
    <w:semiHidden/>
    <w:rsid w:val="00CA2213"/>
  </w:style>
  <w:style w:type="table" w:customStyle="1" w:styleId="TableGrid424">
    <w:name w:val="Table Grid424"/>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CA2213"/>
  </w:style>
  <w:style w:type="numbering" w:customStyle="1" w:styleId="1125">
    <w:name w:val="無清單1125"/>
    <w:next w:val="NoList"/>
    <w:uiPriority w:val="99"/>
    <w:semiHidden/>
    <w:unhideWhenUsed/>
    <w:rsid w:val="00CA2213"/>
  </w:style>
  <w:style w:type="table" w:customStyle="1" w:styleId="1243">
    <w:name w:val="表格格線124"/>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CA2213"/>
  </w:style>
  <w:style w:type="numbering" w:customStyle="1" w:styleId="NoList1224">
    <w:name w:val="No List1224"/>
    <w:next w:val="NoList"/>
    <w:uiPriority w:val="99"/>
    <w:semiHidden/>
    <w:unhideWhenUsed/>
    <w:rsid w:val="00CA2213"/>
  </w:style>
  <w:style w:type="numbering" w:customStyle="1" w:styleId="11240">
    <w:name w:val="リストなし1124"/>
    <w:next w:val="NoList"/>
    <w:uiPriority w:val="99"/>
    <w:semiHidden/>
    <w:unhideWhenUsed/>
    <w:rsid w:val="00CA2213"/>
  </w:style>
  <w:style w:type="numbering" w:customStyle="1" w:styleId="11241">
    <w:name w:val="无列表1124"/>
    <w:next w:val="NoList"/>
    <w:semiHidden/>
    <w:rsid w:val="00CA2213"/>
  </w:style>
  <w:style w:type="numbering" w:customStyle="1" w:styleId="NoList2124">
    <w:name w:val="No List2124"/>
    <w:next w:val="NoList"/>
    <w:semiHidden/>
    <w:rsid w:val="00CA2213"/>
  </w:style>
  <w:style w:type="numbering" w:customStyle="1" w:styleId="NoList3124">
    <w:name w:val="No List3124"/>
    <w:next w:val="NoList"/>
    <w:uiPriority w:val="99"/>
    <w:semiHidden/>
    <w:rsid w:val="00CA2213"/>
  </w:style>
  <w:style w:type="numbering" w:customStyle="1" w:styleId="NoList11125">
    <w:name w:val="No List11125"/>
    <w:next w:val="NoList"/>
    <w:uiPriority w:val="99"/>
    <w:semiHidden/>
    <w:unhideWhenUsed/>
    <w:rsid w:val="00CA2213"/>
  </w:style>
  <w:style w:type="numbering" w:customStyle="1" w:styleId="12240">
    <w:name w:val="無清單1224"/>
    <w:next w:val="NoList"/>
    <w:uiPriority w:val="99"/>
    <w:semiHidden/>
    <w:unhideWhenUsed/>
    <w:rsid w:val="00CA2213"/>
  </w:style>
  <w:style w:type="numbering" w:customStyle="1" w:styleId="111240">
    <w:name w:val="無清單11124"/>
    <w:next w:val="NoList"/>
    <w:uiPriority w:val="99"/>
    <w:semiHidden/>
    <w:unhideWhenUsed/>
    <w:rsid w:val="00CA2213"/>
  </w:style>
  <w:style w:type="table" w:customStyle="1" w:styleId="TableGrid1113">
    <w:name w:val="Table Grid1113"/>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CA2213"/>
  </w:style>
  <w:style w:type="numbering" w:customStyle="1" w:styleId="NoList1133">
    <w:name w:val="No List1133"/>
    <w:next w:val="NoList"/>
    <w:uiPriority w:val="99"/>
    <w:semiHidden/>
    <w:unhideWhenUsed/>
    <w:rsid w:val="00CA2213"/>
  </w:style>
  <w:style w:type="numbering" w:customStyle="1" w:styleId="NoList413">
    <w:name w:val="No List413"/>
    <w:next w:val="NoList"/>
    <w:uiPriority w:val="99"/>
    <w:semiHidden/>
    <w:unhideWhenUsed/>
    <w:rsid w:val="00CA2213"/>
  </w:style>
  <w:style w:type="table" w:customStyle="1" w:styleId="TableGrid1123">
    <w:name w:val="Table Grid1123"/>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CA2213"/>
  </w:style>
  <w:style w:type="numbering" w:customStyle="1" w:styleId="NoList12113">
    <w:name w:val="No List12113"/>
    <w:next w:val="NoList"/>
    <w:uiPriority w:val="99"/>
    <w:semiHidden/>
    <w:unhideWhenUsed/>
    <w:rsid w:val="00CA2213"/>
  </w:style>
  <w:style w:type="numbering" w:customStyle="1" w:styleId="111130">
    <w:name w:val="リストなし11113"/>
    <w:next w:val="NoList"/>
    <w:uiPriority w:val="99"/>
    <w:semiHidden/>
    <w:unhideWhenUsed/>
    <w:rsid w:val="00CA2213"/>
  </w:style>
  <w:style w:type="numbering" w:customStyle="1" w:styleId="111132">
    <w:name w:val="无列表11113"/>
    <w:next w:val="NoList"/>
    <w:semiHidden/>
    <w:rsid w:val="00CA2213"/>
  </w:style>
  <w:style w:type="numbering" w:customStyle="1" w:styleId="NoList21113">
    <w:name w:val="No List21113"/>
    <w:next w:val="NoList"/>
    <w:semiHidden/>
    <w:rsid w:val="00CA2213"/>
  </w:style>
  <w:style w:type="numbering" w:customStyle="1" w:styleId="NoList31113">
    <w:name w:val="No List31113"/>
    <w:next w:val="NoList"/>
    <w:uiPriority w:val="99"/>
    <w:semiHidden/>
    <w:rsid w:val="00CA2213"/>
  </w:style>
  <w:style w:type="numbering" w:customStyle="1" w:styleId="NoList111113">
    <w:name w:val="No List111113"/>
    <w:next w:val="NoList"/>
    <w:uiPriority w:val="99"/>
    <w:semiHidden/>
    <w:unhideWhenUsed/>
    <w:rsid w:val="00CA2213"/>
  </w:style>
  <w:style w:type="numbering" w:customStyle="1" w:styleId="121130">
    <w:name w:val="無清單12113"/>
    <w:next w:val="NoList"/>
    <w:uiPriority w:val="99"/>
    <w:semiHidden/>
    <w:unhideWhenUsed/>
    <w:rsid w:val="00CA2213"/>
  </w:style>
  <w:style w:type="numbering" w:customStyle="1" w:styleId="111113">
    <w:name w:val="無清單111113"/>
    <w:next w:val="NoList"/>
    <w:uiPriority w:val="99"/>
    <w:semiHidden/>
    <w:unhideWhenUsed/>
    <w:rsid w:val="00CA2213"/>
  </w:style>
  <w:style w:type="numbering" w:customStyle="1" w:styleId="NoList1313">
    <w:name w:val="No List1313"/>
    <w:next w:val="NoList"/>
    <w:uiPriority w:val="99"/>
    <w:semiHidden/>
    <w:unhideWhenUsed/>
    <w:rsid w:val="00CA2213"/>
  </w:style>
  <w:style w:type="numbering" w:customStyle="1" w:styleId="12132">
    <w:name w:val="リストなし1213"/>
    <w:next w:val="NoList"/>
    <w:uiPriority w:val="99"/>
    <w:semiHidden/>
    <w:unhideWhenUsed/>
    <w:rsid w:val="00CA2213"/>
  </w:style>
  <w:style w:type="numbering" w:customStyle="1" w:styleId="12133">
    <w:name w:val="无列表1213"/>
    <w:next w:val="NoList"/>
    <w:semiHidden/>
    <w:rsid w:val="00CA2213"/>
  </w:style>
  <w:style w:type="numbering" w:customStyle="1" w:styleId="NoList2213">
    <w:name w:val="No List2213"/>
    <w:next w:val="NoList"/>
    <w:semiHidden/>
    <w:rsid w:val="00CA2213"/>
  </w:style>
  <w:style w:type="numbering" w:customStyle="1" w:styleId="NoList3213">
    <w:name w:val="No List3213"/>
    <w:next w:val="NoList"/>
    <w:uiPriority w:val="99"/>
    <w:semiHidden/>
    <w:rsid w:val="00CA2213"/>
  </w:style>
  <w:style w:type="numbering" w:customStyle="1" w:styleId="NoList11213">
    <w:name w:val="No List11213"/>
    <w:next w:val="NoList"/>
    <w:uiPriority w:val="99"/>
    <w:semiHidden/>
    <w:unhideWhenUsed/>
    <w:rsid w:val="00CA2213"/>
  </w:style>
  <w:style w:type="numbering" w:customStyle="1" w:styleId="13130">
    <w:name w:val="無清單1313"/>
    <w:next w:val="NoList"/>
    <w:uiPriority w:val="99"/>
    <w:semiHidden/>
    <w:unhideWhenUsed/>
    <w:rsid w:val="00CA2213"/>
  </w:style>
  <w:style w:type="numbering" w:customStyle="1" w:styleId="112130">
    <w:name w:val="無清單11213"/>
    <w:next w:val="NoList"/>
    <w:uiPriority w:val="99"/>
    <w:semiHidden/>
    <w:unhideWhenUsed/>
    <w:rsid w:val="00CA2213"/>
  </w:style>
  <w:style w:type="numbering" w:customStyle="1" w:styleId="2113">
    <w:name w:val="无列表2113"/>
    <w:next w:val="NoList"/>
    <w:uiPriority w:val="99"/>
    <w:semiHidden/>
    <w:unhideWhenUsed/>
    <w:rsid w:val="00CA2213"/>
  </w:style>
  <w:style w:type="numbering" w:customStyle="1" w:styleId="NoList12213">
    <w:name w:val="No List12213"/>
    <w:next w:val="NoList"/>
    <w:uiPriority w:val="99"/>
    <w:semiHidden/>
    <w:unhideWhenUsed/>
    <w:rsid w:val="00CA2213"/>
  </w:style>
  <w:style w:type="numbering" w:customStyle="1" w:styleId="112131">
    <w:name w:val="リストなし11213"/>
    <w:next w:val="NoList"/>
    <w:uiPriority w:val="99"/>
    <w:semiHidden/>
    <w:unhideWhenUsed/>
    <w:rsid w:val="00CA2213"/>
  </w:style>
  <w:style w:type="numbering" w:customStyle="1" w:styleId="112132">
    <w:name w:val="无列表11213"/>
    <w:next w:val="NoList"/>
    <w:semiHidden/>
    <w:rsid w:val="00CA2213"/>
  </w:style>
  <w:style w:type="numbering" w:customStyle="1" w:styleId="NoList21213">
    <w:name w:val="No List21213"/>
    <w:next w:val="NoList"/>
    <w:semiHidden/>
    <w:rsid w:val="00CA2213"/>
  </w:style>
  <w:style w:type="numbering" w:customStyle="1" w:styleId="NoList31213">
    <w:name w:val="No List31213"/>
    <w:next w:val="NoList"/>
    <w:uiPriority w:val="99"/>
    <w:semiHidden/>
    <w:rsid w:val="00CA2213"/>
  </w:style>
  <w:style w:type="numbering" w:customStyle="1" w:styleId="NoList111213">
    <w:name w:val="No List111213"/>
    <w:next w:val="NoList"/>
    <w:uiPriority w:val="99"/>
    <w:semiHidden/>
    <w:unhideWhenUsed/>
    <w:rsid w:val="00CA2213"/>
  </w:style>
  <w:style w:type="numbering" w:customStyle="1" w:styleId="122130">
    <w:name w:val="無清單12213"/>
    <w:next w:val="NoList"/>
    <w:uiPriority w:val="99"/>
    <w:semiHidden/>
    <w:unhideWhenUsed/>
    <w:rsid w:val="00CA2213"/>
  </w:style>
  <w:style w:type="numbering" w:customStyle="1" w:styleId="1112130">
    <w:name w:val="無清單111213"/>
    <w:next w:val="NoList"/>
    <w:uiPriority w:val="99"/>
    <w:semiHidden/>
    <w:unhideWhenUsed/>
    <w:rsid w:val="00CA2213"/>
  </w:style>
  <w:style w:type="table" w:customStyle="1" w:styleId="TableGrid11211">
    <w:name w:val="Table Grid1121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CA2213"/>
  </w:style>
  <w:style w:type="numbering" w:customStyle="1" w:styleId="1511">
    <w:name w:val="リストなし151"/>
    <w:next w:val="NoList"/>
    <w:uiPriority w:val="99"/>
    <w:semiHidden/>
    <w:unhideWhenUsed/>
    <w:rsid w:val="00CA2213"/>
  </w:style>
  <w:style w:type="table" w:customStyle="1" w:styleId="Tabellengitternetz151">
    <w:name w:val="Tabellengitternetz15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CA2213"/>
  </w:style>
  <w:style w:type="table" w:customStyle="1" w:styleId="351">
    <w:name w:val="网格型35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CA2213"/>
  </w:style>
  <w:style w:type="numbering" w:customStyle="1" w:styleId="NoList351">
    <w:name w:val="No List351"/>
    <w:next w:val="NoList"/>
    <w:uiPriority w:val="99"/>
    <w:semiHidden/>
    <w:rsid w:val="00CA2213"/>
  </w:style>
  <w:style w:type="table" w:customStyle="1" w:styleId="TableGrid451">
    <w:name w:val="Table Grid45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CA2213"/>
  </w:style>
  <w:style w:type="numbering" w:customStyle="1" w:styleId="1610">
    <w:name w:val="無清單161"/>
    <w:next w:val="NoList"/>
    <w:uiPriority w:val="99"/>
    <w:semiHidden/>
    <w:unhideWhenUsed/>
    <w:rsid w:val="00CA2213"/>
  </w:style>
  <w:style w:type="numbering" w:customStyle="1" w:styleId="11510">
    <w:name w:val="無清單1151"/>
    <w:next w:val="NoList"/>
    <w:uiPriority w:val="99"/>
    <w:semiHidden/>
    <w:unhideWhenUsed/>
    <w:rsid w:val="00CA2213"/>
  </w:style>
  <w:style w:type="table" w:customStyle="1" w:styleId="1513">
    <w:name w:val="表格格線15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CA2213"/>
  </w:style>
  <w:style w:type="numbering" w:customStyle="1" w:styleId="241">
    <w:name w:val="无列表241"/>
    <w:next w:val="NoList"/>
    <w:uiPriority w:val="99"/>
    <w:semiHidden/>
    <w:unhideWhenUsed/>
    <w:rsid w:val="00CA2213"/>
  </w:style>
  <w:style w:type="numbering" w:customStyle="1" w:styleId="NoList1251">
    <w:name w:val="No List1251"/>
    <w:next w:val="NoList"/>
    <w:uiPriority w:val="99"/>
    <w:semiHidden/>
    <w:unhideWhenUsed/>
    <w:rsid w:val="00CA2213"/>
  </w:style>
  <w:style w:type="numbering" w:customStyle="1" w:styleId="11511">
    <w:name w:val="リストなし1151"/>
    <w:next w:val="NoList"/>
    <w:uiPriority w:val="99"/>
    <w:semiHidden/>
    <w:unhideWhenUsed/>
    <w:rsid w:val="00CA2213"/>
  </w:style>
  <w:style w:type="numbering" w:customStyle="1" w:styleId="11512">
    <w:name w:val="无列表1151"/>
    <w:next w:val="NoList"/>
    <w:semiHidden/>
    <w:rsid w:val="00CA2213"/>
  </w:style>
  <w:style w:type="numbering" w:customStyle="1" w:styleId="NoList2151">
    <w:name w:val="No List2151"/>
    <w:next w:val="NoList"/>
    <w:semiHidden/>
    <w:rsid w:val="00CA2213"/>
  </w:style>
  <w:style w:type="numbering" w:customStyle="1" w:styleId="NoList3151">
    <w:name w:val="No List3151"/>
    <w:next w:val="NoList"/>
    <w:uiPriority w:val="99"/>
    <w:semiHidden/>
    <w:rsid w:val="00CA2213"/>
  </w:style>
  <w:style w:type="numbering" w:customStyle="1" w:styleId="12510">
    <w:name w:val="無清單1251"/>
    <w:next w:val="NoList"/>
    <w:uiPriority w:val="99"/>
    <w:semiHidden/>
    <w:unhideWhenUsed/>
    <w:rsid w:val="00CA2213"/>
  </w:style>
  <w:style w:type="numbering" w:customStyle="1" w:styleId="111510">
    <w:name w:val="無清單11151"/>
    <w:next w:val="NoList"/>
    <w:uiPriority w:val="99"/>
    <w:semiHidden/>
    <w:unhideWhenUsed/>
    <w:rsid w:val="00CA2213"/>
  </w:style>
  <w:style w:type="table" w:customStyle="1" w:styleId="TableGrid1141">
    <w:name w:val="Table Grid1141"/>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A2213"/>
  </w:style>
  <w:style w:type="numbering" w:customStyle="1" w:styleId="NoList11241">
    <w:name w:val="No List11241"/>
    <w:next w:val="NoList"/>
    <w:uiPriority w:val="99"/>
    <w:semiHidden/>
    <w:unhideWhenUsed/>
    <w:rsid w:val="00CA2213"/>
  </w:style>
  <w:style w:type="table" w:customStyle="1" w:styleId="TableGrid531">
    <w:name w:val="Table Grid53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CA2213"/>
  </w:style>
  <w:style w:type="numbering" w:customStyle="1" w:styleId="111411">
    <w:name w:val="リストなし11141"/>
    <w:next w:val="NoList"/>
    <w:uiPriority w:val="99"/>
    <w:semiHidden/>
    <w:unhideWhenUsed/>
    <w:rsid w:val="00CA2213"/>
  </w:style>
  <w:style w:type="numbering" w:customStyle="1" w:styleId="111412">
    <w:name w:val="无列表11141"/>
    <w:next w:val="NoList"/>
    <w:semiHidden/>
    <w:rsid w:val="00CA2213"/>
  </w:style>
  <w:style w:type="numbering" w:customStyle="1" w:styleId="NoList21141">
    <w:name w:val="No List21141"/>
    <w:next w:val="NoList"/>
    <w:semiHidden/>
    <w:rsid w:val="00CA2213"/>
  </w:style>
  <w:style w:type="numbering" w:customStyle="1" w:styleId="NoList31141">
    <w:name w:val="No List31141"/>
    <w:next w:val="NoList"/>
    <w:uiPriority w:val="99"/>
    <w:semiHidden/>
    <w:rsid w:val="00CA2213"/>
  </w:style>
  <w:style w:type="numbering" w:customStyle="1" w:styleId="NoList111141">
    <w:name w:val="No List111141"/>
    <w:next w:val="NoList"/>
    <w:uiPriority w:val="99"/>
    <w:semiHidden/>
    <w:unhideWhenUsed/>
    <w:rsid w:val="00CA2213"/>
  </w:style>
  <w:style w:type="numbering" w:customStyle="1" w:styleId="12141">
    <w:name w:val="無清單12141"/>
    <w:next w:val="NoList"/>
    <w:uiPriority w:val="99"/>
    <w:semiHidden/>
    <w:unhideWhenUsed/>
    <w:rsid w:val="00CA2213"/>
  </w:style>
  <w:style w:type="numbering" w:customStyle="1" w:styleId="111141">
    <w:name w:val="無清單111141"/>
    <w:next w:val="NoList"/>
    <w:uiPriority w:val="99"/>
    <w:semiHidden/>
    <w:unhideWhenUsed/>
    <w:rsid w:val="00CA2213"/>
  </w:style>
  <w:style w:type="numbering" w:customStyle="1" w:styleId="NoList541">
    <w:name w:val="No List541"/>
    <w:next w:val="NoList"/>
    <w:uiPriority w:val="99"/>
    <w:semiHidden/>
    <w:unhideWhenUsed/>
    <w:rsid w:val="00CA2213"/>
  </w:style>
  <w:style w:type="table" w:customStyle="1" w:styleId="TableGrid631">
    <w:name w:val="Table Grid63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CA2213"/>
  </w:style>
  <w:style w:type="numbering" w:customStyle="1" w:styleId="12411">
    <w:name w:val="リストなし1241"/>
    <w:next w:val="NoList"/>
    <w:uiPriority w:val="99"/>
    <w:semiHidden/>
    <w:unhideWhenUsed/>
    <w:rsid w:val="00CA2213"/>
  </w:style>
  <w:style w:type="table" w:customStyle="1" w:styleId="TableGrid1231">
    <w:name w:val="Table Grid123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CA2213"/>
  </w:style>
  <w:style w:type="table" w:customStyle="1" w:styleId="3231">
    <w:name w:val="网格型32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CA2213"/>
  </w:style>
  <w:style w:type="numbering" w:customStyle="1" w:styleId="NoList3241">
    <w:name w:val="No List3241"/>
    <w:next w:val="NoList"/>
    <w:uiPriority w:val="99"/>
    <w:semiHidden/>
    <w:rsid w:val="00CA2213"/>
  </w:style>
  <w:style w:type="table" w:customStyle="1" w:styleId="TableGrid4231">
    <w:name w:val="Table Grid423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CA2213"/>
  </w:style>
  <w:style w:type="numbering" w:customStyle="1" w:styleId="112410">
    <w:name w:val="無清單11241"/>
    <w:next w:val="NoList"/>
    <w:uiPriority w:val="99"/>
    <w:semiHidden/>
    <w:unhideWhenUsed/>
    <w:rsid w:val="00CA2213"/>
  </w:style>
  <w:style w:type="table" w:customStyle="1" w:styleId="12313">
    <w:name w:val="表格格線123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CA2213"/>
  </w:style>
  <w:style w:type="numbering" w:customStyle="1" w:styleId="NoList12231">
    <w:name w:val="No List12231"/>
    <w:next w:val="NoList"/>
    <w:uiPriority w:val="99"/>
    <w:semiHidden/>
    <w:unhideWhenUsed/>
    <w:rsid w:val="00CA2213"/>
  </w:style>
  <w:style w:type="numbering" w:customStyle="1" w:styleId="112311">
    <w:name w:val="リストなし11231"/>
    <w:next w:val="NoList"/>
    <w:uiPriority w:val="99"/>
    <w:semiHidden/>
    <w:unhideWhenUsed/>
    <w:rsid w:val="00CA2213"/>
  </w:style>
  <w:style w:type="numbering" w:customStyle="1" w:styleId="112312">
    <w:name w:val="无列表11231"/>
    <w:next w:val="NoList"/>
    <w:semiHidden/>
    <w:rsid w:val="00CA2213"/>
  </w:style>
  <w:style w:type="numbering" w:customStyle="1" w:styleId="NoList21231">
    <w:name w:val="No List21231"/>
    <w:next w:val="NoList"/>
    <w:semiHidden/>
    <w:rsid w:val="00CA2213"/>
  </w:style>
  <w:style w:type="numbering" w:customStyle="1" w:styleId="NoList31231">
    <w:name w:val="No List31231"/>
    <w:next w:val="NoList"/>
    <w:uiPriority w:val="99"/>
    <w:semiHidden/>
    <w:rsid w:val="00CA2213"/>
  </w:style>
  <w:style w:type="numbering" w:customStyle="1" w:styleId="NoList111241">
    <w:name w:val="No List111241"/>
    <w:next w:val="NoList"/>
    <w:uiPriority w:val="99"/>
    <w:semiHidden/>
    <w:unhideWhenUsed/>
    <w:rsid w:val="00CA2213"/>
  </w:style>
  <w:style w:type="numbering" w:customStyle="1" w:styleId="12231">
    <w:name w:val="無清單12231"/>
    <w:next w:val="NoList"/>
    <w:uiPriority w:val="99"/>
    <w:semiHidden/>
    <w:unhideWhenUsed/>
    <w:rsid w:val="00CA2213"/>
  </w:style>
  <w:style w:type="numbering" w:customStyle="1" w:styleId="111231">
    <w:name w:val="無清單111231"/>
    <w:next w:val="NoList"/>
    <w:uiPriority w:val="99"/>
    <w:semiHidden/>
    <w:unhideWhenUsed/>
    <w:rsid w:val="00CA2213"/>
  </w:style>
  <w:style w:type="table" w:customStyle="1" w:styleId="1117">
    <w:name w:val="网格型11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CA2213"/>
  </w:style>
  <w:style w:type="table" w:customStyle="1" w:styleId="2110">
    <w:name w:val="网格型21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CA2213"/>
  </w:style>
  <w:style w:type="numbering" w:customStyle="1" w:styleId="NoList11321">
    <w:name w:val="No List11321"/>
    <w:next w:val="NoList"/>
    <w:uiPriority w:val="99"/>
    <w:semiHidden/>
    <w:unhideWhenUsed/>
    <w:rsid w:val="00CA2213"/>
  </w:style>
  <w:style w:type="numbering" w:customStyle="1" w:styleId="NoList4121">
    <w:name w:val="No List4121"/>
    <w:next w:val="NoList"/>
    <w:uiPriority w:val="99"/>
    <w:semiHidden/>
    <w:unhideWhenUsed/>
    <w:rsid w:val="00CA2213"/>
  </w:style>
  <w:style w:type="table" w:customStyle="1" w:styleId="TableGrid11221">
    <w:name w:val="Table Grid1122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CA2213"/>
  </w:style>
  <w:style w:type="numbering" w:customStyle="1" w:styleId="NoList121121">
    <w:name w:val="No List121121"/>
    <w:next w:val="NoList"/>
    <w:uiPriority w:val="99"/>
    <w:semiHidden/>
    <w:unhideWhenUsed/>
    <w:rsid w:val="00CA2213"/>
  </w:style>
  <w:style w:type="numbering" w:customStyle="1" w:styleId="1111211">
    <w:name w:val="リストなし111121"/>
    <w:next w:val="NoList"/>
    <w:uiPriority w:val="99"/>
    <w:semiHidden/>
    <w:unhideWhenUsed/>
    <w:rsid w:val="00CA2213"/>
  </w:style>
  <w:style w:type="numbering" w:customStyle="1" w:styleId="1111212">
    <w:name w:val="无列表111121"/>
    <w:next w:val="NoList"/>
    <w:semiHidden/>
    <w:rsid w:val="00CA2213"/>
  </w:style>
  <w:style w:type="numbering" w:customStyle="1" w:styleId="NoList211121">
    <w:name w:val="No List211121"/>
    <w:next w:val="NoList"/>
    <w:semiHidden/>
    <w:rsid w:val="00CA2213"/>
  </w:style>
  <w:style w:type="numbering" w:customStyle="1" w:styleId="NoList311121">
    <w:name w:val="No List311121"/>
    <w:next w:val="NoList"/>
    <w:uiPriority w:val="99"/>
    <w:semiHidden/>
    <w:rsid w:val="00CA2213"/>
  </w:style>
  <w:style w:type="numbering" w:customStyle="1" w:styleId="NoList1111121">
    <w:name w:val="No List1111121"/>
    <w:next w:val="NoList"/>
    <w:uiPriority w:val="99"/>
    <w:semiHidden/>
    <w:unhideWhenUsed/>
    <w:rsid w:val="00CA2213"/>
  </w:style>
  <w:style w:type="numbering" w:customStyle="1" w:styleId="1211210">
    <w:name w:val="無清單121121"/>
    <w:next w:val="NoList"/>
    <w:uiPriority w:val="99"/>
    <w:semiHidden/>
    <w:unhideWhenUsed/>
    <w:rsid w:val="00CA2213"/>
  </w:style>
  <w:style w:type="numbering" w:customStyle="1" w:styleId="11111210">
    <w:name w:val="無清單1111121"/>
    <w:next w:val="NoList"/>
    <w:uiPriority w:val="99"/>
    <w:semiHidden/>
    <w:unhideWhenUsed/>
    <w:rsid w:val="00CA2213"/>
  </w:style>
  <w:style w:type="numbering" w:customStyle="1" w:styleId="NoList13121">
    <w:name w:val="No List13121"/>
    <w:next w:val="NoList"/>
    <w:uiPriority w:val="99"/>
    <w:semiHidden/>
    <w:unhideWhenUsed/>
    <w:rsid w:val="00CA2213"/>
  </w:style>
  <w:style w:type="numbering" w:customStyle="1" w:styleId="121211">
    <w:name w:val="リストなし12121"/>
    <w:next w:val="NoList"/>
    <w:uiPriority w:val="99"/>
    <w:semiHidden/>
    <w:unhideWhenUsed/>
    <w:rsid w:val="00CA2213"/>
  </w:style>
  <w:style w:type="numbering" w:customStyle="1" w:styleId="121212">
    <w:name w:val="无列表12121"/>
    <w:next w:val="NoList"/>
    <w:semiHidden/>
    <w:rsid w:val="00CA2213"/>
  </w:style>
  <w:style w:type="numbering" w:customStyle="1" w:styleId="NoList22121">
    <w:name w:val="No List22121"/>
    <w:next w:val="NoList"/>
    <w:semiHidden/>
    <w:rsid w:val="00CA2213"/>
  </w:style>
  <w:style w:type="numbering" w:customStyle="1" w:styleId="NoList32121">
    <w:name w:val="No List32121"/>
    <w:next w:val="NoList"/>
    <w:uiPriority w:val="99"/>
    <w:semiHidden/>
    <w:rsid w:val="00CA2213"/>
  </w:style>
  <w:style w:type="numbering" w:customStyle="1" w:styleId="NoList112121">
    <w:name w:val="No List112121"/>
    <w:next w:val="NoList"/>
    <w:uiPriority w:val="99"/>
    <w:semiHidden/>
    <w:unhideWhenUsed/>
    <w:rsid w:val="00CA2213"/>
  </w:style>
  <w:style w:type="numbering" w:customStyle="1" w:styleId="131210">
    <w:name w:val="無清單13121"/>
    <w:next w:val="NoList"/>
    <w:uiPriority w:val="99"/>
    <w:semiHidden/>
    <w:unhideWhenUsed/>
    <w:rsid w:val="00CA2213"/>
  </w:style>
  <w:style w:type="numbering" w:customStyle="1" w:styleId="1121210">
    <w:name w:val="無清單112121"/>
    <w:next w:val="NoList"/>
    <w:uiPriority w:val="99"/>
    <w:semiHidden/>
    <w:unhideWhenUsed/>
    <w:rsid w:val="00CA2213"/>
  </w:style>
  <w:style w:type="numbering" w:customStyle="1" w:styleId="21121">
    <w:name w:val="无列表21121"/>
    <w:next w:val="NoList"/>
    <w:uiPriority w:val="99"/>
    <w:semiHidden/>
    <w:unhideWhenUsed/>
    <w:rsid w:val="00CA2213"/>
  </w:style>
  <w:style w:type="numbering" w:customStyle="1" w:styleId="NoList122121">
    <w:name w:val="No List122121"/>
    <w:next w:val="NoList"/>
    <w:uiPriority w:val="99"/>
    <w:semiHidden/>
    <w:unhideWhenUsed/>
    <w:rsid w:val="00CA2213"/>
  </w:style>
  <w:style w:type="numbering" w:customStyle="1" w:styleId="1121211">
    <w:name w:val="リストなし112121"/>
    <w:next w:val="NoList"/>
    <w:uiPriority w:val="99"/>
    <w:semiHidden/>
    <w:unhideWhenUsed/>
    <w:rsid w:val="00CA2213"/>
  </w:style>
  <w:style w:type="numbering" w:customStyle="1" w:styleId="1121212">
    <w:name w:val="无列表112121"/>
    <w:next w:val="NoList"/>
    <w:semiHidden/>
    <w:rsid w:val="00CA2213"/>
  </w:style>
  <w:style w:type="numbering" w:customStyle="1" w:styleId="NoList212121">
    <w:name w:val="No List212121"/>
    <w:next w:val="NoList"/>
    <w:semiHidden/>
    <w:rsid w:val="00CA2213"/>
  </w:style>
  <w:style w:type="numbering" w:customStyle="1" w:styleId="NoList312121">
    <w:name w:val="No List312121"/>
    <w:next w:val="NoList"/>
    <w:uiPriority w:val="99"/>
    <w:semiHidden/>
    <w:rsid w:val="00CA2213"/>
  </w:style>
  <w:style w:type="numbering" w:customStyle="1" w:styleId="NoList1112121">
    <w:name w:val="No List1112121"/>
    <w:next w:val="NoList"/>
    <w:uiPriority w:val="99"/>
    <w:semiHidden/>
    <w:unhideWhenUsed/>
    <w:rsid w:val="00CA2213"/>
  </w:style>
  <w:style w:type="numbering" w:customStyle="1" w:styleId="122121">
    <w:name w:val="無清單122121"/>
    <w:next w:val="NoList"/>
    <w:uiPriority w:val="99"/>
    <w:semiHidden/>
    <w:unhideWhenUsed/>
    <w:rsid w:val="00CA2213"/>
  </w:style>
  <w:style w:type="numbering" w:customStyle="1" w:styleId="1112121">
    <w:name w:val="無清單1112121"/>
    <w:next w:val="NoList"/>
    <w:uiPriority w:val="99"/>
    <w:semiHidden/>
    <w:unhideWhenUsed/>
    <w:rsid w:val="00CA2213"/>
  </w:style>
  <w:style w:type="numbering" w:customStyle="1" w:styleId="131111">
    <w:name w:val="无列表13111"/>
    <w:next w:val="NoList"/>
    <w:semiHidden/>
    <w:rsid w:val="00CA2213"/>
  </w:style>
  <w:style w:type="numbering" w:customStyle="1" w:styleId="NoList41111">
    <w:name w:val="No List41111"/>
    <w:next w:val="NoList"/>
    <w:uiPriority w:val="99"/>
    <w:semiHidden/>
    <w:unhideWhenUsed/>
    <w:rsid w:val="00CA2213"/>
  </w:style>
  <w:style w:type="numbering" w:customStyle="1" w:styleId="22111">
    <w:name w:val="无列表22111"/>
    <w:next w:val="NoList"/>
    <w:uiPriority w:val="99"/>
    <w:semiHidden/>
    <w:unhideWhenUsed/>
    <w:rsid w:val="00CA2213"/>
  </w:style>
  <w:style w:type="numbering" w:customStyle="1" w:styleId="NoList1211112">
    <w:name w:val="No List1211112"/>
    <w:next w:val="NoList"/>
    <w:uiPriority w:val="99"/>
    <w:semiHidden/>
    <w:unhideWhenUsed/>
    <w:rsid w:val="00CA2213"/>
  </w:style>
  <w:style w:type="numbering" w:customStyle="1" w:styleId="11111121">
    <w:name w:val="リストなし1111112"/>
    <w:next w:val="NoList"/>
    <w:uiPriority w:val="99"/>
    <w:semiHidden/>
    <w:unhideWhenUsed/>
    <w:rsid w:val="00CA2213"/>
  </w:style>
  <w:style w:type="numbering" w:customStyle="1" w:styleId="11111122">
    <w:name w:val="无列表1111112"/>
    <w:next w:val="NoList"/>
    <w:semiHidden/>
    <w:rsid w:val="00CA2213"/>
  </w:style>
  <w:style w:type="numbering" w:customStyle="1" w:styleId="NoList2111112">
    <w:name w:val="No List2111112"/>
    <w:next w:val="NoList"/>
    <w:semiHidden/>
    <w:rsid w:val="00CA2213"/>
  </w:style>
  <w:style w:type="numbering" w:customStyle="1" w:styleId="NoList3111112">
    <w:name w:val="No List3111112"/>
    <w:next w:val="NoList"/>
    <w:uiPriority w:val="99"/>
    <w:semiHidden/>
    <w:rsid w:val="00CA2213"/>
  </w:style>
  <w:style w:type="numbering" w:customStyle="1" w:styleId="NoList11111112">
    <w:name w:val="No List11111112"/>
    <w:next w:val="NoList"/>
    <w:uiPriority w:val="99"/>
    <w:semiHidden/>
    <w:unhideWhenUsed/>
    <w:rsid w:val="00CA2213"/>
  </w:style>
  <w:style w:type="numbering" w:customStyle="1" w:styleId="1211112">
    <w:name w:val="無清單1211112"/>
    <w:next w:val="NoList"/>
    <w:uiPriority w:val="99"/>
    <w:semiHidden/>
    <w:unhideWhenUsed/>
    <w:rsid w:val="00CA2213"/>
  </w:style>
  <w:style w:type="numbering" w:customStyle="1" w:styleId="111111120">
    <w:name w:val="無清單11111112"/>
    <w:next w:val="NoList"/>
    <w:uiPriority w:val="99"/>
    <w:semiHidden/>
    <w:unhideWhenUsed/>
    <w:rsid w:val="00CA2213"/>
  </w:style>
  <w:style w:type="numbering" w:customStyle="1" w:styleId="NoList131111">
    <w:name w:val="No List131111"/>
    <w:next w:val="NoList"/>
    <w:uiPriority w:val="99"/>
    <w:semiHidden/>
    <w:unhideWhenUsed/>
    <w:rsid w:val="00CA2213"/>
  </w:style>
  <w:style w:type="numbering" w:customStyle="1" w:styleId="1211113">
    <w:name w:val="リストなし121111"/>
    <w:next w:val="NoList"/>
    <w:uiPriority w:val="99"/>
    <w:semiHidden/>
    <w:unhideWhenUsed/>
    <w:rsid w:val="00CA2213"/>
  </w:style>
  <w:style w:type="numbering" w:customStyle="1" w:styleId="1211121">
    <w:name w:val="无列表121112"/>
    <w:next w:val="NoList"/>
    <w:semiHidden/>
    <w:rsid w:val="00CA2213"/>
  </w:style>
  <w:style w:type="numbering" w:customStyle="1" w:styleId="NoList221111">
    <w:name w:val="No List221111"/>
    <w:next w:val="NoList"/>
    <w:semiHidden/>
    <w:rsid w:val="00CA2213"/>
  </w:style>
  <w:style w:type="numbering" w:customStyle="1" w:styleId="NoList321111">
    <w:name w:val="No List321111"/>
    <w:next w:val="NoList"/>
    <w:uiPriority w:val="99"/>
    <w:semiHidden/>
    <w:rsid w:val="00CA2213"/>
  </w:style>
  <w:style w:type="numbering" w:customStyle="1" w:styleId="NoList1121111">
    <w:name w:val="No List1121111"/>
    <w:next w:val="NoList"/>
    <w:uiPriority w:val="99"/>
    <w:semiHidden/>
    <w:unhideWhenUsed/>
    <w:rsid w:val="00CA2213"/>
  </w:style>
  <w:style w:type="numbering" w:customStyle="1" w:styleId="1311110">
    <w:name w:val="無清單131111"/>
    <w:next w:val="NoList"/>
    <w:uiPriority w:val="99"/>
    <w:semiHidden/>
    <w:unhideWhenUsed/>
    <w:rsid w:val="00CA2213"/>
  </w:style>
  <w:style w:type="numbering" w:customStyle="1" w:styleId="11211110">
    <w:name w:val="無清單1121111"/>
    <w:next w:val="NoList"/>
    <w:uiPriority w:val="99"/>
    <w:semiHidden/>
    <w:unhideWhenUsed/>
    <w:rsid w:val="00CA2213"/>
  </w:style>
  <w:style w:type="numbering" w:customStyle="1" w:styleId="211112">
    <w:name w:val="无列表211112"/>
    <w:next w:val="NoList"/>
    <w:uiPriority w:val="99"/>
    <w:semiHidden/>
    <w:unhideWhenUsed/>
    <w:rsid w:val="00CA2213"/>
  </w:style>
  <w:style w:type="numbering" w:customStyle="1" w:styleId="NoList1221111">
    <w:name w:val="No List1221111"/>
    <w:next w:val="NoList"/>
    <w:uiPriority w:val="99"/>
    <w:semiHidden/>
    <w:unhideWhenUsed/>
    <w:rsid w:val="00CA2213"/>
  </w:style>
  <w:style w:type="numbering" w:customStyle="1" w:styleId="11211111">
    <w:name w:val="リストなし1121111"/>
    <w:next w:val="NoList"/>
    <w:uiPriority w:val="99"/>
    <w:semiHidden/>
    <w:unhideWhenUsed/>
    <w:rsid w:val="00CA2213"/>
  </w:style>
  <w:style w:type="numbering" w:customStyle="1" w:styleId="11211112">
    <w:name w:val="无列表1121111"/>
    <w:next w:val="NoList"/>
    <w:semiHidden/>
    <w:rsid w:val="00CA2213"/>
  </w:style>
  <w:style w:type="numbering" w:customStyle="1" w:styleId="NoList2121111">
    <w:name w:val="No List2121111"/>
    <w:next w:val="NoList"/>
    <w:semiHidden/>
    <w:rsid w:val="00CA2213"/>
  </w:style>
  <w:style w:type="numbering" w:customStyle="1" w:styleId="NoList3121111">
    <w:name w:val="No List3121111"/>
    <w:next w:val="NoList"/>
    <w:uiPriority w:val="99"/>
    <w:semiHidden/>
    <w:rsid w:val="00CA2213"/>
  </w:style>
  <w:style w:type="numbering" w:customStyle="1" w:styleId="NoList11121111">
    <w:name w:val="No List11121111"/>
    <w:next w:val="NoList"/>
    <w:uiPriority w:val="99"/>
    <w:semiHidden/>
    <w:unhideWhenUsed/>
    <w:rsid w:val="00CA2213"/>
  </w:style>
  <w:style w:type="numbering" w:customStyle="1" w:styleId="1221111">
    <w:name w:val="無清單1221111"/>
    <w:next w:val="NoList"/>
    <w:uiPriority w:val="99"/>
    <w:semiHidden/>
    <w:unhideWhenUsed/>
    <w:rsid w:val="00CA2213"/>
  </w:style>
  <w:style w:type="numbering" w:customStyle="1" w:styleId="11121111">
    <w:name w:val="無清單11121111"/>
    <w:next w:val="NoList"/>
    <w:uiPriority w:val="99"/>
    <w:semiHidden/>
    <w:unhideWhenUsed/>
    <w:rsid w:val="00CA2213"/>
  </w:style>
  <w:style w:type="numbering" w:customStyle="1" w:styleId="122110">
    <w:name w:val="无列表12211"/>
    <w:next w:val="NoList"/>
    <w:semiHidden/>
    <w:rsid w:val="00CA2213"/>
  </w:style>
  <w:style w:type="numbering" w:customStyle="1" w:styleId="50">
    <w:name w:val="无列表5"/>
    <w:next w:val="NoList"/>
    <w:uiPriority w:val="99"/>
    <w:semiHidden/>
    <w:unhideWhenUsed/>
    <w:rsid w:val="00CA2213"/>
  </w:style>
  <w:style w:type="table" w:customStyle="1" w:styleId="6">
    <w:name w:val="网格型6"/>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CA2213"/>
  </w:style>
  <w:style w:type="numbering" w:customStyle="1" w:styleId="171">
    <w:name w:val="リストなし17"/>
    <w:next w:val="NoList"/>
    <w:uiPriority w:val="99"/>
    <w:semiHidden/>
    <w:unhideWhenUsed/>
    <w:rsid w:val="00CA2213"/>
  </w:style>
  <w:style w:type="table" w:customStyle="1" w:styleId="Tabellengitternetz17">
    <w:name w:val="Tabellengitternetz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CA2213"/>
  </w:style>
  <w:style w:type="table" w:customStyle="1" w:styleId="37">
    <w:name w:val="网格型37"/>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CA2213"/>
  </w:style>
  <w:style w:type="numbering" w:customStyle="1" w:styleId="NoList37">
    <w:name w:val="No List37"/>
    <w:next w:val="NoList"/>
    <w:uiPriority w:val="99"/>
    <w:semiHidden/>
    <w:rsid w:val="00CA2213"/>
  </w:style>
  <w:style w:type="table" w:customStyle="1" w:styleId="TableGrid47">
    <w:name w:val="Table Grid47"/>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CA2213"/>
  </w:style>
  <w:style w:type="numbering" w:customStyle="1" w:styleId="180">
    <w:name w:val="無清單18"/>
    <w:next w:val="NoList"/>
    <w:uiPriority w:val="99"/>
    <w:semiHidden/>
    <w:unhideWhenUsed/>
    <w:rsid w:val="00CA2213"/>
  </w:style>
  <w:style w:type="numbering" w:customStyle="1" w:styleId="117">
    <w:name w:val="無清單117"/>
    <w:next w:val="NoList"/>
    <w:uiPriority w:val="99"/>
    <w:semiHidden/>
    <w:unhideWhenUsed/>
    <w:rsid w:val="00CA2213"/>
  </w:style>
  <w:style w:type="table" w:customStyle="1" w:styleId="173">
    <w:name w:val="表格格線17"/>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CA2213"/>
  </w:style>
  <w:style w:type="table" w:customStyle="1" w:styleId="TableGrid55">
    <w:name w:val="Table Grid55"/>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CA2213"/>
  </w:style>
  <w:style w:type="numbering" w:customStyle="1" w:styleId="1170">
    <w:name w:val="リストなし117"/>
    <w:next w:val="NoList"/>
    <w:uiPriority w:val="99"/>
    <w:semiHidden/>
    <w:unhideWhenUsed/>
    <w:rsid w:val="00CA2213"/>
  </w:style>
  <w:style w:type="table" w:customStyle="1" w:styleId="TableGrid116">
    <w:name w:val="Table Grid116"/>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CA2213"/>
  </w:style>
  <w:style w:type="table" w:customStyle="1" w:styleId="315">
    <w:name w:val="网格型31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CA2213"/>
  </w:style>
  <w:style w:type="numbering" w:customStyle="1" w:styleId="NoList317">
    <w:name w:val="No List317"/>
    <w:next w:val="NoList"/>
    <w:uiPriority w:val="99"/>
    <w:semiHidden/>
    <w:rsid w:val="00CA2213"/>
  </w:style>
  <w:style w:type="table" w:customStyle="1" w:styleId="TableGrid415">
    <w:name w:val="Table Grid415"/>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CA2213"/>
  </w:style>
  <w:style w:type="numbering" w:customStyle="1" w:styleId="127">
    <w:name w:val="無清單127"/>
    <w:next w:val="NoList"/>
    <w:uiPriority w:val="99"/>
    <w:semiHidden/>
    <w:unhideWhenUsed/>
    <w:rsid w:val="00CA2213"/>
  </w:style>
  <w:style w:type="numbering" w:customStyle="1" w:styleId="11170">
    <w:name w:val="無清單1117"/>
    <w:next w:val="NoList"/>
    <w:uiPriority w:val="99"/>
    <w:semiHidden/>
    <w:unhideWhenUsed/>
    <w:rsid w:val="00CA2213"/>
  </w:style>
  <w:style w:type="table" w:customStyle="1" w:styleId="1152">
    <w:name w:val="表格格線115"/>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CA2213"/>
  </w:style>
  <w:style w:type="numbering" w:customStyle="1" w:styleId="NoList1216">
    <w:name w:val="No List1216"/>
    <w:next w:val="NoList"/>
    <w:uiPriority w:val="99"/>
    <w:semiHidden/>
    <w:unhideWhenUsed/>
    <w:rsid w:val="00CA2213"/>
  </w:style>
  <w:style w:type="numbering" w:customStyle="1" w:styleId="11160">
    <w:name w:val="リストなし1116"/>
    <w:next w:val="NoList"/>
    <w:uiPriority w:val="99"/>
    <w:semiHidden/>
    <w:unhideWhenUsed/>
    <w:rsid w:val="00CA2213"/>
  </w:style>
  <w:style w:type="numbering" w:customStyle="1" w:styleId="11161">
    <w:name w:val="无列表1116"/>
    <w:next w:val="NoList"/>
    <w:semiHidden/>
    <w:rsid w:val="00CA2213"/>
  </w:style>
  <w:style w:type="numbering" w:customStyle="1" w:styleId="NoList2116">
    <w:name w:val="No List2116"/>
    <w:next w:val="NoList"/>
    <w:semiHidden/>
    <w:rsid w:val="00CA2213"/>
  </w:style>
  <w:style w:type="numbering" w:customStyle="1" w:styleId="NoList3116">
    <w:name w:val="No List3116"/>
    <w:next w:val="NoList"/>
    <w:uiPriority w:val="99"/>
    <w:semiHidden/>
    <w:rsid w:val="00CA2213"/>
  </w:style>
  <w:style w:type="numbering" w:customStyle="1" w:styleId="NoList11116">
    <w:name w:val="No List11116"/>
    <w:next w:val="NoList"/>
    <w:uiPriority w:val="99"/>
    <w:semiHidden/>
    <w:unhideWhenUsed/>
    <w:rsid w:val="00CA2213"/>
  </w:style>
  <w:style w:type="numbering" w:customStyle="1" w:styleId="1216">
    <w:name w:val="無清單1216"/>
    <w:next w:val="NoList"/>
    <w:uiPriority w:val="99"/>
    <w:semiHidden/>
    <w:unhideWhenUsed/>
    <w:rsid w:val="00CA2213"/>
  </w:style>
  <w:style w:type="numbering" w:customStyle="1" w:styleId="11116">
    <w:name w:val="無清單11116"/>
    <w:next w:val="NoList"/>
    <w:uiPriority w:val="99"/>
    <w:semiHidden/>
    <w:unhideWhenUsed/>
    <w:rsid w:val="00CA2213"/>
  </w:style>
  <w:style w:type="numbering" w:customStyle="1" w:styleId="NoList56">
    <w:name w:val="No List56"/>
    <w:next w:val="NoList"/>
    <w:uiPriority w:val="99"/>
    <w:semiHidden/>
    <w:unhideWhenUsed/>
    <w:rsid w:val="00CA2213"/>
  </w:style>
  <w:style w:type="table" w:customStyle="1" w:styleId="TableGrid65">
    <w:name w:val="Table Grid65"/>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A2213"/>
  </w:style>
  <w:style w:type="numbering" w:customStyle="1" w:styleId="1261">
    <w:name w:val="リストなし126"/>
    <w:next w:val="NoList"/>
    <w:uiPriority w:val="99"/>
    <w:semiHidden/>
    <w:unhideWhenUsed/>
    <w:rsid w:val="00CA2213"/>
  </w:style>
  <w:style w:type="table" w:customStyle="1" w:styleId="TableGrid125">
    <w:name w:val="Table Grid125"/>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CA2213"/>
  </w:style>
  <w:style w:type="table" w:customStyle="1" w:styleId="325">
    <w:name w:val="网格型32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CA2213"/>
  </w:style>
  <w:style w:type="numbering" w:customStyle="1" w:styleId="NoList326">
    <w:name w:val="No List326"/>
    <w:next w:val="NoList"/>
    <w:uiPriority w:val="99"/>
    <w:semiHidden/>
    <w:rsid w:val="00CA2213"/>
  </w:style>
  <w:style w:type="table" w:customStyle="1" w:styleId="TableGrid425">
    <w:name w:val="Table Grid425"/>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CA2213"/>
  </w:style>
  <w:style w:type="numbering" w:customStyle="1" w:styleId="136">
    <w:name w:val="無清單136"/>
    <w:next w:val="NoList"/>
    <w:uiPriority w:val="99"/>
    <w:semiHidden/>
    <w:unhideWhenUsed/>
    <w:rsid w:val="00CA2213"/>
  </w:style>
  <w:style w:type="numbering" w:customStyle="1" w:styleId="1126">
    <w:name w:val="無清單1126"/>
    <w:next w:val="NoList"/>
    <w:uiPriority w:val="99"/>
    <w:semiHidden/>
    <w:unhideWhenUsed/>
    <w:rsid w:val="00CA2213"/>
  </w:style>
  <w:style w:type="table" w:customStyle="1" w:styleId="1252">
    <w:name w:val="表格格線125"/>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CA2213"/>
  </w:style>
  <w:style w:type="numbering" w:customStyle="1" w:styleId="NoList1225">
    <w:name w:val="No List1225"/>
    <w:next w:val="NoList"/>
    <w:uiPriority w:val="99"/>
    <w:semiHidden/>
    <w:unhideWhenUsed/>
    <w:rsid w:val="00CA2213"/>
  </w:style>
  <w:style w:type="numbering" w:customStyle="1" w:styleId="11250">
    <w:name w:val="リストなし1125"/>
    <w:next w:val="NoList"/>
    <w:uiPriority w:val="99"/>
    <w:semiHidden/>
    <w:unhideWhenUsed/>
    <w:rsid w:val="00CA2213"/>
  </w:style>
  <w:style w:type="numbering" w:customStyle="1" w:styleId="11251">
    <w:name w:val="无列表1125"/>
    <w:next w:val="NoList"/>
    <w:semiHidden/>
    <w:rsid w:val="00CA2213"/>
  </w:style>
  <w:style w:type="numbering" w:customStyle="1" w:styleId="NoList2125">
    <w:name w:val="No List2125"/>
    <w:next w:val="NoList"/>
    <w:semiHidden/>
    <w:rsid w:val="00CA2213"/>
  </w:style>
  <w:style w:type="numbering" w:customStyle="1" w:styleId="NoList3125">
    <w:name w:val="No List3125"/>
    <w:next w:val="NoList"/>
    <w:uiPriority w:val="99"/>
    <w:semiHidden/>
    <w:rsid w:val="00CA2213"/>
  </w:style>
  <w:style w:type="numbering" w:customStyle="1" w:styleId="NoList11126">
    <w:name w:val="No List11126"/>
    <w:next w:val="NoList"/>
    <w:uiPriority w:val="99"/>
    <w:semiHidden/>
    <w:unhideWhenUsed/>
    <w:rsid w:val="00CA2213"/>
  </w:style>
  <w:style w:type="numbering" w:customStyle="1" w:styleId="1225">
    <w:name w:val="無清單1225"/>
    <w:next w:val="NoList"/>
    <w:uiPriority w:val="99"/>
    <w:semiHidden/>
    <w:unhideWhenUsed/>
    <w:rsid w:val="00CA2213"/>
  </w:style>
  <w:style w:type="numbering" w:customStyle="1" w:styleId="11125">
    <w:name w:val="無清單11125"/>
    <w:next w:val="NoList"/>
    <w:uiPriority w:val="99"/>
    <w:semiHidden/>
    <w:unhideWhenUsed/>
    <w:rsid w:val="00CA2213"/>
  </w:style>
  <w:style w:type="numbering" w:customStyle="1" w:styleId="NoList143">
    <w:name w:val="No List143"/>
    <w:next w:val="NoList"/>
    <w:uiPriority w:val="99"/>
    <w:semiHidden/>
    <w:unhideWhenUsed/>
    <w:rsid w:val="00CA2213"/>
  </w:style>
  <w:style w:type="numbering" w:customStyle="1" w:styleId="1333">
    <w:name w:val="リストなし133"/>
    <w:next w:val="NoList"/>
    <w:uiPriority w:val="99"/>
    <w:semiHidden/>
    <w:unhideWhenUsed/>
    <w:rsid w:val="00CA2213"/>
  </w:style>
  <w:style w:type="table" w:customStyle="1" w:styleId="Tabellengitternetz132">
    <w:name w:val="Tabellengitternetz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CA2213"/>
  </w:style>
  <w:style w:type="table" w:customStyle="1" w:styleId="332">
    <w:name w:val="网格型33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CA2213"/>
  </w:style>
  <w:style w:type="numbering" w:customStyle="1" w:styleId="NoList333">
    <w:name w:val="No List333"/>
    <w:next w:val="NoList"/>
    <w:uiPriority w:val="99"/>
    <w:semiHidden/>
    <w:rsid w:val="00CA2213"/>
  </w:style>
  <w:style w:type="table" w:customStyle="1" w:styleId="TableGrid432">
    <w:name w:val="Table Grid43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CA2213"/>
  </w:style>
  <w:style w:type="numbering" w:customStyle="1" w:styleId="1430">
    <w:name w:val="無清單143"/>
    <w:next w:val="NoList"/>
    <w:uiPriority w:val="99"/>
    <w:semiHidden/>
    <w:unhideWhenUsed/>
    <w:rsid w:val="00CA2213"/>
  </w:style>
  <w:style w:type="numbering" w:customStyle="1" w:styleId="11330">
    <w:name w:val="無清單1133"/>
    <w:next w:val="NoList"/>
    <w:uiPriority w:val="99"/>
    <w:semiHidden/>
    <w:unhideWhenUsed/>
    <w:rsid w:val="00CA2213"/>
  </w:style>
  <w:style w:type="table" w:customStyle="1" w:styleId="1323">
    <w:name w:val="表格格線13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CA2213"/>
  </w:style>
  <w:style w:type="numbering" w:customStyle="1" w:styleId="NoList1233">
    <w:name w:val="No List1233"/>
    <w:next w:val="NoList"/>
    <w:uiPriority w:val="99"/>
    <w:semiHidden/>
    <w:unhideWhenUsed/>
    <w:rsid w:val="00CA2213"/>
  </w:style>
  <w:style w:type="numbering" w:customStyle="1" w:styleId="11331">
    <w:name w:val="リストなし1133"/>
    <w:next w:val="NoList"/>
    <w:uiPriority w:val="99"/>
    <w:semiHidden/>
    <w:unhideWhenUsed/>
    <w:rsid w:val="00CA2213"/>
  </w:style>
  <w:style w:type="numbering" w:customStyle="1" w:styleId="11332">
    <w:name w:val="无列表1133"/>
    <w:next w:val="NoList"/>
    <w:semiHidden/>
    <w:rsid w:val="00CA2213"/>
  </w:style>
  <w:style w:type="numbering" w:customStyle="1" w:styleId="NoList2133">
    <w:name w:val="No List2133"/>
    <w:next w:val="NoList"/>
    <w:semiHidden/>
    <w:rsid w:val="00CA2213"/>
  </w:style>
  <w:style w:type="numbering" w:customStyle="1" w:styleId="NoList3133">
    <w:name w:val="No List3133"/>
    <w:next w:val="NoList"/>
    <w:uiPriority w:val="99"/>
    <w:semiHidden/>
    <w:rsid w:val="00CA2213"/>
  </w:style>
  <w:style w:type="numbering" w:customStyle="1" w:styleId="NoList11133">
    <w:name w:val="No List11133"/>
    <w:next w:val="NoList"/>
    <w:uiPriority w:val="99"/>
    <w:semiHidden/>
    <w:unhideWhenUsed/>
    <w:rsid w:val="00CA2213"/>
  </w:style>
  <w:style w:type="numbering" w:customStyle="1" w:styleId="12330">
    <w:name w:val="無清單1233"/>
    <w:next w:val="NoList"/>
    <w:uiPriority w:val="99"/>
    <w:semiHidden/>
    <w:unhideWhenUsed/>
    <w:rsid w:val="00CA2213"/>
  </w:style>
  <w:style w:type="numbering" w:customStyle="1" w:styleId="111330">
    <w:name w:val="無清單11133"/>
    <w:next w:val="NoList"/>
    <w:uiPriority w:val="99"/>
    <w:semiHidden/>
    <w:unhideWhenUsed/>
    <w:rsid w:val="00CA2213"/>
  </w:style>
  <w:style w:type="numbering" w:customStyle="1" w:styleId="NoList414">
    <w:name w:val="No List414"/>
    <w:next w:val="NoList"/>
    <w:uiPriority w:val="99"/>
    <w:semiHidden/>
    <w:unhideWhenUsed/>
    <w:rsid w:val="00CA2213"/>
  </w:style>
  <w:style w:type="table" w:customStyle="1" w:styleId="TableGrid1114">
    <w:name w:val="Table Grid1114"/>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CA2213"/>
  </w:style>
  <w:style w:type="numbering" w:customStyle="1" w:styleId="111140">
    <w:name w:val="リストなし11114"/>
    <w:next w:val="NoList"/>
    <w:uiPriority w:val="99"/>
    <w:semiHidden/>
    <w:unhideWhenUsed/>
    <w:rsid w:val="00CA2213"/>
  </w:style>
  <w:style w:type="numbering" w:customStyle="1" w:styleId="111142">
    <w:name w:val="无列表11114"/>
    <w:next w:val="NoList"/>
    <w:semiHidden/>
    <w:rsid w:val="00CA2213"/>
  </w:style>
  <w:style w:type="numbering" w:customStyle="1" w:styleId="NoList21114">
    <w:name w:val="No List21114"/>
    <w:next w:val="NoList"/>
    <w:semiHidden/>
    <w:rsid w:val="00CA2213"/>
  </w:style>
  <w:style w:type="numbering" w:customStyle="1" w:styleId="NoList31114">
    <w:name w:val="No List31114"/>
    <w:next w:val="NoList"/>
    <w:uiPriority w:val="99"/>
    <w:semiHidden/>
    <w:rsid w:val="00CA2213"/>
  </w:style>
  <w:style w:type="numbering" w:customStyle="1" w:styleId="NoList111114">
    <w:name w:val="No List111114"/>
    <w:next w:val="NoList"/>
    <w:uiPriority w:val="99"/>
    <w:semiHidden/>
    <w:unhideWhenUsed/>
    <w:rsid w:val="00CA2213"/>
  </w:style>
  <w:style w:type="numbering" w:customStyle="1" w:styleId="12114">
    <w:name w:val="無清單12114"/>
    <w:next w:val="NoList"/>
    <w:uiPriority w:val="99"/>
    <w:semiHidden/>
    <w:unhideWhenUsed/>
    <w:rsid w:val="00CA2213"/>
  </w:style>
  <w:style w:type="numbering" w:customStyle="1" w:styleId="1111140">
    <w:name w:val="無清單111114"/>
    <w:next w:val="NoList"/>
    <w:uiPriority w:val="99"/>
    <w:semiHidden/>
    <w:unhideWhenUsed/>
    <w:rsid w:val="00CA2213"/>
  </w:style>
  <w:style w:type="numbering" w:customStyle="1" w:styleId="NoList513">
    <w:name w:val="No List513"/>
    <w:next w:val="NoList"/>
    <w:uiPriority w:val="99"/>
    <w:semiHidden/>
    <w:unhideWhenUsed/>
    <w:rsid w:val="00CA2213"/>
  </w:style>
  <w:style w:type="numbering" w:customStyle="1" w:styleId="NoList1314">
    <w:name w:val="No List1314"/>
    <w:next w:val="NoList"/>
    <w:uiPriority w:val="99"/>
    <w:semiHidden/>
    <w:unhideWhenUsed/>
    <w:rsid w:val="00CA2213"/>
  </w:style>
  <w:style w:type="numbering" w:customStyle="1" w:styleId="12140">
    <w:name w:val="リストなし1214"/>
    <w:next w:val="NoList"/>
    <w:uiPriority w:val="99"/>
    <w:semiHidden/>
    <w:unhideWhenUsed/>
    <w:rsid w:val="00CA2213"/>
  </w:style>
  <w:style w:type="table" w:customStyle="1" w:styleId="TableGrid1212">
    <w:name w:val="Table Grid1212"/>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CA2213"/>
  </w:style>
  <w:style w:type="table" w:customStyle="1" w:styleId="3212">
    <w:name w:val="网格型32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CA2213"/>
  </w:style>
  <w:style w:type="numbering" w:customStyle="1" w:styleId="NoList3214">
    <w:name w:val="No List3214"/>
    <w:next w:val="NoList"/>
    <w:uiPriority w:val="99"/>
    <w:semiHidden/>
    <w:rsid w:val="00CA2213"/>
  </w:style>
  <w:style w:type="table" w:customStyle="1" w:styleId="TableGrid4212">
    <w:name w:val="Table Grid421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CA2213"/>
  </w:style>
  <w:style w:type="numbering" w:customStyle="1" w:styleId="1314">
    <w:name w:val="無清單1314"/>
    <w:next w:val="NoList"/>
    <w:uiPriority w:val="99"/>
    <w:semiHidden/>
    <w:unhideWhenUsed/>
    <w:rsid w:val="00CA2213"/>
  </w:style>
  <w:style w:type="numbering" w:customStyle="1" w:styleId="11214">
    <w:name w:val="無清單11214"/>
    <w:next w:val="NoList"/>
    <w:uiPriority w:val="99"/>
    <w:semiHidden/>
    <w:unhideWhenUsed/>
    <w:rsid w:val="00CA2213"/>
  </w:style>
  <w:style w:type="table" w:customStyle="1" w:styleId="12123">
    <w:name w:val="表格格線121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CA2213"/>
  </w:style>
  <w:style w:type="numbering" w:customStyle="1" w:styleId="NoList12214">
    <w:name w:val="No List12214"/>
    <w:next w:val="NoList"/>
    <w:uiPriority w:val="99"/>
    <w:semiHidden/>
    <w:unhideWhenUsed/>
    <w:rsid w:val="00CA2213"/>
  </w:style>
  <w:style w:type="numbering" w:customStyle="1" w:styleId="112140">
    <w:name w:val="リストなし11214"/>
    <w:next w:val="NoList"/>
    <w:uiPriority w:val="99"/>
    <w:semiHidden/>
    <w:unhideWhenUsed/>
    <w:rsid w:val="00CA2213"/>
  </w:style>
  <w:style w:type="numbering" w:customStyle="1" w:styleId="112141">
    <w:name w:val="无列表11214"/>
    <w:next w:val="NoList"/>
    <w:semiHidden/>
    <w:rsid w:val="00CA2213"/>
  </w:style>
  <w:style w:type="numbering" w:customStyle="1" w:styleId="NoList21214">
    <w:name w:val="No List21214"/>
    <w:next w:val="NoList"/>
    <w:semiHidden/>
    <w:rsid w:val="00CA2213"/>
  </w:style>
  <w:style w:type="numbering" w:customStyle="1" w:styleId="NoList31214">
    <w:name w:val="No List31214"/>
    <w:next w:val="NoList"/>
    <w:uiPriority w:val="99"/>
    <w:semiHidden/>
    <w:rsid w:val="00CA2213"/>
  </w:style>
  <w:style w:type="numbering" w:customStyle="1" w:styleId="NoList111214">
    <w:name w:val="No List111214"/>
    <w:next w:val="NoList"/>
    <w:uiPriority w:val="99"/>
    <w:semiHidden/>
    <w:unhideWhenUsed/>
    <w:rsid w:val="00CA2213"/>
  </w:style>
  <w:style w:type="numbering" w:customStyle="1" w:styleId="122140">
    <w:name w:val="無清單12214"/>
    <w:next w:val="NoList"/>
    <w:uiPriority w:val="99"/>
    <w:semiHidden/>
    <w:unhideWhenUsed/>
    <w:rsid w:val="00CA2213"/>
  </w:style>
  <w:style w:type="numbering" w:customStyle="1" w:styleId="1112140">
    <w:name w:val="無清單111214"/>
    <w:next w:val="NoList"/>
    <w:uiPriority w:val="99"/>
    <w:semiHidden/>
    <w:unhideWhenUsed/>
    <w:rsid w:val="00CA2213"/>
  </w:style>
  <w:style w:type="table" w:customStyle="1" w:styleId="137">
    <w:name w:val="网格型13"/>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CA2213"/>
  </w:style>
  <w:style w:type="table" w:customStyle="1" w:styleId="232">
    <w:name w:val="网格型23"/>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CA2213"/>
  </w:style>
  <w:style w:type="numbering" w:customStyle="1" w:styleId="NoList11312">
    <w:name w:val="No List11312"/>
    <w:next w:val="NoList"/>
    <w:uiPriority w:val="99"/>
    <w:semiHidden/>
    <w:unhideWhenUsed/>
    <w:rsid w:val="00CA2213"/>
  </w:style>
  <w:style w:type="numbering" w:customStyle="1" w:styleId="NoList4113">
    <w:name w:val="No List4113"/>
    <w:next w:val="NoList"/>
    <w:uiPriority w:val="99"/>
    <w:semiHidden/>
    <w:unhideWhenUsed/>
    <w:rsid w:val="00CA2213"/>
  </w:style>
  <w:style w:type="table" w:customStyle="1" w:styleId="TableGrid1124">
    <w:name w:val="Table Grid1124"/>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CA2213"/>
  </w:style>
  <w:style w:type="numbering" w:customStyle="1" w:styleId="NoList121113">
    <w:name w:val="No List121113"/>
    <w:next w:val="NoList"/>
    <w:uiPriority w:val="99"/>
    <w:semiHidden/>
    <w:unhideWhenUsed/>
    <w:rsid w:val="00CA2213"/>
  </w:style>
  <w:style w:type="numbering" w:customStyle="1" w:styleId="1111130">
    <w:name w:val="リストなし111113"/>
    <w:next w:val="NoList"/>
    <w:uiPriority w:val="99"/>
    <w:semiHidden/>
    <w:unhideWhenUsed/>
    <w:rsid w:val="00CA2213"/>
  </w:style>
  <w:style w:type="numbering" w:customStyle="1" w:styleId="1111131">
    <w:name w:val="无列表111113"/>
    <w:next w:val="NoList"/>
    <w:semiHidden/>
    <w:rsid w:val="00CA2213"/>
  </w:style>
  <w:style w:type="numbering" w:customStyle="1" w:styleId="NoList211113">
    <w:name w:val="No List211113"/>
    <w:next w:val="NoList"/>
    <w:semiHidden/>
    <w:rsid w:val="00CA2213"/>
  </w:style>
  <w:style w:type="numbering" w:customStyle="1" w:styleId="NoList311113">
    <w:name w:val="No List311113"/>
    <w:next w:val="NoList"/>
    <w:uiPriority w:val="99"/>
    <w:semiHidden/>
    <w:rsid w:val="00CA2213"/>
  </w:style>
  <w:style w:type="numbering" w:customStyle="1" w:styleId="NoList1111113">
    <w:name w:val="No List1111113"/>
    <w:next w:val="NoList"/>
    <w:uiPriority w:val="99"/>
    <w:semiHidden/>
    <w:unhideWhenUsed/>
    <w:rsid w:val="00CA2213"/>
  </w:style>
  <w:style w:type="numbering" w:customStyle="1" w:styleId="121113">
    <w:name w:val="無清單121113"/>
    <w:next w:val="NoList"/>
    <w:uiPriority w:val="99"/>
    <w:semiHidden/>
    <w:unhideWhenUsed/>
    <w:rsid w:val="00CA2213"/>
  </w:style>
  <w:style w:type="numbering" w:customStyle="1" w:styleId="1111113">
    <w:name w:val="無清單1111113"/>
    <w:next w:val="NoList"/>
    <w:uiPriority w:val="99"/>
    <w:semiHidden/>
    <w:unhideWhenUsed/>
    <w:rsid w:val="00CA2213"/>
  </w:style>
  <w:style w:type="numbering" w:customStyle="1" w:styleId="NoList13113">
    <w:name w:val="No List13113"/>
    <w:next w:val="NoList"/>
    <w:uiPriority w:val="99"/>
    <w:semiHidden/>
    <w:unhideWhenUsed/>
    <w:rsid w:val="00CA2213"/>
  </w:style>
  <w:style w:type="numbering" w:customStyle="1" w:styleId="121131">
    <w:name w:val="リストなし12113"/>
    <w:next w:val="NoList"/>
    <w:uiPriority w:val="99"/>
    <w:semiHidden/>
    <w:unhideWhenUsed/>
    <w:rsid w:val="00CA2213"/>
  </w:style>
  <w:style w:type="numbering" w:customStyle="1" w:styleId="121132">
    <w:name w:val="无列表12113"/>
    <w:next w:val="NoList"/>
    <w:semiHidden/>
    <w:rsid w:val="00CA2213"/>
  </w:style>
  <w:style w:type="numbering" w:customStyle="1" w:styleId="NoList22113">
    <w:name w:val="No List22113"/>
    <w:next w:val="NoList"/>
    <w:semiHidden/>
    <w:rsid w:val="00CA2213"/>
  </w:style>
  <w:style w:type="numbering" w:customStyle="1" w:styleId="NoList32113">
    <w:name w:val="No List32113"/>
    <w:next w:val="NoList"/>
    <w:uiPriority w:val="99"/>
    <w:semiHidden/>
    <w:rsid w:val="00CA2213"/>
  </w:style>
  <w:style w:type="numbering" w:customStyle="1" w:styleId="NoList112113">
    <w:name w:val="No List112113"/>
    <w:next w:val="NoList"/>
    <w:uiPriority w:val="99"/>
    <w:semiHidden/>
    <w:unhideWhenUsed/>
    <w:rsid w:val="00CA2213"/>
  </w:style>
  <w:style w:type="numbering" w:customStyle="1" w:styleId="13113">
    <w:name w:val="無清單13113"/>
    <w:next w:val="NoList"/>
    <w:uiPriority w:val="99"/>
    <w:semiHidden/>
    <w:unhideWhenUsed/>
    <w:rsid w:val="00CA2213"/>
  </w:style>
  <w:style w:type="numbering" w:customStyle="1" w:styleId="112113">
    <w:name w:val="無清單112113"/>
    <w:next w:val="NoList"/>
    <w:uiPriority w:val="99"/>
    <w:semiHidden/>
    <w:unhideWhenUsed/>
    <w:rsid w:val="00CA2213"/>
  </w:style>
  <w:style w:type="numbering" w:customStyle="1" w:styleId="21113">
    <w:name w:val="无列表21113"/>
    <w:next w:val="NoList"/>
    <w:uiPriority w:val="99"/>
    <w:semiHidden/>
    <w:unhideWhenUsed/>
    <w:rsid w:val="00CA2213"/>
  </w:style>
  <w:style w:type="numbering" w:customStyle="1" w:styleId="NoList122113">
    <w:name w:val="No List122113"/>
    <w:next w:val="NoList"/>
    <w:uiPriority w:val="99"/>
    <w:semiHidden/>
    <w:unhideWhenUsed/>
    <w:rsid w:val="00CA2213"/>
  </w:style>
  <w:style w:type="numbering" w:customStyle="1" w:styleId="1121130">
    <w:name w:val="リストなし112113"/>
    <w:next w:val="NoList"/>
    <w:uiPriority w:val="99"/>
    <w:semiHidden/>
    <w:unhideWhenUsed/>
    <w:rsid w:val="00CA2213"/>
  </w:style>
  <w:style w:type="numbering" w:customStyle="1" w:styleId="1121131">
    <w:name w:val="无列表112113"/>
    <w:next w:val="NoList"/>
    <w:semiHidden/>
    <w:rsid w:val="00CA2213"/>
  </w:style>
  <w:style w:type="numbering" w:customStyle="1" w:styleId="NoList212113">
    <w:name w:val="No List212113"/>
    <w:next w:val="NoList"/>
    <w:semiHidden/>
    <w:rsid w:val="00CA2213"/>
  </w:style>
  <w:style w:type="numbering" w:customStyle="1" w:styleId="NoList312113">
    <w:name w:val="No List312113"/>
    <w:next w:val="NoList"/>
    <w:uiPriority w:val="99"/>
    <w:semiHidden/>
    <w:rsid w:val="00CA2213"/>
  </w:style>
  <w:style w:type="numbering" w:customStyle="1" w:styleId="NoList1112113">
    <w:name w:val="No List1112113"/>
    <w:next w:val="NoList"/>
    <w:uiPriority w:val="99"/>
    <w:semiHidden/>
    <w:unhideWhenUsed/>
    <w:rsid w:val="00CA2213"/>
  </w:style>
  <w:style w:type="numbering" w:customStyle="1" w:styleId="122113">
    <w:name w:val="無清單122113"/>
    <w:next w:val="NoList"/>
    <w:uiPriority w:val="99"/>
    <w:semiHidden/>
    <w:unhideWhenUsed/>
    <w:rsid w:val="00CA2213"/>
  </w:style>
  <w:style w:type="numbering" w:customStyle="1" w:styleId="1112113">
    <w:name w:val="無清單1112113"/>
    <w:next w:val="NoList"/>
    <w:uiPriority w:val="99"/>
    <w:semiHidden/>
    <w:unhideWhenUsed/>
    <w:rsid w:val="00CA2213"/>
  </w:style>
  <w:style w:type="numbering" w:customStyle="1" w:styleId="NoList5112">
    <w:name w:val="No List5112"/>
    <w:next w:val="NoList"/>
    <w:uiPriority w:val="99"/>
    <w:semiHidden/>
    <w:unhideWhenUsed/>
    <w:rsid w:val="00CA2213"/>
  </w:style>
  <w:style w:type="numbering" w:customStyle="1" w:styleId="NoList612">
    <w:name w:val="No List612"/>
    <w:next w:val="NoList"/>
    <w:uiPriority w:val="99"/>
    <w:semiHidden/>
    <w:unhideWhenUsed/>
    <w:rsid w:val="00CA2213"/>
  </w:style>
  <w:style w:type="numbering" w:customStyle="1" w:styleId="NoList1412">
    <w:name w:val="No List1412"/>
    <w:next w:val="NoList"/>
    <w:uiPriority w:val="99"/>
    <w:semiHidden/>
    <w:unhideWhenUsed/>
    <w:rsid w:val="00CA2213"/>
  </w:style>
  <w:style w:type="numbering" w:customStyle="1" w:styleId="13122">
    <w:name w:val="リストなし1312"/>
    <w:next w:val="NoList"/>
    <w:uiPriority w:val="99"/>
    <w:semiHidden/>
    <w:unhideWhenUsed/>
    <w:rsid w:val="00CA2213"/>
  </w:style>
  <w:style w:type="numbering" w:customStyle="1" w:styleId="NoList2312">
    <w:name w:val="No List2312"/>
    <w:next w:val="NoList"/>
    <w:semiHidden/>
    <w:rsid w:val="00CA2213"/>
  </w:style>
  <w:style w:type="numbering" w:customStyle="1" w:styleId="NoList3312">
    <w:name w:val="No List3312"/>
    <w:next w:val="NoList"/>
    <w:uiPriority w:val="99"/>
    <w:semiHidden/>
    <w:rsid w:val="00CA2213"/>
  </w:style>
  <w:style w:type="numbering" w:customStyle="1" w:styleId="NoList1142">
    <w:name w:val="No List1142"/>
    <w:next w:val="NoList"/>
    <w:uiPriority w:val="99"/>
    <w:semiHidden/>
    <w:unhideWhenUsed/>
    <w:rsid w:val="00CA2213"/>
  </w:style>
  <w:style w:type="numbering" w:customStyle="1" w:styleId="14120">
    <w:name w:val="無清單1412"/>
    <w:next w:val="NoList"/>
    <w:uiPriority w:val="99"/>
    <w:semiHidden/>
    <w:unhideWhenUsed/>
    <w:rsid w:val="00CA2213"/>
  </w:style>
  <w:style w:type="numbering" w:customStyle="1" w:styleId="113120">
    <w:name w:val="無清單11312"/>
    <w:next w:val="NoList"/>
    <w:uiPriority w:val="99"/>
    <w:semiHidden/>
    <w:unhideWhenUsed/>
    <w:rsid w:val="00CA2213"/>
  </w:style>
  <w:style w:type="numbering" w:customStyle="1" w:styleId="NoList422">
    <w:name w:val="No List422"/>
    <w:next w:val="NoList"/>
    <w:uiPriority w:val="99"/>
    <w:semiHidden/>
    <w:unhideWhenUsed/>
    <w:rsid w:val="00CA2213"/>
  </w:style>
  <w:style w:type="numbering" w:customStyle="1" w:styleId="NoList12312">
    <w:name w:val="No List12312"/>
    <w:next w:val="NoList"/>
    <w:uiPriority w:val="99"/>
    <w:semiHidden/>
    <w:unhideWhenUsed/>
    <w:rsid w:val="00CA2213"/>
  </w:style>
  <w:style w:type="numbering" w:customStyle="1" w:styleId="113121">
    <w:name w:val="リストなし11312"/>
    <w:next w:val="NoList"/>
    <w:uiPriority w:val="99"/>
    <w:semiHidden/>
    <w:unhideWhenUsed/>
    <w:rsid w:val="00CA2213"/>
  </w:style>
  <w:style w:type="numbering" w:customStyle="1" w:styleId="113122">
    <w:name w:val="无列表11312"/>
    <w:next w:val="NoList"/>
    <w:semiHidden/>
    <w:rsid w:val="00CA2213"/>
  </w:style>
  <w:style w:type="numbering" w:customStyle="1" w:styleId="NoList21312">
    <w:name w:val="No List21312"/>
    <w:next w:val="NoList"/>
    <w:semiHidden/>
    <w:rsid w:val="00CA2213"/>
  </w:style>
  <w:style w:type="numbering" w:customStyle="1" w:styleId="NoList31312">
    <w:name w:val="No List31312"/>
    <w:next w:val="NoList"/>
    <w:uiPriority w:val="99"/>
    <w:semiHidden/>
    <w:rsid w:val="00CA2213"/>
  </w:style>
  <w:style w:type="numbering" w:customStyle="1" w:styleId="NoList111312">
    <w:name w:val="No List111312"/>
    <w:next w:val="NoList"/>
    <w:uiPriority w:val="99"/>
    <w:semiHidden/>
    <w:unhideWhenUsed/>
    <w:rsid w:val="00CA2213"/>
  </w:style>
  <w:style w:type="numbering" w:customStyle="1" w:styleId="123120">
    <w:name w:val="無清單12312"/>
    <w:next w:val="NoList"/>
    <w:uiPriority w:val="99"/>
    <w:semiHidden/>
    <w:unhideWhenUsed/>
    <w:rsid w:val="00CA2213"/>
  </w:style>
  <w:style w:type="numbering" w:customStyle="1" w:styleId="1113120">
    <w:name w:val="無清單111312"/>
    <w:next w:val="NoList"/>
    <w:uiPriority w:val="99"/>
    <w:semiHidden/>
    <w:unhideWhenUsed/>
    <w:rsid w:val="00CA2213"/>
  </w:style>
  <w:style w:type="numbering" w:customStyle="1" w:styleId="NoList12122">
    <w:name w:val="No List12122"/>
    <w:next w:val="NoList"/>
    <w:uiPriority w:val="99"/>
    <w:semiHidden/>
    <w:unhideWhenUsed/>
    <w:rsid w:val="00CA2213"/>
  </w:style>
  <w:style w:type="numbering" w:customStyle="1" w:styleId="111222">
    <w:name w:val="リストなし11122"/>
    <w:next w:val="NoList"/>
    <w:uiPriority w:val="99"/>
    <w:semiHidden/>
    <w:unhideWhenUsed/>
    <w:rsid w:val="00CA2213"/>
  </w:style>
  <w:style w:type="numbering" w:customStyle="1" w:styleId="111223">
    <w:name w:val="无列表11122"/>
    <w:next w:val="NoList"/>
    <w:semiHidden/>
    <w:rsid w:val="00CA2213"/>
  </w:style>
  <w:style w:type="numbering" w:customStyle="1" w:styleId="NoList21122">
    <w:name w:val="No List21122"/>
    <w:next w:val="NoList"/>
    <w:semiHidden/>
    <w:rsid w:val="00CA2213"/>
  </w:style>
  <w:style w:type="numbering" w:customStyle="1" w:styleId="NoList31122">
    <w:name w:val="No List31122"/>
    <w:next w:val="NoList"/>
    <w:uiPriority w:val="99"/>
    <w:semiHidden/>
    <w:rsid w:val="00CA2213"/>
  </w:style>
  <w:style w:type="numbering" w:customStyle="1" w:styleId="NoList111122">
    <w:name w:val="No List111122"/>
    <w:next w:val="NoList"/>
    <w:uiPriority w:val="99"/>
    <w:semiHidden/>
    <w:unhideWhenUsed/>
    <w:rsid w:val="00CA2213"/>
  </w:style>
  <w:style w:type="numbering" w:customStyle="1" w:styleId="121220">
    <w:name w:val="無清單12122"/>
    <w:next w:val="NoList"/>
    <w:uiPriority w:val="99"/>
    <w:semiHidden/>
    <w:unhideWhenUsed/>
    <w:rsid w:val="00CA2213"/>
  </w:style>
  <w:style w:type="numbering" w:customStyle="1" w:styleId="1111220">
    <w:name w:val="無清單111122"/>
    <w:next w:val="NoList"/>
    <w:uiPriority w:val="99"/>
    <w:semiHidden/>
    <w:unhideWhenUsed/>
    <w:rsid w:val="00CA2213"/>
  </w:style>
  <w:style w:type="numbering" w:customStyle="1" w:styleId="NoList522">
    <w:name w:val="No List522"/>
    <w:next w:val="NoList"/>
    <w:uiPriority w:val="99"/>
    <w:semiHidden/>
    <w:unhideWhenUsed/>
    <w:rsid w:val="00CA2213"/>
  </w:style>
  <w:style w:type="numbering" w:customStyle="1" w:styleId="NoList1322">
    <w:name w:val="No List1322"/>
    <w:next w:val="NoList"/>
    <w:uiPriority w:val="99"/>
    <w:semiHidden/>
    <w:unhideWhenUsed/>
    <w:rsid w:val="00CA2213"/>
  </w:style>
  <w:style w:type="numbering" w:customStyle="1" w:styleId="12223">
    <w:name w:val="リストなし1222"/>
    <w:next w:val="NoList"/>
    <w:uiPriority w:val="99"/>
    <w:semiHidden/>
    <w:unhideWhenUsed/>
    <w:rsid w:val="00CA2213"/>
  </w:style>
  <w:style w:type="numbering" w:customStyle="1" w:styleId="12232">
    <w:name w:val="无列表1223"/>
    <w:next w:val="NoList"/>
    <w:semiHidden/>
    <w:rsid w:val="00CA2213"/>
  </w:style>
  <w:style w:type="numbering" w:customStyle="1" w:styleId="NoList2222">
    <w:name w:val="No List2222"/>
    <w:next w:val="NoList"/>
    <w:semiHidden/>
    <w:rsid w:val="00CA2213"/>
  </w:style>
  <w:style w:type="numbering" w:customStyle="1" w:styleId="NoList3222">
    <w:name w:val="No List3222"/>
    <w:next w:val="NoList"/>
    <w:uiPriority w:val="99"/>
    <w:semiHidden/>
    <w:rsid w:val="00CA2213"/>
  </w:style>
  <w:style w:type="numbering" w:customStyle="1" w:styleId="NoList11222">
    <w:name w:val="No List11222"/>
    <w:next w:val="NoList"/>
    <w:uiPriority w:val="99"/>
    <w:semiHidden/>
    <w:unhideWhenUsed/>
    <w:rsid w:val="00CA2213"/>
  </w:style>
  <w:style w:type="numbering" w:customStyle="1" w:styleId="13220">
    <w:name w:val="無清單1322"/>
    <w:next w:val="NoList"/>
    <w:uiPriority w:val="99"/>
    <w:semiHidden/>
    <w:unhideWhenUsed/>
    <w:rsid w:val="00CA2213"/>
  </w:style>
  <w:style w:type="numbering" w:customStyle="1" w:styleId="112220">
    <w:name w:val="無清單11222"/>
    <w:next w:val="NoList"/>
    <w:uiPriority w:val="99"/>
    <w:semiHidden/>
    <w:unhideWhenUsed/>
    <w:rsid w:val="00CA2213"/>
  </w:style>
  <w:style w:type="numbering" w:customStyle="1" w:styleId="2122">
    <w:name w:val="无列表2122"/>
    <w:next w:val="NoList"/>
    <w:uiPriority w:val="99"/>
    <w:semiHidden/>
    <w:unhideWhenUsed/>
    <w:rsid w:val="00CA2213"/>
  </w:style>
  <w:style w:type="numbering" w:customStyle="1" w:styleId="NoList111222">
    <w:name w:val="No List111222"/>
    <w:next w:val="NoList"/>
    <w:uiPriority w:val="99"/>
    <w:semiHidden/>
    <w:unhideWhenUsed/>
    <w:rsid w:val="00CA2213"/>
  </w:style>
  <w:style w:type="numbering" w:customStyle="1" w:styleId="NoList152">
    <w:name w:val="No List152"/>
    <w:next w:val="NoList"/>
    <w:uiPriority w:val="99"/>
    <w:semiHidden/>
    <w:unhideWhenUsed/>
    <w:rsid w:val="00CA2213"/>
  </w:style>
  <w:style w:type="numbering" w:customStyle="1" w:styleId="1421">
    <w:name w:val="リストなし142"/>
    <w:next w:val="NoList"/>
    <w:uiPriority w:val="99"/>
    <w:semiHidden/>
    <w:unhideWhenUsed/>
    <w:rsid w:val="00CA2213"/>
  </w:style>
  <w:style w:type="table" w:customStyle="1" w:styleId="Tabellengitternetz142">
    <w:name w:val="Tabellengitternetz14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CA2213"/>
  </w:style>
  <w:style w:type="table" w:customStyle="1" w:styleId="342">
    <w:name w:val="网格型34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CA2213"/>
  </w:style>
  <w:style w:type="numbering" w:customStyle="1" w:styleId="NoList342">
    <w:name w:val="No List342"/>
    <w:next w:val="NoList"/>
    <w:uiPriority w:val="99"/>
    <w:semiHidden/>
    <w:rsid w:val="00CA2213"/>
  </w:style>
  <w:style w:type="table" w:customStyle="1" w:styleId="TableGrid442">
    <w:name w:val="Table Grid44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CA2213"/>
  </w:style>
  <w:style w:type="numbering" w:customStyle="1" w:styleId="1520">
    <w:name w:val="無清單152"/>
    <w:next w:val="NoList"/>
    <w:uiPriority w:val="99"/>
    <w:semiHidden/>
    <w:unhideWhenUsed/>
    <w:rsid w:val="00CA2213"/>
  </w:style>
  <w:style w:type="numbering" w:customStyle="1" w:styleId="11420">
    <w:name w:val="無清單1142"/>
    <w:next w:val="NoList"/>
    <w:uiPriority w:val="99"/>
    <w:semiHidden/>
    <w:unhideWhenUsed/>
    <w:rsid w:val="00CA2213"/>
  </w:style>
  <w:style w:type="table" w:customStyle="1" w:styleId="1423">
    <w:name w:val="表格格線14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CA2213"/>
  </w:style>
  <w:style w:type="table" w:customStyle="1" w:styleId="TableGrid522">
    <w:name w:val="Table Grid522"/>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CA2213"/>
  </w:style>
  <w:style w:type="numbering" w:customStyle="1" w:styleId="11421">
    <w:name w:val="リストなし1142"/>
    <w:next w:val="NoList"/>
    <w:uiPriority w:val="99"/>
    <w:semiHidden/>
    <w:unhideWhenUsed/>
    <w:rsid w:val="00CA2213"/>
  </w:style>
  <w:style w:type="table" w:customStyle="1" w:styleId="TableGrid1132">
    <w:name w:val="Table Grid1132"/>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CA2213"/>
  </w:style>
  <w:style w:type="table" w:customStyle="1" w:styleId="3122">
    <w:name w:val="网格型312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CA2213"/>
  </w:style>
  <w:style w:type="numbering" w:customStyle="1" w:styleId="NoList3142">
    <w:name w:val="No List3142"/>
    <w:next w:val="NoList"/>
    <w:uiPriority w:val="99"/>
    <w:semiHidden/>
    <w:rsid w:val="00CA2213"/>
  </w:style>
  <w:style w:type="table" w:customStyle="1" w:styleId="TableGrid4122">
    <w:name w:val="Table Grid412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CA2213"/>
  </w:style>
  <w:style w:type="numbering" w:customStyle="1" w:styleId="12420">
    <w:name w:val="無清單1242"/>
    <w:next w:val="NoList"/>
    <w:uiPriority w:val="99"/>
    <w:semiHidden/>
    <w:unhideWhenUsed/>
    <w:rsid w:val="00CA2213"/>
  </w:style>
  <w:style w:type="numbering" w:customStyle="1" w:styleId="111420">
    <w:name w:val="無清單11142"/>
    <w:next w:val="NoList"/>
    <w:uiPriority w:val="99"/>
    <w:semiHidden/>
    <w:unhideWhenUsed/>
    <w:rsid w:val="00CA2213"/>
  </w:style>
  <w:style w:type="table" w:customStyle="1" w:styleId="11223">
    <w:name w:val="表格格線112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CA2213"/>
  </w:style>
  <w:style w:type="numbering" w:customStyle="1" w:styleId="NoList12132">
    <w:name w:val="No List12132"/>
    <w:next w:val="NoList"/>
    <w:uiPriority w:val="99"/>
    <w:semiHidden/>
    <w:unhideWhenUsed/>
    <w:rsid w:val="00CA2213"/>
  </w:style>
  <w:style w:type="numbering" w:customStyle="1" w:styleId="111321">
    <w:name w:val="リストなし11132"/>
    <w:next w:val="NoList"/>
    <w:uiPriority w:val="99"/>
    <w:semiHidden/>
    <w:unhideWhenUsed/>
    <w:rsid w:val="00CA2213"/>
  </w:style>
  <w:style w:type="numbering" w:customStyle="1" w:styleId="111322">
    <w:name w:val="无列表11132"/>
    <w:next w:val="NoList"/>
    <w:semiHidden/>
    <w:rsid w:val="00CA2213"/>
  </w:style>
  <w:style w:type="numbering" w:customStyle="1" w:styleId="NoList21132">
    <w:name w:val="No List21132"/>
    <w:next w:val="NoList"/>
    <w:semiHidden/>
    <w:rsid w:val="00CA2213"/>
  </w:style>
  <w:style w:type="numbering" w:customStyle="1" w:styleId="NoList31132">
    <w:name w:val="No List31132"/>
    <w:next w:val="NoList"/>
    <w:uiPriority w:val="99"/>
    <w:semiHidden/>
    <w:rsid w:val="00CA2213"/>
  </w:style>
  <w:style w:type="numbering" w:customStyle="1" w:styleId="NoList111132">
    <w:name w:val="No List111132"/>
    <w:next w:val="NoList"/>
    <w:uiPriority w:val="99"/>
    <w:semiHidden/>
    <w:unhideWhenUsed/>
    <w:rsid w:val="00CA2213"/>
  </w:style>
  <w:style w:type="numbering" w:customStyle="1" w:styleId="121320">
    <w:name w:val="無清單12132"/>
    <w:next w:val="NoList"/>
    <w:uiPriority w:val="99"/>
    <w:semiHidden/>
    <w:unhideWhenUsed/>
    <w:rsid w:val="00CA2213"/>
  </w:style>
  <w:style w:type="numbering" w:customStyle="1" w:styleId="1111320">
    <w:name w:val="無清單111132"/>
    <w:next w:val="NoList"/>
    <w:uiPriority w:val="99"/>
    <w:semiHidden/>
    <w:unhideWhenUsed/>
    <w:rsid w:val="00CA2213"/>
  </w:style>
  <w:style w:type="numbering" w:customStyle="1" w:styleId="NoList532">
    <w:name w:val="No List532"/>
    <w:next w:val="NoList"/>
    <w:uiPriority w:val="99"/>
    <w:semiHidden/>
    <w:unhideWhenUsed/>
    <w:rsid w:val="00CA2213"/>
  </w:style>
  <w:style w:type="table" w:customStyle="1" w:styleId="TableGrid622">
    <w:name w:val="Table Grid622"/>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CA2213"/>
  </w:style>
  <w:style w:type="numbering" w:customStyle="1" w:styleId="12321">
    <w:name w:val="リストなし1232"/>
    <w:next w:val="NoList"/>
    <w:uiPriority w:val="99"/>
    <w:semiHidden/>
    <w:unhideWhenUsed/>
    <w:rsid w:val="00CA2213"/>
  </w:style>
  <w:style w:type="table" w:customStyle="1" w:styleId="TableGrid1222">
    <w:name w:val="Table Grid1222"/>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CA2213"/>
  </w:style>
  <w:style w:type="table" w:customStyle="1" w:styleId="3222">
    <w:name w:val="网格型322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CA2213"/>
  </w:style>
  <w:style w:type="numbering" w:customStyle="1" w:styleId="NoList3232">
    <w:name w:val="No List3232"/>
    <w:next w:val="NoList"/>
    <w:uiPriority w:val="99"/>
    <w:semiHidden/>
    <w:rsid w:val="00CA2213"/>
  </w:style>
  <w:style w:type="table" w:customStyle="1" w:styleId="TableGrid4222">
    <w:name w:val="Table Grid422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CA2213"/>
  </w:style>
  <w:style w:type="numbering" w:customStyle="1" w:styleId="13320">
    <w:name w:val="無清單1332"/>
    <w:next w:val="NoList"/>
    <w:uiPriority w:val="99"/>
    <w:semiHidden/>
    <w:unhideWhenUsed/>
    <w:rsid w:val="00CA2213"/>
  </w:style>
  <w:style w:type="numbering" w:customStyle="1" w:styleId="112320">
    <w:name w:val="無清單11232"/>
    <w:next w:val="NoList"/>
    <w:uiPriority w:val="99"/>
    <w:semiHidden/>
    <w:unhideWhenUsed/>
    <w:rsid w:val="00CA2213"/>
  </w:style>
  <w:style w:type="table" w:customStyle="1" w:styleId="12224">
    <w:name w:val="表格格線122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CA2213"/>
  </w:style>
  <w:style w:type="numbering" w:customStyle="1" w:styleId="NoList12222">
    <w:name w:val="No List12222"/>
    <w:next w:val="NoList"/>
    <w:uiPriority w:val="99"/>
    <w:semiHidden/>
    <w:unhideWhenUsed/>
    <w:rsid w:val="00CA2213"/>
  </w:style>
  <w:style w:type="numbering" w:customStyle="1" w:styleId="112221">
    <w:name w:val="リストなし11222"/>
    <w:next w:val="NoList"/>
    <w:uiPriority w:val="99"/>
    <w:semiHidden/>
    <w:unhideWhenUsed/>
    <w:rsid w:val="00CA2213"/>
  </w:style>
  <w:style w:type="numbering" w:customStyle="1" w:styleId="112222">
    <w:name w:val="无列表11222"/>
    <w:next w:val="NoList"/>
    <w:semiHidden/>
    <w:rsid w:val="00CA2213"/>
  </w:style>
  <w:style w:type="numbering" w:customStyle="1" w:styleId="NoList21222">
    <w:name w:val="No List21222"/>
    <w:next w:val="NoList"/>
    <w:semiHidden/>
    <w:rsid w:val="00CA2213"/>
  </w:style>
  <w:style w:type="numbering" w:customStyle="1" w:styleId="NoList31222">
    <w:name w:val="No List31222"/>
    <w:next w:val="NoList"/>
    <w:uiPriority w:val="99"/>
    <w:semiHidden/>
    <w:rsid w:val="00CA2213"/>
  </w:style>
  <w:style w:type="numbering" w:customStyle="1" w:styleId="NoList111232">
    <w:name w:val="No List111232"/>
    <w:next w:val="NoList"/>
    <w:uiPriority w:val="99"/>
    <w:semiHidden/>
    <w:unhideWhenUsed/>
    <w:rsid w:val="00CA2213"/>
  </w:style>
  <w:style w:type="numbering" w:customStyle="1" w:styleId="122220">
    <w:name w:val="無清單12222"/>
    <w:next w:val="NoList"/>
    <w:uiPriority w:val="99"/>
    <w:semiHidden/>
    <w:unhideWhenUsed/>
    <w:rsid w:val="00CA2213"/>
  </w:style>
  <w:style w:type="numbering" w:customStyle="1" w:styleId="1112220">
    <w:name w:val="無清單111222"/>
    <w:next w:val="NoList"/>
    <w:uiPriority w:val="99"/>
    <w:semiHidden/>
    <w:unhideWhenUsed/>
    <w:rsid w:val="00CA2213"/>
  </w:style>
  <w:style w:type="numbering" w:customStyle="1" w:styleId="NoList162">
    <w:name w:val="No List162"/>
    <w:next w:val="NoList"/>
    <w:uiPriority w:val="99"/>
    <w:semiHidden/>
    <w:unhideWhenUsed/>
    <w:rsid w:val="00CA2213"/>
  </w:style>
  <w:style w:type="numbering" w:customStyle="1" w:styleId="1521">
    <w:name w:val="リストなし152"/>
    <w:next w:val="NoList"/>
    <w:uiPriority w:val="99"/>
    <w:semiHidden/>
    <w:unhideWhenUsed/>
    <w:rsid w:val="00CA2213"/>
  </w:style>
  <w:style w:type="table" w:customStyle="1" w:styleId="Tabellengitternetz152">
    <w:name w:val="Tabellengitternetz15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CA2213"/>
  </w:style>
  <w:style w:type="table" w:customStyle="1" w:styleId="352">
    <w:name w:val="网格型35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CA2213"/>
  </w:style>
  <w:style w:type="numbering" w:customStyle="1" w:styleId="NoList352">
    <w:name w:val="No List352"/>
    <w:next w:val="NoList"/>
    <w:uiPriority w:val="99"/>
    <w:semiHidden/>
    <w:rsid w:val="00CA2213"/>
  </w:style>
  <w:style w:type="table" w:customStyle="1" w:styleId="TableGrid452">
    <w:name w:val="Table Grid45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CA2213"/>
  </w:style>
  <w:style w:type="numbering" w:customStyle="1" w:styleId="1620">
    <w:name w:val="無清單162"/>
    <w:next w:val="NoList"/>
    <w:uiPriority w:val="99"/>
    <w:semiHidden/>
    <w:unhideWhenUsed/>
    <w:rsid w:val="00CA2213"/>
  </w:style>
  <w:style w:type="numbering" w:customStyle="1" w:styleId="11520">
    <w:name w:val="無清單1152"/>
    <w:next w:val="NoList"/>
    <w:uiPriority w:val="99"/>
    <w:semiHidden/>
    <w:unhideWhenUsed/>
    <w:rsid w:val="00CA2213"/>
  </w:style>
  <w:style w:type="table" w:customStyle="1" w:styleId="1523">
    <w:name w:val="表格格線15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A2213"/>
  </w:style>
  <w:style w:type="table" w:customStyle="1" w:styleId="TableGrid532">
    <w:name w:val="Table Grid532"/>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CA2213"/>
  </w:style>
  <w:style w:type="numbering" w:customStyle="1" w:styleId="11521">
    <w:name w:val="リストなし1152"/>
    <w:next w:val="NoList"/>
    <w:uiPriority w:val="99"/>
    <w:semiHidden/>
    <w:unhideWhenUsed/>
    <w:rsid w:val="00CA2213"/>
  </w:style>
  <w:style w:type="table" w:customStyle="1" w:styleId="TableGrid1142">
    <w:name w:val="Table Grid1142"/>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CA2213"/>
  </w:style>
  <w:style w:type="table" w:customStyle="1" w:styleId="3132">
    <w:name w:val="网格型313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CA2213"/>
  </w:style>
  <w:style w:type="numbering" w:customStyle="1" w:styleId="NoList3152">
    <w:name w:val="No List3152"/>
    <w:next w:val="NoList"/>
    <w:uiPriority w:val="99"/>
    <w:semiHidden/>
    <w:rsid w:val="00CA2213"/>
  </w:style>
  <w:style w:type="table" w:customStyle="1" w:styleId="TableGrid4132">
    <w:name w:val="Table Grid413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CA2213"/>
  </w:style>
  <w:style w:type="numbering" w:customStyle="1" w:styleId="12520">
    <w:name w:val="無清單1252"/>
    <w:next w:val="NoList"/>
    <w:uiPriority w:val="99"/>
    <w:semiHidden/>
    <w:unhideWhenUsed/>
    <w:rsid w:val="00CA2213"/>
  </w:style>
  <w:style w:type="numbering" w:customStyle="1" w:styleId="11152">
    <w:name w:val="無清單11152"/>
    <w:next w:val="NoList"/>
    <w:uiPriority w:val="99"/>
    <w:semiHidden/>
    <w:unhideWhenUsed/>
    <w:rsid w:val="00CA2213"/>
  </w:style>
  <w:style w:type="table" w:customStyle="1" w:styleId="11323">
    <w:name w:val="表格格線113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CA2213"/>
  </w:style>
  <w:style w:type="numbering" w:customStyle="1" w:styleId="NoList12142">
    <w:name w:val="No List12142"/>
    <w:next w:val="NoList"/>
    <w:uiPriority w:val="99"/>
    <w:semiHidden/>
    <w:unhideWhenUsed/>
    <w:rsid w:val="00CA2213"/>
  </w:style>
  <w:style w:type="numbering" w:customStyle="1" w:styleId="111421">
    <w:name w:val="リストなし11142"/>
    <w:next w:val="NoList"/>
    <w:uiPriority w:val="99"/>
    <w:semiHidden/>
    <w:unhideWhenUsed/>
    <w:rsid w:val="00CA2213"/>
  </w:style>
  <w:style w:type="numbering" w:customStyle="1" w:styleId="111422">
    <w:name w:val="无列表11142"/>
    <w:next w:val="NoList"/>
    <w:semiHidden/>
    <w:rsid w:val="00CA2213"/>
  </w:style>
  <w:style w:type="numbering" w:customStyle="1" w:styleId="NoList21142">
    <w:name w:val="No List21142"/>
    <w:next w:val="NoList"/>
    <w:semiHidden/>
    <w:rsid w:val="00CA2213"/>
  </w:style>
  <w:style w:type="numbering" w:customStyle="1" w:styleId="NoList31142">
    <w:name w:val="No List31142"/>
    <w:next w:val="NoList"/>
    <w:uiPriority w:val="99"/>
    <w:semiHidden/>
    <w:rsid w:val="00CA2213"/>
  </w:style>
  <w:style w:type="numbering" w:customStyle="1" w:styleId="NoList111142">
    <w:name w:val="No List111142"/>
    <w:next w:val="NoList"/>
    <w:uiPriority w:val="99"/>
    <w:semiHidden/>
    <w:unhideWhenUsed/>
    <w:rsid w:val="00CA2213"/>
  </w:style>
  <w:style w:type="numbering" w:customStyle="1" w:styleId="121420">
    <w:name w:val="無清單12142"/>
    <w:next w:val="NoList"/>
    <w:uiPriority w:val="99"/>
    <w:semiHidden/>
    <w:unhideWhenUsed/>
    <w:rsid w:val="00CA2213"/>
  </w:style>
  <w:style w:type="numbering" w:customStyle="1" w:styleId="1111420">
    <w:name w:val="無清單111142"/>
    <w:next w:val="NoList"/>
    <w:uiPriority w:val="99"/>
    <w:semiHidden/>
    <w:unhideWhenUsed/>
    <w:rsid w:val="00CA2213"/>
  </w:style>
  <w:style w:type="numbering" w:customStyle="1" w:styleId="NoList542">
    <w:name w:val="No List542"/>
    <w:next w:val="NoList"/>
    <w:uiPriority w:val="99"/>
    <w:semiHidden/>
    <w:unhideWhenUsed/>
    <w:rsid w:val="00CA2213"/>
  </w:style>
  <w:style w:type="table" w:customStyle="1" w:styleId="TableGrid632">
    <w:name w:val="Table Grid632"/>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CA2213"/>
  </w:style>
  <w:style w:type="numbering" w:customStyle="1" w:styleId="12421">
    <w:name w:val="リストなし1242"/>
    <w:next w:val="NoList"/>
    <w:uiPriority w:val="99"/>
    <w:semiHidden/>
    <w:unhideWhenUsed/>
    <w:rsid w:val="00CA2213"/>
  </w:style>
  <w:style w:type="table" w:customStyle="1" w:styleId="TableGrid1232">
    <w:name w:val="Table Grid1232"/>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CA2213"/>
  </w:style>
  <w:style w:type="table" w:customStyle="1" w:styleId="3232">
    <w:name w:val="网格型323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CA2213"/>
  </w:style>
  <w:style w:type="numbering" w:customStyle="1" w:styleId="NoList3242">
    <w:name w:val="No List3242"/>
    <w:next w:val="NoList"/>
    <w:uiPriority w:val="99"/>
    <w:semiHidden/>
    <w:rsid w:val="00CA2213"/>
  </w:style>
  <w:style w:type="table" w:customStyle="1" w:styleId="TableGrid4232">
    <w:name w:val="Table Grid423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CA2213"/>
  </w:style>
  <w:style w:type="numbering" w:customStyle="1" w:styleId="1342">
    <w:name w:val="無清單1342"/>
    <w:next w:val="NoList"/>
    <w:uiPriority w:val="99"/>
    <w:semiHidden/>
    <w:unhideWhenUsed/>
    <w:rsid w:val="00CA2213"/>
  </w:style>
  <w:style w:type="numbering" w:customStyle="1" w:styleId="11242">
    <w:name w:val="無清單11242"/>
    <w:next w:val="NoList"/>
    <w:uiPriority w:val="99"/>
    <w:semiHidden/>
    <w:unhideWhenUsed/>
    <w:rsid w:val="00CA2213"/>
  </w:style>
  <w:style w:type="table" w:customStyle="1" w:styleId="12323">
    <w:name w:val="表格格線123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CA2213"/>
  </w:style>
  <w:style w:type="numbering" w:customStyle="1" w:styleId="NoList12232">
    <w:name w:val="No List12232"/>
    <w:next w:val="NoList"/>
    <w:uiPriority w:val="99"/>
    <w:semiHidden/>
    <w:unhideWhenUsed/>
    <w:rsid w:val="00CA2213"/>
  </w:style>
  <w:style w:type="numbering" w:customStyle="1" w:styleId="112321">
    <w:name w:val="リストなし11232"/>
    <w:next w:val="NoList"/>
    <w:uiPriority w:val="99"/>
    <w:semiHidden/>
    <w:unhideWhenUsed/>
    <w:rsid w:val="00CA2213"/>
  </w:style>
  <w:style w:type="numbering" w:customStyle="1" w:styleId="112322">
    <w:name w:val="无列表11232"/>
    <w:next w:val="NoList"/>
    <w:semiHidden/>
    <w:rsid w:val="00CA2213"/>
  </w:style>
  <w:style w:type="numbering" w:customStyle="1" w:styleId="NoList21232">
    <w:name w:val="No List21232"/>
    <w:next w:val="NoList"/>
    <w:semiHidden/>
    <w:rsid w:val="00CA2213"/>
  </w:style>
  <w:style w:type="numbering" w:customStyle="1" w:styleId="NoList31232">
    <w:name w:val="No List31232"/>
    <w:next w:val="NoList"/>
    <w:uiPriority w:val="99"/>
    <w:semiHidden/>
    <w:rsid w:val="00CA2213"/>
  </w:style>
  <w:style w:type="numbering" w:customStyle="1" w:styleId="NoList111242">
    <w:name w:val="No List111242"/>
    <w:next w:val="NoList"/>
    <w:uiPriority w:val="99"/>
    <w:semiHidden/>
    <w:unhideWhenUsed/>
    <w:rsid w:val="00CA2213"/>
  </w:style>
  <w:style w:type="numbering" w:customStyle="1" w:styleId="122320">
    <w:name w:val="無清單12232"/>
    <w:next w:val="NoList"/>
    <w:uiPriority w:val="99"/>
    <w:semiHidden/>
    <w:unhideWhenUsed/>
    <w:rsid w:val="00CA2213"/>
  </w:style>
  <w:style w:type="numbering" w:customStyle="1" w:styleId="111232">
    <w:name w:val="無清單111232"/>
    <w:next w:val="NoList"/>
    <w:uiPriority w:val="99"/>
    <w:semiHidden/>
    <w:unhideWhenUsed/>
    <w:rsid w:val="00CA2213"/>
  </w:style>
  <w:style w:type="numbering" w:customStyle="1" w:styleId="NoList621">
    <w:name w:val="No List621"/>
    <w:next w:val="NoList"/>
    <w:uiPriority w:val="99"/>
    <w:semiHidden/>
    <w:unhideWhenUsed/>
    <w:rsid w:val="00CA2213"/>
  </w:style>
  <w:style w:type="numbering" w:customStyle="1" w:styleId="NoList1421">
    <w:name w:val="No List1421"/>
    <w:next w:val="NoList"/>
    <w:uiPriority w:val="99"/>
    <w:semiHidden/>
    <w:unhideWhenUsed/>
    <w:rsid w:val="00CA2213"/>
  </w:style>
  <w:style w:type="numbering" w:customStyle="1" w:styleId="13212">
    <w:name w:val="リストなし1321"/>
    <w:next w:val="NoList"/>
    <w:uiPriority w:val="99"/>
    <w:semiHidden/>
    <w:unhideWhenUsed/>
    <w:rsid w:val="00CA2213"/>
  </w:style>
  <w:style w:type="table" w:customStyle="1" w:styleId="TableGrid1311">
    <w:name w:val="Table Grid1311"/>
    <w:basedOn w:val="TableNormal"/>
    <w:next w:val="TableGrid"/>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CA2213"/>
  </w:style>
  <w:style w:type="table" w:customStyle="1" w:styleId="3311">
    <w:name w:val="网格型33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CA2213"/>
  </w:style>
  <w:style w:type="numbering" w:customStyle="1" w:styleId="NoList3321">
    <w:name w:val="No List3321"/>
    <w:next w:val="NoList"/>
    <w:uiPriority w:val="99"/>
    <w:semiHidden/>
    <w:rsid w:val="00CA2213"/>
  </w:style>
  <w:style w:type="table" w:customStyle="1" w:styleId="TableGrid4311">
    <w:name w:val="Table Grid431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CA2213"/>
  </w:style>
  <w:style w:type="numbering" w:customStyle="1" w:styleId="14210">
    <w:name w:val="無清單1421"/>
    <w:next w:val="NoList"/>
    <w:uiPriority w:val="99"/>
    <w:semiHidden/>
    <w:unhideWhenUsed/>
    <w:rsid w:val="00CA2213"/>
  </w:style>
  <w:style w:type="numbering" w:customStyle="1" w:styleId="113210">
    <w:name w:val="無清單11321"/>
    <w:next w:val="NoList"/>
    <w:uiPriority w:val="99"/>
    <w:semiHidden/>
    <w:unhideWhenUsed/>
    <w:rsid w:val="00CA2213"/>
  </w:style>
  <w:style w:type="table" w:customStyle="1" w:styleId="13114">
    <w:name w:val="表格格線13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CA2213"/>
  </w:style>
  <w:style w:type="numbering" w:customStyle="1" w:styleId="NoList12321">
    <w:name w:val="No List12321"/>
    <w:next w:val="NoList"/>
    <w:uiPriority w:val="99"/>
    <w:semiHidden/>
    <w:unhideWhenUsed/>
    <w:rsid w:val="00CA2213"/>
  </w:style>
  <w:style w:type="numbering" w:customStyle="1" w:styleId="113211">
    <w:name w:val="リストなし11321"/>
    <w:next w:val="NoList"/>
    <w:uiPriority w:val="99"/>
    <w:semiHidden/>
    <w:unhideWhenUsed/>
    <w:rsid w:val="00CA2213"/>
  </w:style>
  <w:style w:type="numbering" w:customStyle="1" w:styleId="113212">
    <w:name w:val="无列表11321"/>
    <w:next w:val="NoList"/>
    <w:semiHidden/>
    <w:rsid w:val="00CA2213"/>
  </w:style>
  <w:style w:type="numbering" w:customStyle="1" w:styleId="NoList21321">
    <w:name w:val="No List21321"/>
    <w:next w:val="NoList"/>
    <w:semiHidden/>
    <w:rsid w:val="00CA2213"/>
  </w:style>
  <w:style w:type="numbering" w:customStyle="1" w:styleId="NoList31321">
    <w:name w:val="No List31321"/>
    <w:next w:val="NoList"/>
    <w:uiPriority w:val="99"/>
    <w:semiHidden/>
    <w:rsid w:val="00CA2213"/>
  </w:style>
  <w:style w:type="numbering" w:customStyle="1" w:styleId="NoList111321">
    <w:name w:val="No List111321"/>
    <w:next w:val="NoList"/>
    <w:uiPriority w:val="99"/>
    <w:semiHidden/>
    <w:unhideWhenUsed/>
    <w:rsid w:val="00CA2213"/>
  </w:style>
  <w:style w:type="numbering" w:customStyle="1" w:styleId="123210">
    <w:name w:val="無清單12321"/>
    <w:next w:val="NoList"/>
    <w:uiPriority w:val="99"/>
    <w:semiHidden/>
    <w:unhideWhenUsed/>
    <w:rsid w:val="00CA2213"/>
  </w:style>
  <w:style w:type="numbering" w:customStyle="1" w:styleId="1113210">
    <w:name w:val="無清單111321"/>
    <w:next w:val="NoList"/>
    <w:uiPriority w:val="99"/>
    <w:semiHidden/>
    <w:unhideWhenUsed/>
    <w:rsid w:val="00CA2213"/>
  </w:style>
  <w:style w:type="numbering" w:customStyle="1" w:styleId="NoList4122">
    <w:name w:val="No List4122"/>
    <w:next w:val="NoList"/>
    <w:uiPriority w:val="99"/>
    <w:semiHidden/>
    <w:unhideWhenUsed/>
    <w:rsid w:val="00CA2213"/>
  </w:style>
  <w:style w:type="table" w:customStyle="1" w:styleId="TableGrid5111">
    <w:name w:val="Table Grid511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CA2213"/>
  </w:style>
  <w:style w:type="numbering" w:customStyle="1" w:styleId="1111221">
    <w:name w:val="リストなし111122"/>
    <w:next w:val="NoList"/>
    <w:uiPriority w:val="99"/>
    <w:semiHidden/>
    <w:unhideWhenUsed/>
    <w:rsid w:val="00CA2213"/>
  </w:style>
  <w:style w:type="numbering" w:customStyle="1" w:styleId="1111222">
    <w:name w:val="无列表111122"/>
    <w:next w:val="NoList"/>
    <w:semiHidden/>
    <w:rsid w:val="00CA2213"/>
  </w:style>
  <w:style w:type="numbering" w:customStyle="1" w:styleId="NoList211122">
    <w:name w:val="No List211122"/>
    <w:next w:val="NoList"/>
    <w:semiHidden/>
    <w:rsid w:val="00CA2213"/>
  </w:style>
  <w:style w:type="numbering" w:customStyle="1" w:styleId="NoList311122">
    <w:name w:val="No List311122"/>
    <w:next w:val="NoList"/>
    <w:uiPriority w:val="99"/>
    <w:semiHidden/>
    <w:rsid w:val="00CA2213"/>
  </w:style>
  <w:style w:type="numbering" w:customStyle="1" w:styleId="NoList1111122">
    <w:name w:val="No List1111122"/>
    <w:next w:val="NoList"/>
    <w:uiPriority w:val="99"/>
    <w:semiHidden/>
    <w:unhideWhenUsed/>
    <w:rsid w:val="00CA2213"/>
  </w:style>
  <w:style w:type="numbering" w:customStyle="1" w:styleId="1211220">
    <w:name w:val="無清單121122"/>
    <w:next w:val="NoList"/>
    <w:uiPriority w:val="99"/>
    <w:semiHidden/>
    <w:unhideWhenUsed/>
    <w:rsid w:val="00CA2213"/>
  </w:style>
  <w:style w:type="numbering" w:customStyle="1" w:styleId="11111220">
    <w:name w:val="無清單1111122"/>
    <w:next w:val="NoList"/>
    <w:uiPriority w:val="99"/>
    <w:semiHidden/>
    <w:unhideWhenUsed/>
    <w:rsid w:val="00CA2213"/>
  </w:style>
  <w:style w:type="numbering" w:customStyle="1" w:styleId="NoList5121">
    <w:name w:val="No List5121"/>
    <w:next w:val="NoList"/>
    <w:uiPriority w:val="99"/>
    <w:semiHidden/>
    <w:unhideWhenUsed/>
    <w:rsid w:val="00CA2213"/>
  </w:style>
  <w:style w:type="table" w:customStyle="1" w:styleId="TableGrid6111">
    <w:name w:val="Table Grid611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CA2213"/>
  </w:style>
  <w:style w:type="numbering" w:customStyle="1" w:styleId="121221">
    <w:name w:val="リストなし12122"/>
    <w:next w:val="NoList"/>
    <w:uiPriority w:val="99"/>
    <w:semiHidden/>
    <w:unhideWhenUsed/>
    <w:rsid w:val="00CA2213"/>
  </w:style>
  <w:style w:type="table" w:customStyle="1" w:styleId="TableGrid12111">
    <w:name w:val="Table Grid1211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CA2213"/>
  </w:style>
  <w:style w:type="table" w:customStyle="1" w:styleId="32111">
    <w:name w:val="网格型321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CA2213"/>
  </w:style>
  <w:style w:type="numbering" w:customStyle="1" w:styleId="NoList32122">
    <w:name w:val="No List32122"/>
    <w:next w:val="NoList"/>
    <w:uiPriority w:val="99"/>
    <w:semiHidden/>
    <w:rsid w:val="00CA2213"/>
  </w:style>
  <w:style w:type="table" w:customStyle="1" w:styleId="TableGrid42111">
    <w:name w:val="Table Grid4211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CA2213"/>
  </w:style>
  <w:style w:type="numbering" w:customStyle="1" w:styleId="131220">
    <w:name w:val="無清單13122"/>
    <w:next w:val="NoList"/>
    <w:uiPriority w:val="99"/>
    <w:semiHidden/>
    <w:unhideWhenUsed/>
    <w:rsid w:val="00CA2213"/>
  </w:style>
  <w:style w:type="numbering" w:customStyle="1" w:styleId="1121220">
    <w:name w:val="無清單112122"/>
    <w:next w:val="NoList"/>
    <w:uiPriority w:val="99"/>
    <w:semiHidden/>
    <w:unhideWhenUsed/>
    <w:rsid w:val="00CA2213"/>
  </w:style>
  <w:style w:type="table" w:customStyle="1" w:styleId="121114">
    <w:name w:val="表格格線121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CA2213"/>
  </w:style>
  <w:style w:type="numbering" w:customStyle="1" w:styleId="NoList122122">
    <w:name w:val="No List122122"/>
    <w:next w:val="NoList"/>
    <w:uiPriority w:val="99"/>
    <w:semiHidden/>
    <w:unhideWhenUsed/>
    <w:rsid w:val="00CA2213"/>
  </w:style>
  <w:style w:type="numbering" w:customStyle="1" w:styleId="1121221">
    <w:name w:val="リストなし112122"/>
    <w:next w:val="NoList"/>
    <w:uiPriority w:val="99"/>
    <w:semiHidden/>
    <w:unhideWhenUsed/>
    <w:rsid w:val="00CA2213"/>
  </w:style>
  <w:style w:type="numbering" w:customStyle="1" w:styleId="1121222">
    <w:name w:val="无列表112122"/>
    <w:next w:val="NoList"/>
    <w:semiHidden/>
    <w:rsid w:val="00CA2213"/>
  </w:style>
  <w:style w:type="numbering" w:customStyle="1" w:styleId="NoList212122">
    <w:name w:val="No List212122"/>
    <w:next w:val="NoList"/>
    <w:semiHidden/>
    <w:rsid w:val="00CA2213"/>
  </w:style>
  <w:style w:type="numbering" w:customStyle="1" w:styleId="NoList312122">
    <w:name w:val="No List312122"/>
    <w:next w:val="NoList"/>
    <w:uiPriority w:val="99"/>
    <w:semiHidden/>
    <w:rsid w:val="00CA2213"/>
  </w:style>
  <w:style w:type="numbering" w:customStyle="1" w:styleId="NoList1112122">
    <w:name w:val="No List1112122"/>
    <w:next w:val="NoList"/>
    <w:uiPriority w:val="99"/>
    <w:semiHidden/>
    <w:unhideWhenUsed/>
    <w:rsid w:val="00CA2213"/>
  </w:style>
  <w:style w:type="numbering" w:customStyle="1" w:styleId="122122">
    <w:name w:val="無清單122122"/>
    <w:next w:val="NoList"/>
    <w:uiPriority w:val="99"/>
    <w:semiHidden/>
    <w:unhideWhenUsed/>
    <w:rsid w:val="00CA2213"/>
  </w:style>
  <w:style w:type="numbering" w:customStyle="1" w:styleId="1112122">
    <w:name w:val="無清單1112122"/>
    <w:next w:val="NoList"/>
    <w:uiPriority w:val="99"/>
    <w:semiHidden/>
    <w:unhideWhenUsed/>
    <w:rsid w:val="00CA2213"/>
  </w:style>
  <w:style w:type="table" w:customStyle="1" w:styleId="1127">
    <w:name w:val="网格型112"/>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CA2213"/>
  </w:style>
  <w:style w:type="table" w:customStyle="1" w:styleId="2120">
    <w:name w:val="网格型212"/>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CA2213"/>
  </w:style>
  <w:style w:type="numbering" w:customStyle="1" w:styleId="NoList113111">
    <w:name w:val="No List113111"/>
    <w:next w:val="NoList"/>
    <w:uiPriority w:val="99"/>
    <w:semiHidden/>
    <w:unhideWhenUsed/>
    <w:rsid w:val="00CA2213"/>
  </w:style>
  <w:style w:type="numbering" w:customStyle="1" w:styleId="NoList41112">
    <w:name w:val="No List41112"/>
    <w:next w:val="NoList"/>
    <w:uiPriority w:val="99"/>
    <w:semiHidden/>
    <w:unhideWhenUsed/>
    <w:rsid w:val="00CA2213"/>
  </w:style>
  <w:style w:type="table" w:customStyle="1" w:styleId="TableGrid11212">
    <w:name w:val="Table Grid11212"/>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CA2213"/>
  </w:style>
  <w:style w:type="numbering" w:customStyle="1" w:styleId="NoList1211113">
    <w:name w:val="No List1211113"/>
    <w:next w:val="NoList"/>
    <w:uiPriority w:val="99"/>
    <w:semiHidden/>
    <w:unhideWhenUsed/>
    <w:rsid w:val="00CA2213"/>
  </w:style>
  <w:style w:type="numbering" w:customStyle="1" w:styleId="11111130">
    <w:name w:val="リストなし1111113"/>
    <w:next w:val="NoList"/>
    <w:uiPriority w:val="99"/>
    <w:semiHidden/>
    <w:unhideWhenUsed/>
    <w:rsid w:val="00CA2213"/>
  </w:style>
  <w:style w:type="numbering" w:customStyle="1" w:styleId="11111131">
    <w:name w:val="无列表1111113"/>
    <w:next w:val="NoList"/>
    <w:semiHidden/>
    <w:rsid w:val="00CA2213"/>
  </w:style>
  <w:style w:type="numbering" w:customStyle="1" w:styleId="NoList2111113">
    <w:name w:val="No List2111113"/>
    <w:next w:val="NoList"/>
    <w:semiHidden/>
    <w:rsid w:val="00CA2213"/>
  </w:style>
  <w:style w:type="numbering" w:customStyle="1" w:styleId="NoList3111113">
    <w:name w:val="No List3111113"/>
    <w:next w:val="NoList"/>
    <w:uiPriority w:val="99"/>
    <w:semiHidden/>
    <w:rsid w:val="00CA2213"/>
  </w:style>
  <w:style w:type="numbering" w:customStyle="1" w:styleId="NoList11111113">
    <w:name w:val="No List11111113"/>
    <w:next w:val="NoList"/>
    <w:uiPriority w:val="99"/>
    <w:semiHidden/>
    <w:unhideWhenUsed/>
    <w:rsid w:val="00CA2213"/>
  </w:style>
  <w:style w:type="numbering" w:customStyle="1" w:styleId="12111130">
    <w:name w:val="無清單1211113"/>
    <w:next w:val="NoList"/>
    <w:uiPriority w:val="99"/>
    <w:semiHidden/>
    <w:unhideWhenUsed/>
    <w:rsid w:val="00CA2213"/>
  </w:style>
  <w:style w:type="numbering" w:customStyle="1" w:styleId="11111113">
    <w:name w:val="無清單11111113"/>
    <w:next w:val="NoList"/>
    <w:uiPriority w:val="99"/>
    <w:semiHidden/>
    <w:unhideWhenUsed/>
    <w:rsid w:val="00CA2213"/>
  </w:style>
  <w:style w:type="numbering" w:customStyle="1" w:styleId="NoList131112">
    <w:name w:val="No List131112"/>
    <w:next w:val="NoList"/>
    <w:uiPriority w:val="99"/>
    <w:semiHidden/>
    <w:unhideWhenUsed/>
    <w:rsid w:val="00CA2213"/>
  </w:style>
  <w:style w:type="numbering" w:customStyle="1" w:styleId="1211122">
    <w:name w:val="リストなし121112"/>
    <w:next w:val="NoList"/>
    <w:uiPriority w:val="99"/>
    <w:semiHidden/>
    <w:unhideWhenUsed/>
    <w:rsid w:val="00CA2213"/>
  </w:style>
  <w:style w:type="numbering" w:customStyle="1" w:styleId="1211130">
    <w:name w:val="无列表121113"/>
    <w:next w:val="NoList"/>
    <w:semiHidden/>
    <w:rsid w:val="00CA2213"/>
  </w:style>
  <w:style w:type="numbering" w:customStyle="1" w:styleId="NoList221112">
    <w:name w:val="No List221112"/>
    <w:next w:val="NoList"/>
    <w:semiHidden/>
    <w:rsid w:val="00CA2213"/>
  </w:style>
  <w:style w:type="numbering" w:customStyle="1" w:styleId="NoList321112">
    <w:name w:val="No List321112"/>
    <w:next w:val="NoList"/>
    <w:uiPriority w:val="99"/>
    <w:semiHidden/>
    <w:rsid w:val="00CA2213"/>
  </w:style>
  <w:style w:type="numbering" w:customStyle="1" w:styleId="NoList1121112">
    <w:name w:val="No List1121112"/>
    <w:next w:val="NoList"/>
    <w:uiPriority w:val="99"/>
    <w:semiHidden/>
    <w:unhideWhenUsed/>
    <w:rsid w:val="00CA2213"/>
  </w:style>
  <w:style w:type="numbering" w:customStyle="1" w:styleId="131112">
    <w:name w:val="無清單131112"/>
    <w:next w:val="NoList"/>
    <w:uiPriority w:val="99"/>
    <w:semiHidden/>
    <w:unhideWhenUsed/>
    <w:rsid w:val="00CA2213"/>
  </w:style>
  <w:style w:type="numbering" w:customStyle="1" w:styleId="11211120">
    <w:name w:val="無清單1121112"/>
    <w:next w:val="NoList"/>
    <w:uiPriority w:val="99"/>
    <w:semiHidden/>
    <w:unhideWhenUsed/>
    <w:rsid w:val="00CA2213"/>
  </w:style>
  <w:style w:type="numbering" w:customStyle="1" w:styleId="211113">
    <w:name w:val="无列表211113"/>
    <w:next w:val="NoList"/>
    <w:uiPriority w:val="99"/>
    <w:semiHidden/>
    <w:unhideWhenUsed/>
    <w:rsid w:val="00CA2213"/>
  </w:style>
  <w:style w:type="numbering" w:customStyle="1" w:styleId="NoList1221112">
    <w:name w:val="No List1221112"/>
    <w:next w:val="NoList"/>
    <w:uiPriority w:val="99"/>
    <w:semiHidden/>
    <w:unhideWhenUsed/>
    <w:rsid w:val="00CA2213"/>
  </w:style>
  <w:style w:type="numbering" w:customStyle="1" w:styleId="11211121">
    <w:name w:val="リストなし1121112"/>
    <w:next w:val="NoList"/>
    <w:uiPriority w:val="99"/>
    <w:semiHidden/>
    <w:unhideWhenUsed/>
    <w:rsid w:val="00CA2213"/>
  </w:style>
  <w:style w:type="numbering" w:customStyle="1" w:styleId="11211122">
    <w:name w:val="无列表1121112"/>
    <w:next w:val="NoList"/>
    <w:semiHidden/>
    <w:rsid w:val="00CA2213"/>
  </w:style>
  <w:style w:type="numbering" w:customStyle="1" w:styleId="NoList2121112">
    <w:name w:val="No List2121112"/>
    <w:next w:val="NoList"/>
    <w:semiHidden/>
    <w:rsid w:val="00CA2213"/>
  </w:style>
  <w:style w:type="numbering" w:customStyle="1" w:styleId="NoList3121112">
    <w:name w:val="No List3121112"/>
    <w:next w:val="NoList"/>
    <w:uiPriority w:val="99"/>
    <w:semiHidden/>
    <w:rsid w:val="00CA2213"/>
  </w:style>
  <w:style w:type="numbering" w:customStyle="1" w:styleId="NoList11121112">
    <w:name w:val="No List11121112"/>
    <w:next w:val="NoList"/>
    <w:uiPriority w:val="99"/>
    <w:semiHidden/>
    <w:unhideWhenUsed/>
    <w:rsid w:val="00CA2213"/>
  </w:style>
  <w:style w:type="numbering" w:customStyle="1" w:styleId="1221112">
    <w:name w:val="無清單1221112"/>
    <w:next w:val="NoList"/>
    <w:uiPriority w:val="99"/>
    <w:semiHidden/>
    <w:unhideWhenUsed/>
    <w:rsid w:val="00CA2213"/>
  </w:style>
  <w:style w:type="numbering" w:customStyle="1" w:styleId="11121112">
    <w:name w:val="無清單11121112"/>
    <w:next w:val="NoList"/>
    <w:uiPriority w:val="99"/>
    <w:semiHidden/>
    <w:unhideWhenUsed/>
    <w:rsid w:val="00CA2213"/>
  </w:style>
  <w:style w:type="numbering" w:customStyle="1" w:styleId="NoList51111">
    <w:name w:val="No List51111"/>
    <w:next w:val="NoList"/>
    <w:uiPriority w:val="99"/>
    <w:semiHidden/>
    <w:unhideWhenUsed/>
    <w:rsid w:val="00CA2213"/>
  </w:style>
  <w:style w:type="numbering" w:customStyle="1" w:styleId="NoList6111">
    <w:name w:val="No List6111"/>
    <w:next w:val="NoList"/>
    <w:uiPriority w:val="99"/>
    <w:semiHidden/>
    <w:unhideWhenUsed/>
    <w:rsid w:val="00CA2213"/>
  </w:style>
  <w:style w:type="numbering" w:customStyle="1" w:styleId="NoList14111">
    <w:name w:val="No List14111"/>
    <w:next w:val="NoList"/>
    <w:uiPriority w:val="99"/>
    <w:semiHidden/>
    <w:unhideWhenUsed/>
    <w:rsid w:val="00CA2213"/>
  </w:style>
  <w:style w:type="numbering" w:customStyle="1" w:styleId="131113">
    <w:name w:val="リストなし13111"/>
    <w:next w:val="NoList"/>
    <w:uiPriority w:val="99"/>
    <w:semiHidden/>
    <w:unhideWhenUsed/>
    <w:rsid w:val="00CA2213"/>
  </w:style>
  <w:style w:type="numbering" w:customStyle="1" w:styleId="NoList23111">
    <w:name w:val="No List23111"/>
    <w:next w:val="NoList"/>
    <w:semiHidden/>
    <w:rsid w:val="00CA2213"/>
  </w:style>
  <w:style w:type="numbering" w:customStyle="1" w:styleId="NoList33111">
    <w:name w:val="No List33111"/>
    <w:next w:val="NoList"/>
    <w:uiPriority w:val="99"/>
    <w:semiHidden/>
    <w:rsid w:val="00CA2213"/>
  </w:style>
  <w:style w:type="numbering" w:customStyle="1" w:styleId="NoList11411">
    <w:name w:val="No List11411"/>
    <w:next w:val="NoList"/>
    <w:uiPriority w:val="99"/>
    <w:semiHidden/>
    <w:unhideWhenUsed/>
    <w:rsid w:val="00CA2213"/>
  </w:style>
  <w:style w:type="numbering" w:customStyle="1" w:styleId="14111">
    <w:name w:val="無清單14111"/>
    <w:next w:val="NoList"/>
    <w:uiPriority w:val="99"/>
    <w:semiHidden/>
    <w:unhideWhenUsed/>
    <w:rsid w:val="00CA2213"/>
  </w:style>
  <w:style w:type="numbering" w:customStyle="1" w:styleId="1131110">
    <w:name w:val="無清單113111"/>
    <w:next w:val="NoList"/>
    <w:uiPriority w:val="99"/>
    <w:semiHidden/>
    <w:unhideWhenUsed/>
    <w:rsid w:val="00CA2213"/>
  </w:style>
  <w:style w:type="numbering" w:customStyle="1" w:styleId="NoList4211">
    <w:name w:val="No List4211"/>
    <w:next w:val="NoList"/>
    <w:uiPriority w:val="99"/>
    <w:semiHidden/>
    <w:unhideWhenUsed/>
    <w:rsid w:val="00CA2213"/>
  </w:style>
  <w:style w:type="numbering" w:customStyle="1" w:styleId="NoList123111">
    <w:name w:val="No List123111"/>
    <w:next w:val="NoList"/>
    <w:uiPriority w:val="99"/>
    <w:semiHidden/>
    <w:unhideWhenUsed/>
    <w:rsid w:val="00CA2213"/>
  </w:style>
  <w:style w:type="numbering" w:customStyle="1" w:styleId="1131111">
    <w:name w:val="リストなし113111"/>
    <w:next w:val="NoList"/>
    <w:uiPriority w:val="99"/>
    <w:semiHidden/>
    <w:unhideWhenUsed/>
    <w:rsid w:val="00CA2213"/>
  </w:style>
  <w:style w:type="numbering" w:customStyle="1" w:styleId="1131112">
    <w:name w:val="无列表113111"/>
    <w:next w:val="NoList"/>
    <w:semiHidden/>
    <w:rsid w:val="00CA2213"/>
  </w:style>
  <w:style w:type="numbering" w:customStyle="1" w:styleId="NoList213111">
    <w:name w:val="No List213111"/>
    <w:next w:val="NoList"/>
    <w:semiHidden/>
    <w:rsid w:val="00CA2213"/>
  </w:style>
  <w:style w:type="numbering" w:customStyle="1" w:styleId="NoList313111">
    <w:name w:val="No List313111"/>
    <w:next w:val="NoList"/>
    <w:uiPriority w:val="99"/>
    <w:semiHidden/>
    <w:rsid w:val="00CA2213"/>
  </w:style>
  <w:style w:type="numbering" w:customStyle="1" w:styleId="NoList1113111">
    <w:name w:val="No List1113111"/>
    <w:next w:val="NoList"/>
    <w:uiPriority w:val="99"/>
    <w:semiHidden/>
    <w:unhideWhenUsed/>
    <w:rsid w:val="00CA2213"/>
  </w:style>
  <w:style w:type="numbering" w:customStyle="1" w:styleId="123111">
    <w:name w:val="無清單123111"/>
    <w:next w:val="NoList"/>
    <w:uiPriority w:val="99"/>
    <w:semiHidden/>
    <w:unhideWhenUsed/>
    <w:rsid w:val="00CA2213"/>
  </w:style>
  <w:style w:type="numbering" w:customStyle="1" w:styleId="1113111">
    <w:name w:val="無清單1113111"/>
    <w:next w:val="NoList"/>
    <w:uiPriority w:val="99"/>
    <w:semiHidden/>
    <w:unhideWhenUsed/>
    <w:rsid w:val="00CA2213"/>
  </w:style>
  <w:style w:type="numbering" w:customStyle="1" w:styleId="NoList121211">
    <w:name w:val="No List121211"/>
    <w:next w:val="NoList"/>
    <w:uiPriority w:val="99"/>
    <w:semiHidden/>
    <w:unhideWhenUsed/>
    <w:rsid w:val="00CA2213"/>
  </w:style>
  <w:style w:type="numbering" w:customStyle="1" w:styleId="1112110">
    <w:name w:val="リストなし111211"/>
    <w:next w:val="NoList"/>
    <w:uiPriority w:val="99"/>
    <w:semiHidden/>
    <w:unhideWhenUsed/>
    <w:rsid w:val="00CA2213"/>
  </w:style>
  <w:style w:type="numbering" w:customStyle="1" w:styleId="1112114">
    <w:name w:val="无列表111211"/>
    <w:next w:val="NoList"/>
    <w:semiHidden/>
    <w:rsid w:val="00CA2213"/>
  </w:style>
  <w:style w:type="numbering" w:customStyle="1" w:styleId="NoList211211">
    <w:name w:val="No List211211"/>
    <w:next w:val="NoList"/>
    <w:semiHidden/>
    <w:rsid w:val="00CA2213"/>
  </w:style>
  <w:style w:type="numbering" w:customStyle="1" w:styleId="NoList311211">
    <w:name w:val="No List311211"/>
    <w:next w:val="NoList"/>
    <w:uiPriority w:val="99"/>
    <w:semiHidden/>
    <w:rsid w:val="00CA2213"/>
  </w:style>
  <w:style w:type="numbering" w:customStyle="1" w:styleId="NoList1111211">
    <w:name w:val="No List1111211"/>
    <w:next w:val="NoList"/>
    <w:uiPriority w:val="99"/>
    <w:semiHidden/>
    <w:unhideWhenUsed/>
    <w:rsid w:val="00CA2213"/>
  </w:style>
  <w:style w:type="numbering" w:customStyle="1" w:styleId="1212110">
    <w:name w:val="無清單121211"/>
    <w:next w:val="NoList"/>
    <w:uiPriority w:val="99"/>
    <w:semiHidden/>
    <w:unhideWhenUsed/>
    <w:rsid w:val="00CA2213"/>
  </w:style>
  <w:style w:type="numbering" w:customStyle="1" w:styleId="11112110">
    <w:name w:val="無清單1111211"/>
    <w:next w:val="NoList"/>
    <w:uiPriority w:val="99"/>
    <w:semiHidden/>
    <w:unhideWhenUsed/>
    <w:rsid w:val="00CA2213"/>
  </w:style>
  <w:style w:type="numbering" w:customStyle="1" w:styleId="NoList5211">
    <w:name w:val="No List5211"/>
    <w:next w:val="NoList"/>
    <w:uiPriority w:val="99"/>
    <w:semiHidden/>
    <w:unhideWhenUsed/>
    <w:rsid w:val="00CA2213"/>
  </w:style>
  <w:style w:type="numbering" w:customStyle="1" w:styleId="NoList13211">
    <w:name w:val="No List13211"/>
    <w:next w:val="NoList"/>
    <w:uiPriority w:val="99"/>
    <w:semiHidden/>
    <w:unhideWhenUsed/>
    <w:rsid w:val="00CA2213"/>
  </w:style>
  <w:style w:type="numbering" w:customStyle="1" w:styleId="122114">
    <w:name w:val="リストなし12211"/>
    <w:next w:val="NoList"/>
    <w:uiPriority w:val="99"/>
    <w:semiHidden/>
    <w:unhideWhenUsed/>
    <w:rsid w:val="00CA2213"/>
  </w:style>
  <w:style w:type="numbering" w:customStyle="1" w:styleId="122120">
    <w:name w:val="无列表12212"/>
    <w:next w:val="NoList"/>
    <w:semiHidden/>
    <w:rsid w:val="00CA2213"/>
  </w:style>
  <w:style w:type="numbering" w:customStyle="1" w:styleId="NoList22211">
    <w:name w:val="No List22211"/>
    <w:next w:val="NoList"/>
    <w:semiHidden/>
    <w:rsid w:val="00CA2213"/>
  </w:style>
  <w:style w:type="numbering" w:customStyle="1" w:styleId="NoList32211">
    <w:name w:val="No List32211"/>
    <w:next w:val="NoList"/>
    <w:uiPriority w:val="99"/>
    <w:semiHidden/>
    <w:rsid w:val="00CA2213"/>
  </w:style>
  <w:style w:type="numbering" w:customStyle="1" w:styleId="NoList112211">
    <w:name w:val="No List112211"/>
    <w:next w:val="NoList"/>
    <w:uiPriority w:val="99"/>
    <w:semiHidden/>
    <w:unhideWhenUsed/>
    <w:rsid w:val="00CA2213"/>
  </w:style>
  <w:style w:type="numbering" w:customStyle="1" w:styleId="132110">
    <w:name w:val="無清單13211"/>
    <w:next w:val="NoList"/>
    <w:uiPriority w:val="99"/>
    <w:semiHidden/>
    <w:unhideWhenUsed/>
    <w:rsid w:val="00CA2213"/>
  </w:style>
  <w:style w:type="numbering" w:customStyle="1" w:styleId="1122110">
    <w:name w:val="無清單112211"/>
    <w:next w:val="NoList"/>
    <w:uiPriority w:val="99"/>
    <w:semiHidden/>
    <w:unhideWhenUsed/>
    <w:rsid w:val="00CA2213"/>
  </w:style>
  <w:style w:type="numbering" w:customStyle="1" w:styleId="21211">
    <w:name w:val="无列表21211"/>
    <w:next w:val="NoList"/>
    <w:uiPriority w:val="99"/>
    <w:semiHidden/>
    <w:unhideWhenUsed/>
    <w:rsid w:val="00CA2213"/>
  </w:style>
  <w:style w:type="numbering" w:customStyle="1" w:styleId="NoList1112211">
    <w:name w:val="No List1112211"/>
    <w:next w:val="NoList"/>
    <w:uiPriority w:val="99"/>
    <w:semiHidden/>
    <w:unhideWhenUsed/>
    <w:rsid w:val="00CA2213"/>
  </w:style>
  <w:style w:type="numbering" w:customStyle="1" w:styleId="NoList711">
    <w:name w:val="No List711"/>
    <w:next w:val="NoList"/>
    <w:uiPriority w:val="99"/>
    <w:semiHidden/>
    <w:unhideWhenUsed/>
    <w:rsid w:val="00CA2213"/>
  </w:style>
  <w:style w:type="table" w:customStyle="1" w:styleId="TableGrid811">
    <w:name w:val="Table Grid81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CA2213"/>
  </w:style>
  <w:style w:type="numbering" w:customStyle="1" w:styleId="14110">
    <w:name w:val="リストなし1411"/>
    <w:next w:val="NoList"/>
    <w:uiPriority w:val="99"/>
    <w:semiHidden/>
    <w:unhideWhenUsed/>
    <w:rsid w:val="00CA2213"/>
  </w:style>
  <w:style w:type="table" w:customStyle="1" w:styleId="TableGrid1411">
    <w:name w:val="Table Grid1411"/>
    <w:basedOn w:val="TableNormal"/>
    <w:next w:val="TableGrid"/>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CA2213"/>
  </w:style>
  <w:style w:type="table" w:customStyle="1" w:styleId="3411">
    <w:name w:val="网格型34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CA2213"/>
  </w:style>
  <w:style w:type="numbering" w:customStyle="1" w:styleId="NoList3411">
    <w:name w:val="No List3411"/>
    <w:next w:val="NoList"/>
    <w:uiPriority w:val="99"/>
    <w:semiHidden/>
    <w:rsid w:val="00CA2213"/>
  </w:style>
  <w:style w:type="table" w:customStyle="1" w:styleId="TableGrid4411">
    <w:name w:val="Table Grid441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CA2213"/>
  </w:style>
  <w:style w:type="numbering" w:customStyle="1" w:styleId="15110">
    <w:name w:val="無清單1511"/>
    <w:next w:val="NoList"/>
    <w:uiPriority w:val="99"/>
    <w:semiHidden/>
    <w:unhideWhenUsed/>
    <w:rsid w:val="00CA2213"/>
  </w:style>
  <w:style w:type="numbering" w:customStyle="1" w:styleId="114110">
    <w:name w:val="無清單11411"/>
    <w:next w:val="NoList"/>
    <w:uiPriority w:val="99"/>
    <w:semiHidden/>
    <w:unhideWhenUsed/>
    <w:rsid w:val="00CA2213"/>
  </w:style>
  <w:style w:type="table" w:customStyle="1" w:styleId="14113">
    <w:name w:val="表格格線14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CA2213"/>
  </w:style>
  <w:style w:type="table" w:customStyle="1" w:styleId="TableGrid5211">
    <w:name w:val="Table Grid521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CA2213"/>
  </w:style>
  <w:style w:type="numbering" w:customStyle="1" w:styleId="114111">
    <w:name w:val="リストなし11411"/>
    <w:next w:val="NoList"/>
    <w:uiPriority w:val="99"/>
    <w:semiHidden/>
    <w:unhideWhenUsed/>
    <w:rsid w:val="00CA2213"/>
  </w:style>
  <w:style w:type="table" w:customStyle="1" w:styleId="TableGrid11311">
    <w:name w:val="Table Grid1131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CA2213"/>
  </w:style>
  <w:style w:type="table" w:customStyle="1" w:styleId="31211">
    <w:name w:val="网格型312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CA2213"/>
  </w:style>
  <w:style w:type="numbering" w:customStyle="1" w:styleId="NoList31411">
    <w:name w:val="No List31411"/>
    <w:next w:val="NoList"/>
    <w:uiPriority w:val="99"/>
    <w:semiHidden/>
    <w:rsid w:val="00CA2213"/>
  </w:style>
  <w:style w:type="table" w:customStyle="1" w:styleId="TableGrid41211">
    <w:name w:val="Table Grid4121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CA2213"/>
  </w:style>
  <w:style w:type="numbering" w:customStyle="1" w:styleId="124110">
    <w:name w:val="無清單12411"/>
    <w:next w:val="NoList"/>
    <w:uiPriority w:val="99"/>
    <w:semiHidden/>
    <w:unhideWhenUsed/>
    <w:rsid w:val="00CA2213"/>
  </w:style>
  <w:style w:type="numbering" w:customStyle="1" w:styleId="1114110">
    <w:name w:val="無清單111411"/>
    <w:next w:val="NoList"/>
    <w:uiPriority w:val="99"/>
    <w:semiHidden/>
    <w:unhideWhenUsed/>
    <w:rsid w:val="00CA2213"/>
  </w:style>
  <w:style w:type="table" w:customStyle="1" w:styleId="112114">
    <w:name w:val="表格格線112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CA2213"/>
  </w:style>
  <w:style w:type="numbering" w:customStyle="1" w:styleId="NoList121311">
    <w:name w:val="No List121311"/>
    <w:next w:val="NoList"/>
    <w:uiPriority w:val="99"/>
    <w:semiHidden/>
    <w:unhideWhenUsed/>
    <w:rsid w:val="00CA2213"/>
  </w:style>
  <w:style w:type="numbering" w:customStyle="1" w:styleId="1113110">
    <w:name w:val="リストなし111311"/>
    <w:next w:val="NoList"/>
    <w:uiPriority w:val="99"/>
    <w:semiHidden/>
    <w:unhideWhenUsed/>
    <w:rsid w:val="00CA2213"/>
  </w:style>
  <w:style w:type="numbering" w:customStyle="1" w:styleId="1113112">
    <w:name w:val="无列表111311"/>
    <w:next w:val="NoList"/>
    <w:semiHidden/>
    <w:rsid w:val="00CA2213"/>
  </w:style>
  <w:style w:type="numbering" w:customStyle="1" w:styleId="NoList211311">
    <w:name w:val="No List211311"/>
    <w:next w:val="NoList"/>
    <w:semiHidden/>
    <w:rsid w:val="00CA2213"/>
  </w:style>
  <w:style w:type="numbering" w:customStyle="1" w:styleId="NoList311311">
    <w:name w:val="No List311311"/>
    <w:next w:val="NoList"/>
    <w:uiPriority w:val="99"/>
    <w:semiHidden/>
    <w:rsid w:val="00CA2213"/>
  </w:style>
  <w:style w:type="numbering" w:customStyle="1" w:styleId="NoList1111311">
    <w:name w:val="No List1111311"/>
    <w:next w:val="NoList"/>
    <w:uiPriority w:val="99"/>
    <w:semiHidden/>
    <w:unhideWhenUsed/>
    <w:rsid w:val="00CA2213"/>
  </w:style>
  <w:style w:type="numbering" w:customStyle="1" w:styleId="121311">
    <w:name w:val="無清單121311"/>
    <w:next w:val="NoList"/>
    <w:uiPriority w:val="99"/>
    <w:semiHidden/>
    <w:unhideWhenUsed/>
    <w:rsid w:val="00CA2213"/>
  </w:style>
  <w:style w:type="numbering" w:customStyle="1" w:styleId="1111311">
    <w:name w:val="無清單1111311"/>
    <w:next w:val="NoList"/>
    <w:uiPriority w:val="99"/>
    <w:semiHidden/>
    <w:unhideWhenUsed/>
    <w:rsid w:val="00CA2213"/>
  </w:style>
  <w:style w:type="numbering" w:customStyle="1" w:styleId="NoList5311">
    <w:name w:val="No List5311"/>
    <w:next w:val="NoList"/>
    <w:uiPriority w:val="99"/>
    <w:semiHidden/>
    <w:unhideWhenUsed/>
    <w:rsid w:val="00CA2213"/>
  </w:style>
  <w:style w:type="table" w:customStyle="1" w:styleId="TableGrid6211">
    <w:name w:val="Table Grid621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CA2213"/>
  </w:style>
  <w:style w:type="numbering" w:customStyle="1" w:styleId="123110">
    <w:name w:val="リストなし12311"/>
    <w:next w:val="NoList"/>
    <w:uiPriority w:val="99"/>
    <w:semiHidden/>
    <w:unhideWhenUsed/>
    <w:rsid w:val="00CA2213"/>
  </w:style>
  <w:style w:type="table" w:customStyle="1" w:styleId="TableGrid12211">
    <w:name w:val="Table Grid1221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CA2213"/>
  </w:style>
  <w:style w:type="table" w:customStyle="1" w:styleId="32211">
    <w:name w:val="网格型322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CA2213"/>
  </w:style>
  <w:style w:type="numbering" w:customStyle="1" w:styleId="NoList32311">
    <w:name w:val="No List32311"/>
    <w:next w:val="NoList"/>
    <w:uiPriority w:val="99"/>
    <w:semiHidden/>
    <w:rsid w:val="00CA2213"/>
  </w:style>
  <w:style w:type="table" w:customStyle="1" w:styleId="TableGrid42211">
    <w:name w:val="Table Grid4221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CA2213"/>
  </w:style>
  <w:style w:type="numbering" w:customStyle="1" w:styleId="13311">
    <w:name w:val="無清單13311"/>
    <w:next w:val="NoList"/>
    <w:uiPriority w:val="99"/>
    <w:semiHidden/>
    <w:unhideWhenUsed/>
    <w:rsid w:val="00CA2213"/>
  </w:style>
  <w:style w:type="numbering" w:customStyle="1" w:styleId="1123110">
    <w:name w:val="無清單112311"/>
    <w:next w:val="NoList"/>
    <w:uiPriority w:val="99"/>
    <w:semiHidden/>
    <w:unhideWhenUsed/>
    <w:rsid w:val="00CA2213"/>
  </w:style>
  <w:style w:type="table" w:customStyle="1" w:styleId="122115">
    <w:name w:val="表格格線122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CA2213"/>
  </w:style>
  <w:style w:type="numbering" w:customStyle="1" w:styleId="NoList122211">
    <w:name w:val="No List122211"/>
    <w:next w:val="NoList"/>
    <w:uiPriority w:val="99"/>
    <w:semiHidden/>
    <w:unhideWhenUsed/>
    <w:rsid w:val="00CA2213"/>
  </w:style>
  <w:style w:type="numbering" w:customStyle="1" w:styleId="1122111">
    <w:name w:val="リストなし112211"/>
    <w:next w:val="NoList"/>
    <w:uiPriority w:val="99"/>
    <w:semiHidden/>
    <w:unhideWhenUsed/>
    <w:rsid w:val="00CA2213"/>
  </w:style>
  <w:style w:type="numbering" w:customStyle="1" w:styleId="1122112">
    <w:name w:val="无列表112211"/>
    <w:next w:val="NoList"/>
    <w:semiHidden/>
    <w:rsid w:val="00CA2213"/>
  </w:style>
  <w:style w:type="numbering" w:customStyle="1" w:styleId="NoList212211">
    <w:name w:val="No List212211"/>
    <w:next w:val="NoList"/>
    <w:semiHidden/>
    <w:rsid w:val="00CA2213"/>
  </w:style>
  <w:style w:type="numbering" w:customStyle="1" w:styleId="NoList312211">
    <w:name w:val="No List312211"/>
    <w:next w:val="NoList"/>
    <w:uiPriority w:val="99"/>
    <w:semiHidden/>
    <w:rsid w:val="00CA2213"/>
  </w:style>
  <w:style w:type="numbering" w:customStyle="1" w:styleId="NoList1112311">
    <w:name w:val="No List1112311"/>
    <w:next w:val="NoList"/>
    <w:uiPriority w:val="99"/>
    <w:semiHidden/>
    <w:unhideWhenUsed/>
    <w:rsid w:val="00CA2213"/>
  </w:style>
  <w:style w:type="numbering" w:customStyle="1" w:styleId="122211">
    <w:name w:val="無清單122211"/>
    <w:next w:val="NoList"/>
    <w:uiPriority w:val="99"/>
    <w:semiHidden/>
    <w:unhideWhenUsed/>
    <w:rsid w:val="00CA2213"/>
  </w:style>
  <w:style w:type="numbering" w:customStyle="1" w:styleId="1112211">
    <w:name w:val="無清單1112211"/>
    <w:next w:val="NoList"/>
    <w:uiPriority w:val="99"/>
    <w:semiHidden/>
    <w:unhideWhenUsed/>
    <w:rsid w:val="00CA2213"/>
  </w:style>
  <w:style w:type="numbering" w:customStyle="1" w:styleId="410">
    <w:name w:val="无列表41"/>
    <w:next w:val="NoList"/>
    <w:uiPriority w:val="99"/>
    <w:semiHidden/>
    <w:unhideWhenUsed/>
    <w:rsid w:val="00CA2213"/>
  </w:style>
  <w:style w:type="table" w:customStyle="1" w:styleId="51">
    <w:name w:val="网格型5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CA2213"/>
  </w:style>
  <w:style w:type="numbering" w:customStyle="1" w:styleId="131211">
    <w:name w:val="无列表13121"/>
    <w:next w:val="NoList"/>
    <w:semiHidden/>
    <w:rsid w:val="00CA2213"/>
  </w:style>
  <w:style w:type="numbering" w:customStyle="1" w:styleId="NoList41121">
    <w:name w:val="No List41121"/>
    <w:next w:val="NoList"/>
    <w:uiPriority w:val="99"/>
    <w:semiHidden/>
    <w:unhideWhenUsed/>
    <w:rsid w:val="00CA2213"/>
  </w:style>
  <w:style w:type="numbering" w:customStyle="1" w:styleId="22121">
    <w:name w:val="无列表22121"/>
    <w:next w:val="NoList"/>
    <w:uiPriority w:val="99"/>
    <w:semiHidden/>
    <w:unhideWhenUsed/>
    <w:rsid w:val="00CA2213"/>
  </w:style>
  <w:style w:type="numbering" w:customStyle="1" w:styleId="NoList1211121">
    <w:name w:val="No List1211121"/>
    <w:next w:val="NoList"/>
    <w:uiPriority w:val="99"/>
    <w:semiHidden/>
    <w:unhideWhenUsed/>
    <w:rsid w:val="00CA2213"/>
  </w:style>
  <w:style w:type="numbering" w:customStyle="1" w:styleId="11111211">
    <w:name w:val="リストなし1111121"/>
    <w:next w:val="NoList"/>
    <w:uiPriority w:val="99"/>
    <w:semiHidden/>
    <w:unhideWhenUsed/>
    <w:rsid w:val="00CA2213"/>
  </w:style>
  <w:style w:type="numbering" w:customStyle="1" w:styleId="11111212">
    <w:name w:val="无列表1111121"/>
    <w:next w:val="NoList"/>
    <w:semiHidden/>
    <w:rsid w:val="00CA2213"/>
  </w:style>
  <w:style w:type="numbering" w:customStyle="1" w:styleId="NoList2111121">
    <w:name w:val="No List2111121"/>
    <w:next w:val="NoList"/>
    <w:semiHidden/>
    <w:rsid w:val="00CA2213"/>
  </w:style>
  <w:style w:type="numbering" w:customStyle="1" w:styleId="NoList3111121">
    <w:name w:val="No List3111121"/>
    <w:next w:val="NoList"/>
    <w:uiPriority w:val="99"/>
    <w:semiHidden/>
    <w:rsid w:val="00CA2213"/>
  </w:style>
  <w:style w:type="numbering" w:customStyle="1" w:styleId="NoList11111121">
    <w:name w:val="No List11111121"/>
    <w:next w:val="NoList"/>
    <w:uiPriority w:val="99"/>
    <w:semiHidden/>
    <w:unhideWhenUsed/>
    <w:rsid w:val="00CA2213"/>
  </w:style>
  <w:style w:type="numbering" w:customStyle="1" w:styleId="12111210">
    <w:name w:val="無清單1211121"/>
    <w:next w:val="NoList"/>
    <w:uiPriority w:val="99"/>
    <w:semiHidden/>
    <w:unhideWhenUsed/>
    <w:rsid w:val="00CA2213"/>
  </w:style>
  <w:style w:type="numbering" w:customStyle="1" w:styleId="111111210">
    <w:name w:val="無清單11111121"/>
    <w:next w:val="NoList"/>
    <w:uiPriority w:val="99"/>
    <w:semiHidden/>
    <w:unhideWhenUsed/>
    <w:rsid w:val="00CA2213"/>
  </w:style>
  <w:style w:type="numbering" w:customStyle="1" w:styleId="NoList131121">
    <w:name w:val="No List131121"/>
    <w:next w:val="NoList"/>
    <w:uiPriority w:val="99"/>
    <w:semiHidden/>
    <w:unhideWhenUsed/>
    <w:rsid w:val="00CA2213"/>
  </w:style>
  <w:style w:type="numbering" w:customStyle="1" w:styleId="1211211">
    <w:name w:val="リストなし121121"/>
    <w:next w:val="NoList"/>
    <w:uiPriority w:val="99"/>
    <w:semiHidden/>
    <w:unhideWhenUsed/>
    <w:rsid w:val="00CA2213"/>
  </w:style>
  <w:style w:type="numbering" w:customStyle="1" w:styleId="1211212">
    <w:name w:val="无列表121121"/>
    <w:next w:val="NoList"/>
    <w:semiHidden/>
    <w:rsid w:val="00CA2213"/>
  </w:style>
  <w:style w:type="numbering" w:customStyle="1" w:styleId="NoList221121">
    <w:name w:val="No List221121"/>
    <w:next w:val="NoList"/>
    <w:semiHidden/>
    <w:rsid w:val="00CA2213"/>
  </w:style>
  <w:style w:type="numbering" w:customStyle="1" w:styleId="NoList321121">
    <w:name w:val="No List321121"/>
    <w:next w:val="NoList"/>
    <w:uiPriority w:val="99"/>
    <w:semiHidden/>
    <w:rsid w:val="00CA2213"/>
  </w:style>
  <w:style w:type="numbering" w:customStyle="1" w:styleId="NoList1121121">
    <w:name w:val="No List1121121"/>
    <w:next w:val="NoList"/>
    <w:uiPriority w:val="99"/>
    <w:semiHidden/>
    <w:unhideWhenUsed/>
    <w:rsid w:val="00CA2213"/>
  </w:style>
  <w:style w:type="numbering" w:customStyle="1" w:styleId="1311210">
    <w:name w:val="無清單131121"/>
    <w:next w:val="NoList"/>
    <w:uiPriority w:val="99"/>
    <w:semiHidden/>
    <w:unhideWhenUsed/>
    <w:rsid w:val="00CA2213"/>
  </w:style>
  <w:style w:type="numbering" w:customStyle="1" w:styleId="11211210">
    <w:name w:val="無清單1121121"/>
    <w:next w:val="NoList"/>
    <w:uiPriority w:val="99"/>
    <w:semiHidden/>
    <w:unhideWhenUsed/>
    <w:rsid w:val="00CA2213"/>
  </w:style>
  <w:style w:type="numbering" w:customStyle="1" w:styleId="211121">
    <w:name w:val="无列表211121"/>
    <w:next w:val="NoList"/>
    <w:uiPriority w:val="99"/>
    <w:semiHidden/>
    <w:unhideWhenUsed/>
    <w:rsid w:val="00CA2213"/>
  </w:style>
  <w:style w:type="numbering" w:customStyle="1" w:styleId="NoList1221121">
    <w:name w:val="No List1221121"/>
    <w:next w:val="NoList"/>
    <w:uiPriority w:val="99"/>
    <w:semiHidden/>
    <w:unhideWhenUsed/>
    <w:rsid w:val="00CA2213"/>
  </w:style>
  <w:style w:type="numbering" w:customStyle="1" w:styleId="11211211">
    <w:name w:val="リストなし1121121"/>
    <w:next w:val="NoList"/>
    <w:uiPriority w:val="99"/>
    <w:semiHidden/>
    <w:unhideWhenUsed/>
    <w:rsid w:val="00CA2213"/>
  </w:style>
  <w:style w:type="numbering" w:customStyle="1" w:styleId="11211212">
    <w:name w:val="无列表1121121"/>
    <w:next w:val="NoList"/>
    <w:semiHidden/>
    <w:rsid w:val="00CA2213"/>
  </w:style>
  <w:style w:type="numbering" w:customStyle="1" w:styleId="NoList2121121">
    <w:name w:val="No List2121121"/>
    <w:next w:val="NoList"/>
    <w:semiHidden/>
    <w:rsid w:val="00CA2213"/>
  </w:style>
  <w:style w:type="numbering" w:customStyle="1" w:styleId="NoList3121121">
    <w:name w:val="No List3121121"/>
    <w:next w:val="NoList"/>
    <w:uiPriority w:val="99"/>
    <w:semiHidden/>
    <w:rsid w:val="00CA2213"/>
  </w:style>
  <w:style w:type="numbering" w:customStyle="1" w:styleId="NoList11121121">
    <w:name w:val="No List11121121"/>
    <w:next w:val="NoList"/>
    <w:uiPriority w:val="99"/>
    <w:semiHidden/>
    <w:unhideWhenUsed/>
    <w:rsid w:val="00CA2213"/>
  </w:style>
  <w:style w:type="numbering" w:customStyle="1" w:styleId="1221121">
    <w:name w:val="無清單1221121"/>
    <w:next w:val="NoList"/>
    <w:uiPriority w:val="99"/>
    <w:semiHidden/>
    <w:unhideWhenUsed/>
    <w:rsid w:val="00CA2213"/>
  </w:style>
  <w:style w:type="numbering" w:customStyle="1" w:styleId="11121121">
    <w:name w:val="無清單11121121"/>
    <w:next w:val="NoList"/>
    <w:uiPriority w:val="99"/>
    <w:semiHidden/>
    <w:unhideWhenUsed/>
    <w:rsid w:val="00CA2213"/>
  </w:style>
  <w:style w:type="numbering" w:customStyle="1" w:styleId="122210">
    <w:name w:val="无列表12221"/>
    <w:next w:val="NoList"/>
    <w:semiHidden/>
    <w:rsid w:val="00CA2213"/>
  </w:style>
  <w:style w:type="character" w:customStyle="1" w:styleId="CharChar35">
    <w:name w:val="Char Char35"/>
    <w:semiHidden/>
    <w:rsid w:val="00CA2213"/>
    <w:rPr>
      <w:rFonts w:ascii="Arial" w:hAnsi="Arial"/>
      <w:sz w:val="28"/>
      <w:lang w:val="en-GB" w:eastAsia="ko-KR" w:bidi="ar-SA"/>
    </w:rPr>
  </w:style>
  <w:style w:type="table" w:customStyle="1" w:styleId="Tabellengitternetz133">
    <w:name w:val="Tabellengitternetz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CA221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CA221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CA2213"/>
    <w:rPr>
      <w:rFonts w:ascii="Cambria" w:hAnsi="Cambria" w:cs="Times New Roman" w:hint="default"/>
      <w:b/>
      <w:bCs/>
      <w:kern w:val="28"/>
      <w:sz w:val="32"/>
      <w:szCs w:val="32"/>
      <w:lang w:val="en-GB" w:eastAsia="en-US"/>
    </w:rPr>
  </w:style>
  <w:style w:type="character" w:customStyle="1" w:styleId="1f1">
    <w:name w:val="副標題 字元1"/>
    <w:rsid w:val="00CA221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CA2213"/>
    <w:rPr>
      <w:rFonts w:ascii="Times New Roman" w:hAnsi="Times New Roman" w:cs="Times New Roman" w:hint="default"/>
      <w:i/>
      <w:iCs/>
      <w:color w:val="4F81BD"/>
      <w:lang w:val="en-GB" w:eastAsia="en-US"/>
    </w:rPr>
  </w:style>
  <w:style w:type="table" w:customStyle="1" w:styleId="TableGrid1312">
    <w:name w:val="Table Grid1312"/>
    <w:basedOn w:val="TableNormal"/>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CA2213"/>
    <w:rPr>
      <w:rFonts w:ascii="Times New Roman" w:eastAsia="Batang" w:hAnsi="Times New Roman"/>
      <w:lang w:val="en-GB" w:eastAsia="en-US"/>
    </w:rPr>
  </w:style>
  <w:style w:type="numbering" w:customStyle="1" w:styleId="NoList10">
    <w:name w:val="No List10"/>
    <w:next w:val="NoList"/>
    <w:uiPriority w:val="99"/>
    <w:semiHidden/>
    <w:unhideWhenUsed/>
    <w:rsid w:val="00CA2213"/>
  </w:style>
  <w:style w:type="numbering" w:customStyle="1" w:styleId="NoList64">
    <w:name w:val="No List64"/>
    <w:next w:val="NoList"/>
    <w:uiPriority w:val="99"/>
    <w:semiHidden/>
    <w:unhideWhenUsed/>
    <w:rsid w:val="00CA2213"/>
  </w:style>
  <w:style w:type="numbering" w:customStyle="1" w:styleId="NoList144">
    <w:name w:val="No List144"/>
    <w:next w:val="NoList"/>
    <w:uiPriority w:val="99"/>
    <w:semiHidden/>
    <w:unhideWhenUsed/>
    <w:rsid w:val="00CA2213"/>
  </w:style>
  <w:style w:type="numbering" w:customStyle="1" w:styleId="1344">
    <w:name w:val="リストなし134"/>
    <w:next w:val="NoList"/>
    <w:uiPriority w:val="99"/>
    <w:semiHidden/>
    <w:unhideWhenUsed/>
    <w:rsid w:val="00CA2213"/>
  </w:style>
  <w:style w:type="numbering" w:customStyle="1" w:styleId="NoList234">
    <w:name w:val="No List234"/>
    <w:next w:val="NoList"/>
    <w:semiHidden/>
    <w:rsid w:val="00CA2213"/>
  </w:style>
  <w:style w:type="numbering" w:customStyle="1" w:styleId="NoList334">
    <w:name w:val="No List334"/>
    <w:next w:val="NoList"/>
    <w:uiPriority w:val="99"/>
    <w:semiHidden/>
    <w:rsid w:val="00CA2213"/>
  </w:style>
  <w:style w:type="numbering" w:customStyle="1" w:styleId="1441">
    <w:name w:val="無清單144"/>
    <w:next w:val="NoList"/>
    <w:uiPriority w:val="99"/>
    <w:semiHidden/>
    <w:unhideWhenUsed/>
    <w:rsid w:val="00CA2213"/>
  </w:style>
  <w:style w:type="numbering" w:customStyle="1" w:styleId="11341">
    <w:name w:val="無清單1134"/>
    <w:next w:val="NoList"/>
    <w:uiPriority w:val="99"/>
    <w:semiHidden/>
    <w:unhideWhenUsed/>
    <w:rsid w:val="00CA2213"/>
  </w:style>
  <w:style w:type="numbering" w:customStyle="1" w:styleId="NoList1234">
    <w:name w:val="No List1234"/>
    <w:next w:val="NoList"/>
    <w:uiPriority w:val="99"/>
    <w:semiHidden/>
    <w:unhideWhenUsed/>
    <w:rsid w:val="00CA2213"/>
  </w:style>
  <w:style w:type="numbering" w:customStyle="1" w:styleId="11342">
    <w:name w:val="リストなし1134"/>
    <w:next w:val="NoList"/>
    <w:uiPriority w:val="99"/>
    <w:semiHidden/>
    <w:unhideWhenUsed/>
    <w:rsid w:val="00CA2213"/>
  </w:style>
  <w:style w:type="numbering" w:customStyle="1" w:styleId="11343">
    <w:name w:val="无列表1134"/>
    <w:next w:val="NoList"/>
    <w:semiHidden/>
    <w:rsid w:val="00CA2213"/>
  </w:style>
  <w:style w:type="numbering" w:customStyle="1" w:styleId="NoList2134">
    <w:name w:val="No List2134"/>
    <w:next w:val="NoList"/>
    <w:semiHidden/>
    <w:rsid w:val="00CA2213"/>
  </w:style>
  <w:style w:type="numbering" w:customStyle="1" w:styleId="NoList3134">
    <w:name w:val="No List3134"/>
    <w:next w:val="NoList"/>
    <w:uiPriority w:val="99"/>
    <w:semiHidden/>
    <w:rsid w:val="00CA2213"/>
  </w:style>
  <w:style w:type="numbering" w:customStyle="1" w:styleId="NoList11134">
    <w:name w:val="No List11134"/>
    <w:next w:val="NoList"/>
    <w:uiPriority w:val="99"/>
    <w:semiHidden/>
    <w:unhideWhenUsed/>
    <w:rsid w:val="00CA2213"/>
  </w:style>
  <w:style w:type="numbering" w:customStyle="1" w:styleId="12341">
    <w:name w:val="無清單1234"/>
    <w:next w:val="NoList"/>
    <w:uiPriority w:val="99"/>
    <w:semiHidden/>
    <w:unhideWhenUsed/>
    <w:rsid w:val="00CA2213"/>
  </w:style>
  <w:style w:type="numbering" w:customStyle="1" w:styleId="11134">
    <w:name w:val="無清單11134"/>
    <w:next w:val="NoList"/>
    <w:uiPriority w:val="99"/>
    <w:semiHidden/>
    <w:unhideWhenUsed/>
    <w:rsid w:val="00CA2213"/>
  </w:style>
  <w:style w:type="numbering" w:customStyle="1" w:styleId="NoList514">
    <w:name w:val="No List514"/>
    <w:next w:val="NoList"/>
    <w:uiPriority w:val="99"/>
    <w:semiHidden/>
    <w:unhideWhenUsed/>
    <w:rsid w:val="00CA2213"/>
  </w:style>
  <w:style w:type="numbering" w:customStyle="1" w:styleId="340">
    <w:name w:val="无列表34"/>
    <w:next w:val="NoList"/>
    <w:uiPriority w:val="99"/>
    <w:semiHidden/>
    <w:unhideWhenUsed/>
    <w:rsid w:val="00CA2213"/>
  </w:style>
  <w:style w:type="numbering" w:customStyle="1" w:styleId="13140">
    <w:name w:val="无列表1314"/>
    <w:next w:val="NoList"/>
    <w:semiHidden/>
    <w:rsid w:val="00CA2213"/>
  </w:style>
  <w:style w:type="numbering" w:customStyle="1" w:styleId="NoList11313">
    <w:name w:val="No List11313"/>
    <w:next w:val="NoList"/>
    <w:uiPriority w:val="99"/>
    <w:semiHidden/>
    <w:unhideWhenUsed/>
    <w:rsid w:val="00CA2213"/>
  </w:style>
  <w:style w:type="numbering" w:customStyle="1" w:styleId="NoList4114">
    <w:name w:val="No List4114"/>
    <w:next w:val="NoList"/>
    <w:uiPriority w:val="99"/>
    <w:semiHidden/>
    <w:unhideWhenUsed/>
    <w:rsid w:val="00CA2213"/>
  </w:style>
  <w:style w:type="numbering" w:customStyle="1" w:styleId="2214">
    <w:name w:val="无列表2214"/>
    <w:next w:val="NoList"/>
    <w:uiPriority w:val="99"/>
    <w:semiHidden/>
    <w:unhideWhenUsed/>
    <w:rsid w:val="00CA2213"/>
  </w:style>
  <w:style w:type="numbering" w:customStyle="1" w:styleId="NoList121114">
    <w:name w:val="No List121114"/>
    <w:next w:val="NoList"/>
    <w:uiPriority w:val="99"/>
    <w:semiHidden/>
    <w:unhideWhenUsed/>
    <w:rsid w:val="00CA2213"/>
  </w:style>
  <w:style w:type="numbering" w:customStyle="1" w:styleId="1111141">
    <w:name w:val="リストなし111114"/>
    <w:next w:val="NoList"/>
    <w:uiPriority w:val="99"/>
    <w:semiHidden/>
    <w:unhideWhenUsed/>
    <w:rsid w:val="00CA2213"/>
  </w:style>
  <w:style w:type="numbering" w:customStyle="1" w:styleId="1111142">
    <w:name w:val="无列表111114"/>
    <w:next w:val="NoList"/>
    <w:semiHidden/>
    <w:rsid w:val="00CA2213"/>
  </w:style>
  <w:style w:type="numbering" w:customStyle="1" w:styleId="NoList211114">
    <w:name w:val="No List211114"/>
    <w:next w:val="NoList"/>
    <w:semiHidden/>
    <w:rsid w:val="00CA2213"/>
  </w:style>
  <w:style w:type="numbering" w:customStyle="1" w:styleId="NoList311114">
    <w:name w:val="No List311114"/>
    <w:next w:val="NoList"/>
    <w:uiPriority w:val="99"/>
    <w:semiHidden/>
    <w:rsid w:val="00CA2213"/>
  </w:style>
  <w:style w:type="numbering" w:customStyle="1" w:styleId="NoList1111114">
    <w:name w:val="No List1111114"/>
    <w:next w:val="NoList"/>
    <w:uiPriority w:val="99"/>
    <w:semiHidden/>
    <w:unhideWhenUsed/>
    <w:rsid w:val="00CA2213"/>
  </w:style>
  <w:style w:type="numbering" w:customStyle="1" w:styleId="1211140">
    <w:name w:val="無清單121114"/>
    <w:next w:val="NoList"/>
    <w:uiPriority w:val="99"/>
    <w:semiHidden/>
    <w:unhideWhenUsed/>
    <w:rsid w:val="00CA2213"/>
  </w:style>
  <w:style w:type="numbering" w:customStyle="1" w:styleId="1111114">
    <w:name w:val="無清單1111114"/>
    <w:next w:val="NoList"/>
    <w:uiPriority w:val="99"/>
    <w:semiHidden/>
    <w:unhideWhenUsed/>
    <w:rsid w:val="00CA2213"/>
  </w:style>
  <w:style w:type="numbering" w:customStyle="1" w:styleId="NoList13114">
    <w:name w:val="No List13114"/>
    <w:next w:val="NoList"/>
    <w:uiPriority w:val="99"/>
    <w:semiHidden/>
    <w:unhideWhenUsed/>
    <w:rsid w:val="00CA2213"/>
  </w:style>
  <w:style w:type="numbering" w:customStyle="1" w:styleId="121140">
    <w:name w:val="リストなし12114"/>
    <w:next w:val="NoList"/>
    <w:uiPriority w:val="99"/>
    <w:semiHidden/>
    <w:unhideWhenUsed/>
    <w:rsid w:val="00CA2213"/>
  </w:style>
  <w:style w:type="numbering" w:customStyle="1" w:styleId="121141">
    <w:name w:val="无列表12114"/>
    <w:next w:val="NoList"/>
    <w:semiHidden/>
    <w:rsid w:val="00CA2213"/>
  </w:style>
  <w:style w:type="numbering" w:customStyle="1" w:styleId="NoList22114">
    <w:name w:val="No List22114"/>
    <w:next w:val="NoList"/>
    <w:semiHidden/>
    <w:rsid w:val="00CA2213"/>
  </w:style>
  <w:style w:type="numbering" w:customStyle="1" w:styleId="NoList32114">
    <w:name w:val="No List32114"/>
    <w:next w:val="NoList"/>
    <w:uiPriority w:val="99"/>
    <w:semiHidden/>
    <w:rsid w:val="00CA2213"/>
  </w:style>
  <w:style w:type="numbering" w:customStyle="1" w:styleId="NoList112114">
    <w:name w:val="No List112114"/>
    <w:next w:val="NoList"/>
    <w:uiPriority w:val="99"/>
    <w:semiHidden/>
    <w:unhideWhenUsed/>
    <w:rsid w:val="00CA2213"/>
  </w:style>
  <w:style w:type="numbering" w:customStyle="1" w:styleId="131140">
    <w:name w:val="無清單13114"/>
    <w:next w:val="NoList"/>
    <w:uiPriority w:val="99"/>
    <w:semiHidden/>
    <w:unhideWhenUsed/>
    <w:rsid w:val="00CA2213"/>
  </w:style>
  <w:style w:type="numbering" w:customStyle="1" w:styleId="1121140">
    <w:name w:val="無清單112114"/>
    <w:next w:val="NoList"/>
    <w:uiPriority w:val="99"/>
    <w:semiHidden/>
    <w:unhideWhenUsed/>
    <w:rsid w:val="00CA2213"/>
  </w:style>
  <w:style w:type="numbering" w:customStyle="1" w:styleId="21114">
    <w:name w:val="无列表21114"/>
    <w:next w:val="NoList"/>
    <w:uiPriority w:val="99"/>
    <w:semiHidden/>
    <w:unhideWhenUsed/>
    <w:rsid w:val="00CA2213"/>
  </w:style>
  <w:style w:type="numbering" w:customStyle="1" w:styleId="NoList122114">
    <w:name w:val="No List122114"/>
    <w:next w:val="NoList"/>
    <w:uiPriority w:val="99"/>
    <w:semiHidden/>
    <w:unhideWhenUsed/>
    <w:rsid w:val="00CA2213"/>
  </w:style>
  <w:style w:type="numbering" w:customStyle="1" w:styleId="1121141">
    <w:name w:val="リストなし112114"/>
    <w:next w:val="NoList"/>
    <w:uiPriority w:val="99"/>
    <w:semiHidden/>
    <w:unhideWhenUsed/>
    <w:rsid w:val="00CA2213"/>
  </w:style>
  <w:style w:type="numbering" w:customStyle="1" w:styleId="1121142">
    <w:name w:val="无列表112114"/>
    <w:next w:val="NoList"/>
    <w:semiHidden/>
    <w:rsid w:val="00CA2213"/>
  </w:style>
  <w:style w:type="numbering" w:customStyle="1" w:styleId="NoList212114">
    <w:name w:val="No List212114"/>
    <w:next w:val="NoList"/>
    <w:semiHidden/>
    <w:rsid w:val="00CA2213"/>
  </w:style>
  <w:style w:type="numbering" w:customStyle="1" w:styleId="NoList312114">
    <w:name w:val="No List312114"/>
    <w:next w:val="NoList"/>
    <w:uiPriority w:val="99"/>
    <w:semiHidden/>
    <w:rsid w:val="00CA2213"/>
  </w:style>
  <w:style w:type="numbering" w:customStyle="1" w:styleId="NoList1112114">
    <w:name w:val="No List1112114"/>
    <w:next w:val="NoList"/>
    <w:uiPriority w:val="99"/>
    <w:semiHidden/>
    <w:unhideWhenUsed/>
    <w:rsid w:val="00CA2213"/>
  </w:style>
  <w:style w:type="numbering" w:customStyle="1" w:styleId="1221140">
    <w:name w:val="無清單122114"/>
    <w:next w:val="NoList"/>
    <w:uiPriority w:val="99"/>
    <w:semiHidden/>
    <w:unhideWhenUsed/>
    <w:rsid w:val="00CA2213"/>
  </w:style>
  <w:style w:type="numbering" w:customStyle="1" w:styleId="11121140">
    <w:name w:val="無清單1112114"/>
    <w:next w:val="NoList"/>
    <w:uiPriority w:val="99"/>
    <w:semiHidden/>
    <w:unhideWhenUsed/>
    <w:rsid w:val="00CA2213"/>
  </w:style>
  <w:style w:type="numbering" w:customStyle="1" w:styleId="NoList5113">
    <w:name w:val="No List5113"/>
    <w:next w:val="NoList"/>
    <w:uiPriority w:val="99"/>
    <w:semiHidden/>
    <w:unhideWhenUsed/>
    <w:rsid w:val="00CA2213"/>
  </w:style>
  <w:style w:type="numbering" w:customStyle="1" w:styleId="NoList613">
    <w:name w:val="No List613"/>
    <w:next w:val="NoList"/>
    <w:uiPriority w:val="99"/>
    <w:semiHidden/>
    <w:unhideWhenUsed/>
    <w:rsid w:val="00CA2213"/>
  </w:style>
  <w:style w:type="numbering" w:customStyle="1" w:styleId="NoList1413">
    <w:name w:val="No List1413"/>
    <w:next w:val="NoList"/>
    <w:uiPriority w:val="99"/>
    <w:semiHidden/>
    <w:unhideWhenUsed/>
    <w:rsid w:val="00CA2213"/>
  </w:style>
  <w:style w:type="numbering" w:customStyle="1" w:styleId="13132">
    <w:name w:val="リストなし1313"/>
    <w:next w:val="NoList"/>
    <w:uiPriority w:val="99"/>
    <w:semiHidden/>
    <w:unhideWhenUsed/>
    <w:rsid w:val="00CA2213"/>
  </w:style>
  <w:style w:type="numbering" w:customStyle="1" w:styleId="NoList2313">
    <w:name w:val="No List2313"/>
    <w:next w:val="NoList"/>
    <w:semiHidden/>
    <w:rsid w:val="00CA2213"/>
  </w:style>
  <w:style w:type="numbering" w:customStyle="1" w:styleId="NoList3313">
    <w:name w:val="No List3313"/>
    <w:next w:val="NoList"/>
    <w:uiPriority w:val="99"/>
    <w:semiHidden/>
    <w:rsid w:val="00CA2213"/>
  </w:style>
  <w:style w:type="numbering" w:customStyle="1" w:styleId="NoList1143">
    <w:name w:val="No List1143"/>
    <w:next w:val="NoList"/>
    <w:uiPriority w:val="99"/>
    <w:semiHidden/>
    <w:unhideWhenUsed/>
    <w:rsid w:val="00CA2213"/>
  </w:style>
  <w:style w:type="numbering" w:customStyle="1" w:styleId="14130">
    <w:name w:val="無清單1413"/>
    <w:next w:val="NoList"/>
    <w:uiPriority w:val="99"/>
    <w:semiHidden/>
    <w:unhideWhenUsed/>
    <w:rsid w:val="00CA2213"/>
  </w:style>
  <w:style w:type="numbering" w:customStyle="1" w:styleId="113130">
    <w:name w:val="無清單11313"/>
    <w:next w:val="NoList"/>
    <w:uiPriority w:val="99"/>
    <w:semiHidden/>
    <w:unhideWhenUsed/>
    <w:rsid w:val="00CA2213"/>
  </w:style>
  <w:style w:type="numbering" w:customStyle="1" w:styleId="NoList423">
    <w:name w:val="No List423"/>
    <w:next w:val="NoList"/>
    <w:uiPriority w:val="99"/>
    <w:semiHidden/>
    <w:unhideWhenUsed/>
    <w:rsid w:val="00CA2213"/>
  </w:style>
  <w:style w:type="numbering" w:customStyle="1" w:styleId="NoList12313">
    <w:name w:val="No List12313"/>
    <w:next w:val="NoList"/>
    <w:uiPriority w:val="99"/>
    <w:semiHidden/>
    <w:unhideWhenUsed/>
    <w:rsid w:val="00CA2213"/>
  </w:style>
  <w:style w:type="numbering" w:customStyle="1" w:styleId="113131">
    <w:name w:val="リストなし11313"/>
    <w:next w:val="NoList"/>
    <w:uiPriority w:val="99"/>
    <w:semiHidden/>
    <w:unhideWhenUsed/>
    <w:rsid w:val="00CA2213"/>
  </w:style>
  <w:style w:type="numbering" w:customStyle="1" w:styleId="113132">
    <w:name w:val="无列表11313"/>
    <w:next w:val="NoList"/>
    <w:semiHidden/>
    <w:rsid w:val="00CA2213"/>
  </w:style>
  <w:style w:type="numbering" w:customStyle="1" w:styleId="NoList21313">
    <w:name w:val="No List21313"/>
    <w:next w:val="NoList"/>
    <w:semiHidden/>
    <w:rsid w:val="00CA2213"/>
  </w:style>
  <w:style w:type="numbering" w:customStyle="1" w:styleId="NoList31313">
    <w:name w:val="No List31313"/>
    <w:next w:val="NoList"/>
    <w:uiPriority w:val="99"/>
    <w:semiHidden/>
    <w:rsid w:val="00CA2213"/>
  </w:style>
  <w:style w:type="numbering" w:customStyle="1" w:styleId="NoList111313">
    <w:name w:val="No List111313"/>
    <w:next w:val="NoList"/>
    <w:uiPriority w:val="99"/>
    <w:semiHidden/>
    <w:unhideWhenUsed/>
    <w:rsid w:val="00CA2213"/>
  </w:style>
  <w:style w:type="numbering" w:customStyle="1" w:styleId="123130">
    <w:name w:val="無清單12313"/>
    <w:next w:val="NoList"/>
    <w:uiPriority w:val="99"/>
    <w:semiHidden/>
    <w:unhideWhenUsed/>
    <w:rsid w:val="00CA2213"/>
  </w:style>
  <w:style w:type="numbering" w:customStyle="1" w:styleId="111313">
    <w:name w:val="無清單111313"/>
    <w:next w:val="NoList"/>
    <w:uiPriority w:val="99"/>
    <w:semiHidden/>
    <w:unhideWhenUsed/>
    <w:rsid w:val="00CA2213"/>
  </w:style>
  <w:style w:type="numbering" w:customStyle="1" w:styleId="NoList12123">
    <w:name w:val="No List12123"/>
    <w:next w:val="NoList"/>
    <w:uiPriority w:val="99"/>
    <w:semiHidden/>
    <w:unhideWhenUsed/>
    <w:rsid w:val="00CA2213"/>
  </w:style>
  <w:style w:type="numbering" w:customStyle="1" w:styleId="111234">
    <w:name w:val="リストなし11123"/>
    <w:next w:val="NoList"/>
    <w:uiPriority w:val="99"/>
    <w:semiHidden/>
    <w:unhideWhenUsed/>
    <w:rsid w:val="00CA2213"/>
  </w:style>
  <w:style w:type="numbering" w:customStyle="1" w:styleId="111235">
    <w:name w:val="无列表11123"/>
    <w:next w:val="NoList"/>
    <w:semiHidden/>
    <w:rsid w:val="00CA2213"/>
  </w:style>
  <w:style w:type="numbering" w:customStyle="1" w:styleId="NoList21123">
    <w:name w:val="No List21123"/>
    <w:next w:val="NoList"/>
    <w:semiHidden/>
    <w:rsid w:val="00CA2213"/>
  </w:style>
  <w:style w:type="numbering" w:customStyle="1" w:styleId="NoList31123">
    <w:name w:val="No List31123"/>
    <w:next w:val="NoList"/>
    <w:uiPriority w:val="99"/>
    <w:semiHidden/>
    <w:rsid w:val="00CA2213"/>
  </w:style>
  <w:style w:type="numbering" w:customStyle="1" w:styleId="NoList111123">
    <w:name w:val="No List111123"/>
    <w:next w:val="NoList"/>
    <w:uiPriority w:val="99"/>
    <w:semiHidden/>
    <w:unhideWhenUsed/>
    <w:rsid w:val="00CA2213"/>
  </w:style>
  <w:style w:type="numbering" w:customStyle="1" w:styleId="121230">
    <w:name w:val="無清單12123"/>
    <w:next w:val="NoList"/>
    <w:uiPriority w:val="99"/>
    <w:semiHidden/>
    <w:unhideWhenUsed/>
    <w:rsid w:val="00CA2213"/>
  </w:style>
  <w:style w:type="numbering" w:customStyle="1" w:styleId="1111230">
    <w:name w:val="無清單111123"/>
    <w:next w:val="NoList"/>
    <w:uiPriority w:val="99"/>
    <w:semiHidden/>
    <w:unhideWhenUsed/>
    <w:rsid w:val="00CA2213"/>
  </w:style>
  <w:style w:type="numbering" w:customStyle="1" w:styleId="NoList523">
    <w:name w:val="No List523"/>
    <w:next w:val="NoList"/>
    <w:uiPriority w:val="99"/>
    <w:semiHidden/>
    <w:unhideWhenUsed/>
    <w:rsid w:val="00CA2213"/>
  </w:style>
  <w:style w:type="numbering" w:customStyle="1" w:styleId="NoList1323">
    <w:name w:val="No List1323"/>
    <w:next w:val="NoList"/>
    <w:uiPriority w:val="99"/>
    <w:semiHidden/>
    <w:unhideWhenUsed/>
    <w:rsid w:val="00CA2213"/>
  </w:style>
  <w:style w:type="numbering" w:customStyle="1" w:styleId="12234">
    <w:name w:val="リストなし1223"/>
    <w:next w:val="NoList"/>
    <w:uiPriority w:val="99"/>
    <w:semiHidden/>
    <w:unhideWhenUsed/>
    <w:rsid w:val="00CA2213"/>
  </w:style>
  <w:style w:type="numbering" w:customStyle="1" w:styleId="12242">
    <w:name w:val="无列表1224"/>
    <w:next w:val="NoList"/>
    <w:semiHidden/>
    <w:rsid w:val="00CA2213"/>
  </w:style>
  <w:style w:type="numbering" w:customStyle="1" w:styleId="NoList2223">
    <w:name w:val="No List2223"/>
    <w:next w:val="NoList"/>
    <w:semiHidden/>
    <w:rsid w:val="00CA2213"/>
  </w:style>
  <w:style w:type="numbering" w:customStyle="1" w:styleId="NoList3223">
    <w:name w:val="No List3223"/>
    <w:next w:val="NoList"/>
    <w:uiPriority w:val="99"/>
    <w:semiHidden/>
    <w:rsid w:val="00CA2213"/>
  </w:style>
  <w:style w:type="numbering" w:customStyle="1" w:styleId="NoList11223">
    <w:name w:val="No List11223"/>
    <w:next w:val="NoList"/>
    <w:uiPriority w:val="99"/>
    <w:semiHidden/>
    <w:unhideWhenUsed/>
    <w:rsid w:val="00CA2213"/>
  </w:style>
  <w:style w:type="numbering" w:customStyle="1" w:styleId="13230">
    <w:name w:val="無清單1323"/>
    <w:next w:val="NoList"/>
    <w:uiPriority w:val="99"/>
    <w:semiHidden/>
    <w:unhideWhenUsed/>
    <w:rsid w:val="00CA2213"/>
  </w:style>
  <w:style w:type="numbering" w:customStyle="1" w:styleId="112230">
    <w:name w:val="無清單11223"/>
    <w:next w:val="NoList"/>
    <w:uiPriority w:val="99"/>
    <w:semiHidden/>
    <w:unhideWhenUsed/>
    <w:rsid w:val="00CA2213"/>
  </w:style>
  <w:style w:type="numbering" w:customStyle="1" w:styleId="2123">
    <w:name w:val="无列表2123"/>
    <w:next w:val="NoList"/>
    <w:uiPriority w:val="99"/>
    <w:semiHidden/>
    <w:unhideWhenUsed/>
    <w:rsid w:val="00CA2213"/>
  </w:style>
  <w:style w:type="numbering" w:customStyle="1" w:styleId="NoList111223">
    <w:name w:val="No List111223"/>
    <w:next w:val="NoList"/>
    <w:uiPriority w:val="99"/>
    <w:semiHidden/>
    <w:unhideWhenUsed/>
    <w:rsid w:val="00CA2213"/>
  </w:style>
  <w:style w:type="numbering" w:customStyle="1" w:styleId="NoList153">
    <w:name w:val="No List153"/>
    <w:next w:val="NoList"/>
    <w:uiPriority w:val="99"/>
    <w:semiHidden/>
    <w:unhideWhenUsed/>
    <w:rsid w:val="00CA2213"/>
  </w:style>
  <w:style w:type="numbering" w:customStyle="1" w:styleId="1432">
    <w:name w:val="リストなし143"/>
    <w:next w:val="NoList"/>
    <w:uiPriority w:val="99"/>
    <w:semiHidden/>
    <w:unhideWhenUsed/>
    <w:rsid w:val="00CA2213"/>
  </w:style>
  <w:style w:type="numbering" w:customStyle="1" w:styleId="1433">
    <w:name w:val="无列表143"/>
    <w:next w:val="NoList"/>
    <w:semiHidden/>
    <w:rsid w:val="00CA2213"/>
  </w:style>
  <w:style w:type="numbering" w:customStyle="1" w:styleId="NoList243">
    <w:name w:val="No List243"/>
    <w:next w:val="NoList"/>
    <w:semiHidden/>
    <w:rsid w:val="00CA2213"/>
  </w:style>
  <w:style w:type="numbering" w:customStyle="1" w:styleId="NoList343">
    <w:name w:val="No List343"/>
    <w:next w:val="NoList"/>
    <w:uiPriority w:val="99"/>
    <w:semiHidden/>
    <w:rsid w:val="00CA2213"/>
  </w:style>
  <w:style w:type="numbering" w:customStyle="1" w:styleId="NoList1153">
    <w:name w:val="No List1153"/>
    <w:next w:val="NoList"/>
    <w:uiPriority w:val="99"/>
    <w:semiHidden/>
    <w:unhideWhenUsed/>
    <w:rsid w:val="00CA2213"/>
  </w:style>
  <w:style w:type="numbering" w:customStyle="1" w:styleId="1531">
    <w:name w:val="無清單153"/>
    <w:next w:val="NoList"/>
    <w:uiPriority w:val="99"/>
    <w:semiHidden/>
    <w:unhideWhenUsed/>
    <w:rsid w:val="00CA2213"/>
  </w:style>
  <w:style w:type="numbering" w:customStyle="1" w:styleId="11430">
    <w:name w:val="無清單1143"/>
    <w:next w:val="NoList"/>
    <w:uiPriority w:val="99"/>
    <w:semiHidden/>
    <w:unhideWhenUsed/>
    <w:rsid w:val="00CA2213"/>
  </w:style>
  <w:style w:type="numbering" w:customStyle="1" w:styleId="NoList433">
    <w:name w:val="No List433"/>
    <w:next w:val="NoList"/>
    <w:uiPriority w:val="99"/>
    <w:semiHidden/>
    <w:unhideWhenUsed/>
    <w:rsid w:val="00CA2213"/>
  </w:style>
  <w:style w:type="numbering" w:customStyle="1" w:styleId="NoList1243">
    <w:name w:val="No List1243"/>
    <w:next w:val="NoList"/>
    <w:uiPriority w:val="99"/>
    <w:semiHidden/>
    <w:unhideWhenUsed/>
    <w:rsid w:val="00CA2213"/>
  </w:style>
  <w:style w:type="numbering" w:customStyle="1" w:styleId="11431">
    <w:name w:val="リストなし1143"/>
    <w:next w:val="NoList"/>
    <w:uiPriority w:val="99"/>
    <w:semiHidden/>
    <w:unhideWhenUsed/>
    <w:rsid w:val="00CA2213"/>
  </w:style>
  <w:style w:type="numbering" w:customStyle="1" w:styleId="11432">
    <w:name w:val="无列表1143"/>
    <w:next w:val="NoList"/>
    <w:semiHidden/>
    <w:rsid w:val="00CA2213"/>
  </w:style>
  <w:style w:type="numbering" w:customStyle="1" w:styleId="NoList2143">
    <w:name w:val="No List2143"/>
    <w:next w:val="NoList"/>
    <w:semiHidden/>
    <w:rsid w:val="00CA2213"/>
  </w:style>
  <w:style w:type="numbering" w:customStyle="1" w:styleId="NoList3143">
    <w:name w:val="No List3143"/>
    <w:next w:val="NoList"/>
    <w:uiPriority w:val="99"/>
    <w:semiHidden/>
    <w:rsid w:val="00CA2213"/>
  </w:style>
  <w:style w:type="numbering" w:customStyle="1" w:styleId="NoList11143">
    <w:name w:val="No List11143"/>
    <w:next w:val="NoList"/>
    <w:uiPriority w:val="99"/>
    <w:semiHidden/>
    <w:unhideWhenUsed/>
    <w:rsid w:val="00CA2213"/>
  </w:style>
  <w:style w:type="numbering" w:customStyle="1" w:styleId="12430">
    <w:name w:val="無清單1243"/>
    <w:next w:val="NoList"/>
    <w:uiPriority w:val="99"/>
    <w:semiHidden/>
    <w:unhideWhenUsed/>
    <w:rsid w:val="00CA2213"/>
  </w:style>
  <w:style w:type="numbering" w:customStyle="1" w:styleId="111430">
    <w:name w:val="無清單11143"/>
    <w:next w:val="NoList"/>
    <w:uiPriority w:val="99"/>
    <w:semiHidden/>
    <w:unhideWhenUsed/>
    <w:rsid w:val="00CA2213"/>
  </w:style>
  <w:style w:type="numbering" w:customStyle="1" w:styleId="233">
    <w:name w:val="无列表233"/>
    <w:next w:val="NoList"/>
    <w:uiPriority w:val="99"/>
    <w:semiHidden/>
    <w:unhideWhenUsed/>
    <w:rsid w:val="00CA2213"/>
  </w:style>
  <w:style w:type="numbering" w:customStyle="1" w:styleId="NoList12133">
    <w:name w:val="No List12133"/>
    <w:next w:val="NoList"/>
    <w:uiPriority w:val="99"/>
    <w:semiHidden/>
    <w:unhideWhenUsed/>
    <w:rsid w:val="00CA2213"/>
  </w:style>
  <w:style w:type="numbering" w:customStyle="1" w:styleId="111331">
    <w:name w:val="リストなし11133"/>
    <w:next w:val="NoList"/>
    <w:uiPriority w:val="99"/>
    <w:semiHidden/>
    <w:unhideWhenUsed/>
    <w:rsid w:val="00CA2213"/>
  </w:style>
  <w:style w:type="numbering" w:customStyle="1" w:styleId="111332">
    <w:name w:val="无列表11133"/>
    <w:next w:val="NoList"/>
    <w:semiHidden/>
    <w:rsid w:val="00CA2213"/>
  </w:style>
  <w:style w:type="numbering" w:customStyle="1" w:styleId="NoList21133">
    <w:name w:val="No List21133"/>
    <w:next w:val="NoList"/>
    <w:semiHidden/>
    <w:rsid w:val="00CA2213"/>
  </w:style>
  <w:style w:type="numbering" w:customStyle="1" w:styleId="NoList31133">
    <w:name w:val="No List31133"/>
    <w:next w:val="NoList"/>
    <w:uiPriority w:val="99"/>
    <w:semiHidden/>
    <w:rsid w:val="00CA2213"/>
  </w:style>
  <w:style w:type="numbering" w:customStyle="1" w:styleId="NoList111133">
    <w:name w:val="No List111133"/>
    <w:next w:val="NoList"/>
    <w:uiPriority w:val="99"/>
    <w:semiHidden/>
    <w:unhideWhenUsed/>
    <w:rsid w:val="00CA2213"/>
  </w:style>
  <w:style w:type="numbering" w:customStyle="1" w:styleId="121330">
    <w:name w:val="無清單12133"/>
    <w:next w:val="NoList"/>
    <w:uiPriority w:val="99"/>
    <w:semiHidden/>
    <w:unhideWhenUsed/>
    <w:rsid w:val="00CA2213"/>
  </w:style>
  <w:style w:type="numbering" w:customStyle="1" w:styleId="1111330">
    <w:name w:val="無清單111133"/>
    <w:next w:val="NoList"/>
    <w:uiPriority w:val="99"/>
    <w:semiHidden/>
    <w:unhideWhenUsed/>
    <w:rsid w:val="00CA2213"/>
  </w:style>
  <w:style w:type="numbering" w:customStyle="1" w:styleId="NoList533">
    <w:name w:val="No List533"/>
    <w:next w:val="NoList"/>
    <w:uiPriority w:val="99"/>
    <w:semiHidden/>
    <w:unhideWhenUsed/>
    <w:rsid w:val="00CA2213"/>
  </w:style>
  <w:style w:type="numbering" w:customStyle="1" w:styleId="NoList1333">
    <w:name w:val="No List1333"/>
    <w:next w:val="NoList"/>
    <w:uiPriority w:val="99"/>
    <w:semiHidden/>
    <w:unhideWhenUsed/>
    <w:rsid w:val="00CA2213"/>
  </w:style>
  <w:style w:type="numbering" w:customStyle="1" w:styleId="12332">
    <w:name w:val="リストなし1233"/>
    <w:next w:val="NoList"/>
    <w:uiPriority w:val="99"/>
    <w:semiHidden/>
    <w:unhideWhenUsed/>
    <w:rsid w:val="00CA2213"/>
  </w:style>
  <w:style w:type="numbering" w:customStyle="1" w:styleId="12333">
    <w:name w:val="无列表1233"/>
    <w:next w:val="NoList"/>
    <w:semiHidden/>
    <w:rsid w:val="00CA2213"/>
  </w:style>
  <w:style w:type="numbering" w:customStyle="1" w:styleId="NoList2233">
    <w:name w:val="No List2233"/>
    <w:next w:val="NoList"/>
    <w:semiHidden/>
    <w:rsid w:val="00CA2213"/>
  </w:style>
  <w:style w:type="numbering" w:customStyle="1" w:styleId="NoList3233">
    <w:name w:val="No List3233"/>
    <w:next w:val="NoList"/>
    <w:uiPriority w:val="99"/>
    <w:semiHidden/>
    <w:rsid w:val="00CA2213"/>
  </w:style>
  <w:style w:type="numbering" w:customStyle="1" w:styleId="NoList11233">
    <w:name w:val="No List11233"/>
    <w:next w:val="NoList"/>
    <w:uiPriority w:val="99"/>
    <w:semiHidden/>
    <w:unhideWhenUsed/>
    <w:rsid w:val="00CA2213"/>
  </w:style>
  <w:style w:type="numbering" w:customStyle="1" w:styleId="13330">
    <w:name w:val="無清單1333"/>
    <w:next w:val="NoList"/>
    <w:uiPriority w:val="99"/>
    <w:semiHidden/>
    <w:unhideWhenUsed/>
    <w:rsid w:val="00CA2213"/>
  </w:style>
  <w:style w:type="numbering" w:customStyle="1" w:styleId="112330">
    <w:name w:val="無清單11233"/>
    <w:next w:val="NoList"/>
    <w:uiPriority w:val="99"/>
    <w:semiHidden/>
    <w:unhideWhenUsed/>
    <w:rsid w:val="00CA2213"/>
  </w:style>
  <w:style w:type="numbering" w:customStyle="1" w:styleId="2133">
    <w:name w:val="无列表2133"/>
    <w:next w:val="NoList"/>
    <w:uiPriority w:val="99"/>
    <w:semiHidden/>
    <w:unhideWhenUsed/>
    <w:rsid w:val="00CA2213"/>
  </w:style>
  <w:style w:type="numbering" w:customStyle="1" w:styleId="NoList12223">
    <w:name w:val="No List12223"/>
    <w:next w:val="NoList"/>
    <w:uiPriority w:val="99"/>
    <w:semiHidden/>
    <w:unhideWhenUsed/>
    <w:rsid w:val="00CA2213"/>
  </w:style>
  <w:style w:type="numbering" w:customStyle="1" w:styleId="112231">
    <w:name w:val="リストなし11223"/>
    <w:next w:val="NoList"/>
    <w:uiPriority w:val="99"/>
    <w:semiHidden/>
    <w:unhideWhenUsed/>
    <w:rsid w:val="00CA2213"/>
  </w:style>
  <w:style w:type="numbering" w:customStyle="1" w:styleId="112232">
    <w:name w:val="无列表11223"/>
    <w:next w:val="NoList"/>
    <w:semiHidden/>
    <w:rsid w:val="00CA2213"/>
  </w:style>
  <w:style w:type="numbering" w:customStyle="1" w:styleId="NoList21223">
    <w:name w:val="No List21223"/>
    <w:next w:val="NoList"/>
    <w:semiHidden/>
    <w:rsid w:val="00CA2213"/>
  </w:style>
  <w:style w:type="numbering" w:customStyle="1" w:styleId="NoList31223">
    <w:name w:val="No List31223"/>
    <w:next w:val="NoList"/>
    <w:uiPriority w:val="99"/>
    <w:semiHidden/>
    <w:rsid w:val="00CA2213"/>
  </w:style>
  <w:style w:type="numbering" w:customStyle="1" w:styleId="NoList111233">
    <w:name w:val="No List111233"/>
    <w:next w:val="NoList"/>
    <w:uiPriority w:val="99"/>
    <w:semiHidden/>
    <w:unhideWhenUsed/>
    <w:rsid w:val="00CA2213"/>
  </w:style>
  <w:style w:type="numbering" w:customStyle="1" w:styleId="122230">
    <w:name w:val="無清單12223"/>
    <w:next w:val="NoList"/>
    <w:uiPriority w:val="99"/>
    <w:semiHidden/>
    <w:unhideWhenUsed/>
    <w:rsid w:val="00CA2213"/>
  </w:style>
  <w:style w:type="numbering" w:customStyle="1" w:styleId="1112230">
    <w:name w:val="無清單111223"/>
    <w:next w:val="NoList"/>
    <w:uiPriority w:val="99"/>
    <w:semiHidden/>
    <w:unhideWhenUsed/>
    <w:rsid w:val="00CA2213"/>
  </w:style>
  <w:style w:type="paragraph" w:customStyle="1" w:styleId="4a">
    <w:name w:val="修订4"/>
    <w:hidden/>
    <w:semiHidden/>
    <w:rsid w:val="00CA2213"/>
    <w:rPr>
      <w:rFonts w:ascii="Times New Roman" w:eastAsia="Batang" w:hAnsi="Times New Roman"/>
      <w:lang w:val="en-GB" w:eastAsia="en-US"/>
    </w:rPr>
  </w:style>
  <w:style w:type="numbering" w:customStyle="1" w:styleId="NoList19">
    <w:name w:val="No List19"/>
    <w:next w:val="NoList"/>
    <w:uiPriority w:val="99"/>
    <w:semiHidden/>
    <w:unhideWhenUsed/>
    <w:rsid w:val="00CA2213"/>
  </w:style>
  <w:style w:type="numbering" w:customStyle="1" w:styleId="NoList110">
    <w:name w:val="No List110"/>
    <w:next w:val="NoList"/>
    <w:uiPriority w:val="99"/>
    <w:semiHidden/>
    <w:unhideWhenUsed/>
    <w:rsid w:val="00CA2213"/>
  </w:style>
  <w:style w:type="table" w:customStyle="1" w:styleId="TableGrid30">
    <w:name w:val="Table Grid30"/>
    <w:basedOn w:val="TableNormal"/>
    <w:next w:val="TableGrid"/>
    <w:uiPriority w:val="39"/>
    <w:qFormat/>
    <w:rsid w:val="00CA22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CA2213"/>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CA2213"/>
    <w:pPr>
      <w:spacing w:after="120"/>
    </w:pPr>
    <w:rPr>
      <w:rFonts w:eastAsia="DengXian"/>
      <w:lang w:eastAsia="fr-FR"/>
    </w:rPr>
  </w:style>
  <w:style w:type="table" w:customStyle="1" w:styleId="TableGrid120">
    <w:name w:val="Table Grid120"/>
    <w:basedOn w:val="TableNormal"/>
    <w:next w:val="TableGrid"/>
    <w:uiPriority w:val="39"/>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A2213"/>
  </w:style>
  <w:style w:type="numbering" w:customStyle="1" w:styleId="NoList28">
    <w:name w:val="No List28"/>
    <w:next w:val="NoList"/>
    <w:uiPriority w:val="99"/>
    <w:semiHidden/>
    <w:unhideWhenUsed/>
    <w:rsid w:val="00CA2213"/>
  </w:style>
  <w:style w:type="table" w:customStyle="1" w:styleId="TableGrid410">
    <w:name w:val="Table Grid410"/>
    <w:basedOn w:val="TableNormal"/>
    <w:next w:val="TableGrid"/>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A2213"/>
  </w:style>
  <w:style w:type="table" w:customStyle="1" w:styleId="TableGrid58">
    <w:name w:val="Table Grid58"/>
    <w:basedOn w:val="TableNormal"/>
    <w:next w:val="TableGrid"/>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A2213"/>
  </w:style>
  <w:style w:type="table" w:customStyle="1" w:styleId="TableGrid68">
    <w:name w:val="Table Grid68"/>
    <w:basedOn w:val="TableNormal"/>
    <w:next w:val="TableGrid"/>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CA2213"/>
  </w:style>
  <w:style w:type="numbering" w:customStyle="1" w:styleId="NoList65">
    <w:name w:val="No List65"/>
    <w:next w:val="NoList"/>
    <w:semiHidden/>
    <w:unhideWhenUsed/>
    <w:rsid w:val="00CA2213"/>
  </w:style>
  <w:style w:type="numbering" w:customStyle="1" w:styleId="NoList74">
    <w:name w:val="No List74"/>
    <w:next w:val="NoList"/>
    <w:semiHidden/>
    <w:unhideWhenUsed/>
    <w:rsid w:val="00CA2213"/>
  </w:style>
  <w:style w:type="paragraph" w:customStyle="1" w:styleId="Caption4">
    <w:name w:val="Caption4"/>
    <w:basedOn w:val="Normal"/>
    <w:next w:val="Normal"/>
    <w:uiPriority w:val="35"/>
    <w:unhideWhenUsed/>
    <w:qFormat/>
    <w:rsid w:val="00CA2213"/>
    <w:pPr>
      <w:overflowPunct w:val="0"/>
      <w:autoSpaceDE w:val="0"/>
      <w:autoSpaceDN w:val="0"/>
      <w:adjustRightInd w:val="0"/>
      <w:spacing w:after="200"/>
      <w:textAlignment w:val="baseline"/>
    </w:pPr>
    <w:rPr>
      <w:i/>
      <w:iCs/>
      <w:color w:val="44546A"/>
      <w:sz w:val="18"/>
      <w:szCs w:val="18"/>
      <w:lang w:eastAsia="en-GB"/>
    </w:rPr>
  </w:style>
  <w:style w:type="character" w:styleId="UnresolvedMention">
    <w:name w:val="Unresolved Mention"/>
    <w:basedOn w:val="DefaultParagraphFont"/>
    <w:uiPriority w:val="99"/>
    <w:unhideWhenUsed/>
    <w:rsid w:val="00CA2213"/>
    <w:rPr>
      <w:color w:val="605E5C"/>
      <w:shd w:val="clear" w:color="auto" w:fill="E1DFDD"/>
    </w:rPr>
  </w:style>
  <w:style w:type="numbering" w:customStyle="1" w:styleId="NoList20">
    <w:name w:val="No List20"/>
    <w:next w:val="NoList"/>
    <w:uiPriority w:val="99"/>
    <w:semiHidden/>
    <w:unhideWhenUsed/>
    <w:rsid w:val="00CA2213"/>
  </w:style>
  <w:style w:type="table" w:customStyle="1" w:styleId="TableGrid40">
    <w:name w:val="Table Grid40"/>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CA2213"/>
  </w:style>
  <w:style w:type="numbering" w:customStyle="1" w:styleId="182">
    <w:name w:val="リストなし18"/>
    <w:next w:val="NoList"/>
    <w:uiPriority w:val="99"/>
    <w:semiHidden/>
    <w:unhideWhenUsed/>
    <w:rsid w:val="00CA2213"/>
  </w:style>
  <w:style w:type="table" w:customStyle="1" w:styleId="TableGrid128">
    <w:name w:val="Table Grid128"/>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CA2213"/>
  </w:style>
  <w:style w:type="table" w:customStyle="1" w:styleId="3100">
    <w:name w:val="网格型310"/>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CA2213"/>
  </w:style>
  <w:style w:type="numbering" w:customStyle="1" w:styleId="NoList39">
    <w:name w:val="No List39"/>
    <w:next w:val="NoList"/>
    <w:uiPriority w:val="99"/>
    <w:semiHidden/>
    <w:rsid w:val="00CA2213"/>
  </w:style>
  <w:style w:type="table" w:customStyle="1" w:styleId="TableGrid418">
    <w:name w:val="Table Grid418"/>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A2213"/>
  </w:style>
  <w:style w:type="numbering" w:customStyle="1" w:styleId="191">
    <w:name w:val="無清單19"/>
    <w:next w:val="NoList"/>
    <w:uiPriority w:val="99"/>
    <w:semiHidden/>
    <w:unhideWhenUsed/>
    <w:rsid w:val="00CA2213"/>
  </w:style>
  <w:style w:type="numbering" w:customStyle="1" w:styleId="118">
    <w:name w:val="無清單118"/>
    <w:next w:val="NoList"/>
    <w:uiPriority w:val="99"/>
    <w:semiHidden/>
    <w:unhideWhenUsed/>
    <w:rsid w:val="00CA2213"/>
  </w:style>
  <w:style w:type="table" w:customStyle="1" w:styleId="1100">
    <w:name w:val="表格格線110"/>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CA2213"/>
    <w:rPr>
      <w:rFonts w:ascii="Times New Roman" w:eastAsia="Batang" w:hAnsi="Times New Roman"/>
      <w:lang w:val="en-GB" w:eastAsia="en-US"/>
    </w:rPr>
  </w:style>
  <w:style w:type="numbering" w:customStyle="1" w:styleId="NoList48">
    <w:name w:val="No List48"/>
    <w:next w:val="NoList"/>
    <w:uiPriority w:val="99"/>
    <w:semiHidden/>
    <w:unhideWhenUsed/>
    <w:rsid w:val="00CA2213"/>
  </w:style>
  <w:style w:type="table" w:customStyle="1" w:styleId="TableGrid59">
    <w:name w:val="Table Grid59"/>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CA2213"/>
  </w:style>
  <w:style w:type="numbering" w:customStyle="1" w:styleId="1180">
    <w:name w:val="リストなし118"/>
    <w:next w:val="NoList"/>
    <w:uiPriority w:val="99"/>
    <w:semiHidden/>
    <w:unhideWhenUsed/>
    <w:rsid w:val="00CA2213"/>
  </w:style>
  <w:style w:type="table" w:customStyle="1" w:styleId="TableGrid1110">
    <w:name w:val="Table Grid1110"/>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CA2213"/>
  </w:style>
  <w:style w:type="table" w:customStyle="1" w:styleId="318">
    <w:name w:val="网格型318"/>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CA2213"/>
  </w:style>
  <w:style w:type="numbering" w:customStyle="1" w:styleId="NoList318">
    <w:name w:val="No List318"/>
    <w:next w:val="NoList"/>
    <w:uiPriority w:val="99"/>
    <w:semiHidden/>
    <w:rsid w:val="00CA2213"/>
  </w:style>
  <w:style w:type="table" w:customStyle="1" w:styleId="TableGrid419">
    <w:name w:val="Table Grid419"/>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CA2213"/>
  </w:style>
  <w:style w:type="numbering" w:customStyle="1" w:styleId="128">
    <w:name w:val="無清單128"/>
    <w:next w:val="NoList"/>
    <w:uiPriority w:val="99"/>
    <w:semiHidden/>
    <w:unhideWhenUsed/>
    <w:rsid w:val="00CA2213"/>
  </w:style>
  <w:style w:type="numbering" w:customStyle="1" w:styleId="1118">
    <w:name w:val="無清單1118"/>
    <w:next w:val="NoList"/>
    <w:uiPriority w:val="99"/>
    <w:semiHidden/>
    <w:unhideWhenUsed/>
    <w:rsid w:val="00CA2213"/>
  </w:style>
  <w:style w:type="table" w:customStyle="1" w:styleId="1182">
    <w:name w:val="表格格線118"/>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CA2213"/>
  </w:style>
  <w:style w:type="numbering" w:customStyle="1" w:styleId="NoList1217">
    <w:name w:val="No List1217"/>
    <w:next w:val="NoList"/>
    <w:uiPriority w:val="99"/>
    <w:semiHidden/>
    <w:unhideWhenUsed/>
    <w:rsid w:val="00CA2213"/>
  </w:style>
  <w:style w:type="numbering" w:customStyle="1" w:styleId="11171">
    <w:name w:val="リストなし1117"/>
    <w:next w:val="NoList"/>
    <w:uiPriority w:val="99"/>
    <w:semiHidden/>
    <w:unhideWhenUsed/>
    <w:rsid w:val="00CA2213"/>
  </w:style>
  <w:style w:type="numbering" w:customStyle="1" w:styleId="11172">
    <w:name w:val="无列表1117"/>
    <w:next w:val="NoList"/>
    <w:semiHidden/>
    <w:rsid w:val="00CA2213"/>
  </w:style>
  <w:style w:type="numbering" w:customStyle="1" w:styleId="NoList2117">
    <w:name w:val="No List2117"/>
    <w:next w:val="NoList"/>
    <w:semiHidden/>
    <w:rsid w:val="00CA2213"/>
  </w:style>
  <w:style w:type="numbering" w:customStyle="1" w:styleId="NoList3117">
    <w:name w:val="No List3117"/>
    <w:next w:val="NoList"/>
    <w:uiPriority w:val="99"/>
    <w:semiHidden/>
    <w:rsid w:val="00CA2213"/>
  </w:style>
  <w:style w:type="numbering" w:customStyle="1" w:styleId="NoList11117">
    <w:name w:val="No List11117"/>
    <w:next w:val="NoList"/>
    <w:uiPriority w:val="99"/>
    <w:semiHidden/>
    <w:unhideWhenUsed/>
    <w:rsid w:val="00CA2213"/>
  </w:style>
  <w:style w:type="numbering" w:customStyle="1" w:styleId="12170">
    <w:name w:val="無清單1217"/>
    <w:next w:val="NoList"/>
    <w:uiPriority w:val="99"/>
    <w:semiHidden/>
    <w:unhideWhenUsed/>
    <w:rsid w:val="00CA2213"/>
  </w:style>
  <w:style w:type="numbering" w:customStyle="1" w:styleId="11117">
    <w:name w:val="無清單11117"/>
    <w:next w:val="NoList"/>
    <w:uiPriority w:val="99"/>
    <w:semiHidden/>
    <w:unhideWhenUsed/>
    <w:rsid w:val="00CA2213"/>
  </w:style>
  <w:style w:type="numbering" w:customStyle="1" w:styleId="NoList58">
    <w:name w:val="No List58"/>
    <w:next w:val="NoList"/>
    <w:uiPriority w:val="99"/>
    <w:semiHidden/>
    <w:unhideWhenUsed/>
    <w:rsid w:val="00CA2213"/>
  </w:style>
  <w:style w:type="table" w:customStyle="1" w:styleId="TableGrid69">
    <w:name w:val="Table Grid69"/>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A2213"/>
  </w:style>
  <w:style w:type="numbering" w:customStyle="1" w:styleId="1271">
    <w:name w:val="リストなし127"/>
    <w:next w:val="NoList"/>
    <w:uiPriority w:val="99"/>
    <w:semiHidden/>
    <w:unhideWhenUsed/>
    <w:rsid w:val="00CA2213"/>
  </w:style>
  <w:style w:type="table" w:customStyle="1" w:styleId="TableGrid129">
    <w:name w:val="Table Grid129"/>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CA2213"/>
  </w:style>
  <w:style w:type="table" w:customStyle="1" w:styleId="328">
    <w:name w:val="网格型328"/>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CA2213"/>
  </w:style>
  <w:style w:type="numbering" w:customStyle="1" w:styleId="NoList327">
    <w:name w:val="No List327"/>
    <w:next w:val="NoList"/>
    <w:uiPriority w:val="99"/>
    <w:semiHidden/>
    <w:rsid w:val="00CA2213"/>
  </w:style>
  <w:style w:type="table" w:customStyle="1" w:styleId="TableGrid428">
    <w:name w:val="Table Grid428"/>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CA2213"/>
  </w:style>
  <w:style w:type="numbering" w:customStyle="1" w:styleId="1370">
    <w:name w:val="無清單137"/>
    <w:next w:val="NoList"/>
    <w:uiPriority w:val="99"/>
    <w:semiHidden/>
    <w:unhideWhenUsed/>
    <w:rsid w:val="00CA2213"/>
  </w:style>
  <w:style w:type="numbering" w:customStyle="1" w:styleId="11270">
    <w:name w:val="無清單1127"/>
    <w:next w:val="NoList"/>
    <w:uiPriority w:val="99"/>
    <w:semiHidden/>
    <w:unhideWhenUsed/>
    <w:rsid w:val="00CA2213"/>
  </w:style>
  <w:style w:type="table" w:customStyle="1" w:styleId="1280">
    <w:name w:val="表格格線128"/>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CA2213"/>
  </w:style>
  <w:style w:type="numbering" w:customStyle="1" w:styleId="NoList1226">
    <w:name w:val="No List1226"/>
    <w:next w:val="NoList"/>
    <w:uiPriority w:val="99"/>
    <w:semiHidden/>
    <w:unhideWhenUsed/>
    <w:rsid w:val="00CA2213"/>
  </w:style>
  <w:style w:type="numbering" w:customStyle="1" w:styleId="11260">
    <w:name w:val="リストなし1126"/>
    <w:next w:val="NoList"/>
    <w:uiPriority w:val="99"/>
    <w:semiHidden/>
    <w:unhideWhenUsed/>
    <w:rsid w:val="00CA2213"/>
  </w:style>
  <w:style w:type="numbering" w:customStyle="1" w:styleId="11261">
    <w:name w:val="无列表1126"/>
    <w:next w:val="NoList"/>
    <w:semiHidden/>
    <w:rsid w:val="00CA2213"/>
  </w:style>
  <w:style w:type="numbering" w:customStyle="1" w:styleId="NoList2126">
    <w:name w:val="No List2126"/>
    <w:next w:val="NoList"/>
    <w:semiHidden/>
    <w:rsid w:val="00CA2213"/>
  </w:style>
  <w:style w:type="numbering" w:customStyle="1" w:styleId="NoList3126">
    <w:name w:val="No List3126"/>
    <w:next w:val="NoList"/>
    <w:uiPriority w:val="99"/>
    <w:semiHidden/>
    <w:rsid w:val="00CA2213"/>
  </w:style>
  <w:style w:type="numbering" w:customStyle="1" w:styleId="NoList11127">
    <w:name w:val="No List11127"/>
    <w:next w:val="NoList"/>
    <w:uiPriority w:val="99"/>
    <w:semiHidden/>
    <w:unhideWhenUsed/>
    <w:rsid w:val="00CA2213"/>
  </w:style>
  <w:style w:type="numbering" w:customStyle="1" w:styleId="12260">
    <w:name w:val="無清單1226"/>
    <w:next w:val="NoList"/>
    <w:uiPriority w:val="99"/>
    <w:semiHidden/>
    <w:unhideWhenUsed/>
    <w:rsid w:val="00CA2213"/>
  </w:style>
  <w:style w:type="numbering" w:customStyle="1" w:styleId="11126">
    <w:name w:val="無清單11126"/>
    <w:next w:val="NoList"/>
    <w:uiPriority w:val="99"/>
    <w:semiHidden/>
    <w:unhideWhenUsed/>
    <w:rsid w:val="00CA2213"/>
  </w:style>
  <w:style w:type="numbering" w:customStyle="1" w:styleId="NoList66">
    <w:name w:val="No List66"/>
    <w:next w:val="NoList"/>
    <w:uiPriority w:val="99"/>
    <w:semiHidden/>
    <w:unhideWhenUsed/>
    <w:rsid w:val="00CA2213"/>
  </w:style>
  <w:style w:type="numbering" w:customStyle="1" w:styleId="NoList145">
    <w:name w:val="No List145"/>
    <w:next w:val="NoList"/>
    <w:uiPriority w:val="99"/>
    <w:semiHidden/>
    <w:unhideWhenUsed/>
    <w:rsid w:val="00CA2213"/>
  </w:style>
  <w:style w:type="numbering" w:customStyle="1" w:styleId="1351">
    <w:name w:val="リストなし135"/>
    <w:next w:val="NoList"/>
    <w:uiPriority w:val="99"/>
    <w:semiHidden/>
    <w:unhideWhenUsed/>
    <w:rsid w:val="00CA2213"/>
  </w:style>
  <w:style w:type="table" w:customStyle="1" w:styleId="TableGrid136">
    <w:name w:val="Table Grid136"/>
    <w:basedOn w:val="TableNormal"/>
    <w:next w:val="TableGrid"/>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CA2213"/>
  </w:style>
  <w:style w:type="table" w:customStyle="1" w:styleId="336">
    <w:name w:val="网格型33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CA2213"/>
  </w:style>
  <w:style w:type="numbering" w:customStyle="1" w:styleId="NoList335">
    <w:name w:val="No List335"/>
    <w:next w:val="NoList"/>
    <w:uiPriority w:val="99"/>
    <w:semiHidden/>
    <w:rsid w:val="00CA2213"/>
  </w:style>
  <w:style w:type="table" w:customStyle="1" w:styleId="TableGrid436">
    <w:name w:val="Table Grid436"/>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CA2213"/>
  </w:style>
  <w:style w:type="numbering" w:customStyle="1" w:styleId="1451">
    <w:name w:val="無清單145"/>
    <w:next w:val="NoList"/>
    <w:uiPriority w:val="99"/>
    <w:semiHidden/>
    <w:unhideWhenUsed/>
    <w:rsid w:val="00CA2213"/>
  </w:style>
  <w:style w:type="numbering" w:customStyle="1" w:styleId="1135">
    <w:name w:val="無清單1135"/>
    <w:next w:val="NoList"/>
    <w:uiPriority w:val="99"/>
    <w:semiHidden/>
    <w:unhideWhenUsed/>
    <w:rsid w:val="00CA2213"/>
  </w:style>
  <w:style w:type="table" w:customStyle="1" w:styleId="1360">
    <w:name w:val="表格格線136"/>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CA2213"/>
  </w:style>
  <w:style w:type="numbering" w:customStyle="1" w:styleId="NoList1235">
    <w:name w:val="No List1235"/>
    <w:next w:val="NoList"/>
    <w:uiPriority w:val="99"/>
    <w:semiHidden/>
    <w:unhideWhenUsed/>
    <w:rsid w:val="00CA2213"/>
  </w:style>
  <w:style w:type="numbering" w:customStyle="1" w:styleId="11350">
    <w:name w:val="リストなし1135"/>
    <w:next w:val="NoList"/>
    <w:uiPriority w:val="99"/>
    <w:semiHidden/>
    <w:unhideWhenUsed/>
    <w:rsid w:val="00CA2213"/>
  </w:style>
  <w:style w:type="numbering" w:customStyle="1" w:styleId="11351">
    <w:name w:val="无列表1135"/>
    <w:next w:val="NoList"/>
    <w:semiHidden/>
    <w:rsid w:val="00CA2213"/>
  </w:style>
  <w:style w:type="numbering" w:customStyle="1" w:styleId="NoList2135">
    <w:name w:val="No List2135"/>
    <w:next w:val="NoList"/>
    <w:semiHidden/>
    <w:rsid w:val="00CA2213"/>
  </w:style>
  <w:style w:type="numbering" w:customStyle="1" w:styleId="NoList3135">
    <w:name w:val="No List3135"/>
    <w:next w:val="NoList"/>
    <w:uiPriority w:val="99"/>
    <w:semiHidden/>
    <w:rsid w:val="00CA2213"/>
  </w:style>
  <w:style w:type="numbering" w:customStyle="1" w:styleId="NoList11135">
    <w:name w:val="No List11135"/>
    <w:next w:val="NoList"/>
    <w:uiPriority w:val="99"/>
    <w:semiHidden/>
    <w:unhideWhenUsed/>
    <w:rsid w:val="00CA2213"/>
  </w:style>
  <w:style w:type="numbering" w:customStyle="1" w:styleId="1235">
    <w:name w:val="無清單1235"/>
    <w:next w:val="NoList"/>
    <w:uiPriority w:val="99"/>
    <w:semiHidden/>
    <w:unhideWhenUsed/>
    <w:rsid w:val="00CA2213"/>
  </w:style>
  <w:style w:type="numbering" w:customStyle="1" w:styleId="11135">
    <w:name w:val="無清單11135"/>
    <w:next w:val="NoList"/>
    <w:uiPriority w:val="99"/>
    <w:semiHidden/>
    <w:unhideWhenUsed/>
    <w:rsid w:val="00CA2213"/>
  </w:style>
  <w:style w:type="numbering" w:customStyle="1" w:styleId="NoList415">
    <w:name w:val="No List415"/>
    <w:next w:val="NoList"/>
    <w:uiPriority w:val="99"/>
    <w:semiHidden/>
    <w:unhideWhenUsed/>
    <w:rsid w:val="00CA2213"/>
  </w:style>
  <w:style w:type="table" w:customStyle="1" w:styleId="TableGrid516">
    <w:name w:val="Table Grid516"/>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CA2213"/>
  </w:style>
  <w:style w:type="numbering" w:customStyle="1" w:styleId="111151">
    <w:name w:val="リストなし11115"/>
    <w:next w:val="NoList"/>
    <w:uiPriority w:val="99"/>
    <w:semiHidden/>
    <w:unhideWhenUsed/>
    <w:rsid w:val="00CA2213"/>
  </w:style>
  <w:style w:type="numbering" w:customStyle="1" w:styleId="111152">
    <w:name w:val="无列表11115"/>
    <w:next w:val="NoList"/>
    <w:semiHidden/>
    <w:rsid w:val="00CA2213"/>
  </w:style>
  <w:style w:type="numbering" w:customStyle="1" w:styleId="NoList21115">
    <w:name w:val="No List21115"/>
    <w:next w:val="NoList"/>
    <w:semiHidden/>
    <w:rsid w:val="00CA2213"/>
  </w:style>
  <w:style w:type="numbering" w:customStyle="1" w:styleId="NoList31115">
    <w:name w:val="No List31115"/>
    <w:next w:val="NoList"/>
    <w:uiPriority w:val="99"/>
    <w:semiHidden/>
    <w:rsid w:val="00CA2213"/>
  </w:style>
  <w:style w:type="numbering" w:customStyle="1" w:styleId="NoList111115">
    <w:name w:val="No List111115"/>
    <w:next w:val="NoList"/>
    <w:uiPriority w:val="99"/>
    <w:semiHidden/>
    <w:unhideWhenUsed/>
    <w:rsid w:val="00CA2213"/>
  </w:style>
  <w:style w:type="numbering" w:customStyle="1" w:styleId="12115">
    <w:name w:val="無清單12115"/>
    <w:next w:val="NoList"/>
    <w:uiPriority w:val="99"/>
    <w:semiHidden/>
    <w:unhideWhenUsed/>
    <w:rsid w:val="00CA2213"/>
  </w:style>
  <w:style w:type="numbering" w:customStyle="1" w:styleId="111115">
    <w:name w:val="無清單111115"/>
    <w:next w:val="NoList"/>
    <w:uiPriority w:val="99"/>
    <w:semiHidden/>
    <w:unhideWhenUsed/>
    <w:rsid w:val="00CA2213"/>
  </w:style>
  <w:style w:type="numbering" w:customStyle="1" w:styleId="NoList515">
    <w:name w:val="No List515"/>
    <w:next w:val="NoList"/>
    <w:uiPriority w:val="99"/>
    <w:semiHidden/>
    <w:unhideWhenUsed/>
    <w:rsid w:val="00CA2213"/>
  </w:style>
  <w:style w:type="table" w:customStyle="1" w:styleId="TableGrid616">
    <w:name w:val="Table Grid616"/>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CA2213"/>
  </w:style>
  <w:style w:type="numbering" w:customStyle="1" w:styleId="12151">
    <w:name w:val="リストなし1215"/>
    <w:next w:val="NoList"/>
    <w:uiPriority w:val="99"/>
    <w:semiHidden/>
    <w:unhideWhenUsed/>
    <w:rsid w:val="00CA2213"/>
  </w:style>
  <w:style w:type="table" w:customStyle="1" w:styleId="TableGrid1216">
    <w:name w:val="Table Grid1216"/>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CA2213"/>
  </w:style>
  <w:style w:type="table" w:customStyle="1" w:styleId="3216">
    <w:name w:val="网格型321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CA2213"/>
  </w:style>
  <w:style w:type="numbering" w:customStyle="1" w:styleId="NoList3215">
    <w:name w:val="No List3215"/>
    <w:next w:val="NoList"/>
    <w:uiPriority w:val="99"/>
    <w:semiHidden/>
    <w:rsid w:val="00CA2213"/>
  </w:style>
  <w:style w:type="table" w:customStyle="1" w:styleId="TableGrid4216">
    <w:name w:val="Table Grid4216"/>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CA2213"/>
  </w:style>
  <w:style w:type="numbering" w:customStyle="1" w:styleId="1315">
    <w:name w:val="無清單1315"/>
    <w:next w:val="NoList"/>
    <w:uiPriority w:val="99"/>
    <w:semiHidden/>
    <w:unhideWhenUsed/>
    <w:rsid w:val="00CA2213"/>
  </w:style>
  <w:style w:type="numbering" w:customStyle="1" w:styleId="11215">
    <w:name w:val="無清單11215"/>
    <w:next w:val="NoList"/>
    <w:uiPriority w:val="99"/>
    <w:semiHidden/>
    <w:unhideWhenUsed/>
    <w:rsid w:val="00CA2213"/>
  </w:style>
  <w:style w:type="table" w:customStyle="1" w:styleId="12160">
    <w:name w:val="表格格線1216"/>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CA2213"/>
  </w:style>
  <w:style w:type="numbering" w:customStyle="1" w:styleId="NoList12215">
    <w:name w:val="No List12215"/>
    <w:next w:val="NoList"/>
    <w:uiPriority w:val="99"/>
    <w:semiHidden/>
    <w:unhideWhenUsed/>
    <w:rsid w:val="00CA2213"/>
  </w:style>
  <w:style w:type="numbering" w:customStyle="1" w:styleId="112150">
    <w:name w:val="リストなし11215"/>
    <w:next w:val="NoList"/>
    <w:uiPriority w:val="99"/>
    <w:semiHidden/>
    <w:unhideWhenUsed/>
    <w:rsid w:val="00CA2213"/>
  </w:style>
  <w:style w:type="numbering" w:customStyle="1" w:styleId="112151">
    <w:name w:val="无列表11215"/>
    <w:next w:val="NoList"/>
    <w:semiHidden/>
    <w:rsid w:val="00CA2213"/>
  </w:style>
  <w:style w:type="numbering" w:customStyle="1" w:styleId="NoList21215">
    <w:name w:val="No List21215"/>
    <w:next w:val="NoList"/>
    <w:semiHidden/>
    <w:rsid w:val="00CA2213"/>
  </w:style>
  <w:style w:type="numbering" w:customStyle="1" w:styleId="NoList31215">
    <w:name w:val="No List31215"/>
    <w:next w:val="NoList"/>
    <w:uiPriority w:val="99"/>
    <w:semiHidden/>
    <w:rsid w:val="00CA2213"/>
  </w:style>
  <w:style w:type="numbering" w:customStyle="1" w:styleId="NoList111215">
    <w:name w:val="No List111215"/>
    <w:next w:val="NoList"/>
    <w:uiPriority w:val="99"/>
    <w:semiHidden/>
    <w:unhideWhenUsed/>
    <w:rsid w:val="00CA2213"/>
  </w:style>
  <w:style w:type="numbering" w:customStyle="1" w:styleId="12215">
    <w:name w:val="無清單12215"/>
    <w:next w:val="NoList"/>
    <w:uiPriority w:val="99"/>
    <w:semiHidden/>
    <w:unhideWhenUsed/>
    <w:rsid w:val="00CA2213"/>
  </w:style>
  <w:style w:type="numbering" w:customStyle="1" w:styleId="111215">
    <w:name w:val="無清單111215"/>
    <w:next w:val="NoList"/>
    <w:uiPriority w:val="99"/>
    <w:semiHidden/>
    <w:unhideWhenUsed/>
    <w:rsid w:val="00CA2213"/>
  </w:style>
  <w:style w:type="table" w:customStyle="1" w:styleId="174">
    <w:name w:val="网格型17"/>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CA2213"/>
  </w:style>
  <w:style w:type="table" w:customStyle="1" w:styleId="260">
    <w:name w:val="网格型26"/>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CA2213"/>
  </w:style>
  <w:style w:type="numbering" w:customStyle="1" w:styleId="NoList11314">
    <w:name w:val="No List11314"/>
    <w:next w:val="NoList"/>
    <w:uiPriority w:val="99"/>
    <w:semiHidden/>
    <w:unhideWhenUsed/>
    <w:rsid w:val="00CA2213"/>
  </w:style>
  <w:style w:type="numbering" w:customStyle="1" w:styleId="NoList4115">
    <w:name w:val="No List4115"/>
    <w:next w:val="NoList"/>
    <w:uiPriority w:val="99"/>
    <w:semiHidden/>
    <w:unhideWhenUsed/>
    <w:rsid w:val="00CA2213"/>
  </w:style>
  <w:style w:type="table" w:customStyle="1" w:styleId="TableGrid1127">
    <w:name w:val="Table Grid1127"/>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CA2213"/>
  </w:style>
  <w:style w:type="numbering" w:customStyle="1" w:styleId="NoList121115">
    <w:name w:val="No List121115"/>
    <w:next w:val="NoList"/>
    <w:uiPriority w:val="99"/>
    <w:semiHidden/>
    <w:unhideWhenUsed/>
    <w:rsid w:val="00CA2213"/>
  </w:style>
  <w:style w:type="numbering" w:customStyle="1" w:styleId="1111150">
    <w:name w:val="リストなし111115"/>
    <w:next w:val="NoList"/>
    <w:uiPriority w:val="99"/>
    <w:semiHidden/>
    <w:unhideWhenUsed/>
    <w:rsid w:val="00CA2213"/>
  </w:style>
  <w:style w:type="numbering" w:customStyle="1" w:styleId="1111151">
    <w:name w:val="无列表111115"/>
    <w:next w:val="NoList"/>
    <w:semiHidden/>
    <w:rsid w:val="00CA2213"/>
  </w:style>
  <w:style w:type="numbering" w:customStyle="1" w:styleId="NoList211115">
    <w:name w:val="No List211115"/>
    <w:next w:val="NoList"/>
    <w:semiHidden/>
    <w:rsid w:val="00CA2213"/>
  </w:style>
  <w:style w:type="numbering" w:customStyle="1" w:styleId="NoList311115">
    <w:name w:val="No List311115"/>
    <w:next w:val="NoList"/>
    <w:uiPriority w:val="99"/>
    <w:semiHidden/>
    <w:rsid w:val="00CA2213"/>
  </w:style>
  <w:style w:type="numbering" w:customStyle="1" w:styleId="NoList1111115">
    <w:name w:val="No List1111115"/>
    <w:next w:val="NoList"/>
    <w:uiPriority w:val="99"/>
    <w:semiHidden/>
    <w:unhideWhenUsed/>
    <w:rsid w:val="00CA2213"/>
  </w:style>
  <w:style w:type="numbering" w:customStyle="1" w:styleId="121115">
    <w:name w:val="無清單121115"/>
    <w:next w:val="NoList"/>
    <w:uiPriority w:val="99"/>
    <w:semiHidden/>
    <w:unhideWhenUsed/>
    <w:rsid w:val="00CA2213"/>
  </w:style>
  <w:style w:type="numbering" w:customStyle="1" w:styleId="1111115">
    <w:name w:val="無清單1111115"/>
    <w:next w:val="NoList"/>
    <w:uiPriority w:val="99"/>
    <w:semiHidden/>
    <w:unhideWhenUsed/>
    <w:rsid w:val="00CA2213"/>
  </w:style>
  <w:style w:type="numbering" w:customStyle="1" w:styleId="NoList13115">
    <w:name w:val="No List13115"/>
    <w:next w:val="NoList"/>
    <w:uiPriority w:val="99"/>
    <w:semiHidden/>
    <w:unhideWhenUsed/>
    <w:rsid w:val="00CA2213"/>
  </w:style>
  <w:style w:type="numbering" w:customStyle="1" w:styleId="121150">
    <w:name w:val="リストなし12115"/>
    <w:next w:val="NoList"/>
    <w:uiPriority w:val="99"/>
    <w:semiHidden/>
    <w:unhideWhenUsed/>
    <w:rsid w:val="00CA2213"/>
  </w:style>
  <w:style w:type="numbering" w:customStyle="1" w:styleId="121151">
    <w:name w:val="无列表12115"/>
    <w:next w:val="NoList"/>
    <w:semiHidden/>
    <w:rsid w:val="00CA2213"/>
  </w:style>
  <w:style w:type="numbering" w:customStyle="1" w:styleId="NoList22115">
    <w:name w:val="No List22115"/>
    <w:next w:val="NoList"/>
    <w:semiHidden/>
    <w:rsid w:val="00CA2213"/>
  </w:style>
  <w:style w:type="numbering" w:customStyle="1" w:styleId="NoList32115">
    <w:name w:val="No List32115"/>
    <w:next w:val="NoList"/>
    <w:uiPriority w:val="99"/>
    <w:semiHidden/>
    <w:rsid w:val="00CA2213"/>
  </w:style>
  <w:style w:type="numbering" w:customStyle="1" w:styleId="NoList112115">
    <w:name w:val="No List112115"/>
    <w:next w:val="NoList"/>
    <w:uiPriority w:val="99"/>
    <w:semiHidden/>
    <w:unhideWhenUsed/>
    <w:rsid w:val="00CA2213"/>
  </w:style>
  <w:style w:type="numbering" w:customStyle="1" w:styleId="13115">
    <w:name w:val="無清單13115"/>
    <w:next w:val="NoList"/>
    <w:uiPriority w:val="99"/>
    <w:semiHidden/>
    <w:unhideWhenUsed/>
    <w:rsid w:val="00CA2213"/>
  </w:style>
  <w:style w:type="numbering" w:customStyle="1" w:styleId="112115">
    <w:name w:val="無清單112115"/>
    <w:next w:val="NoList"/>
    <w:uiPriority w:val="99"/>
    <w:semiHidden/>
    <w:unhideWhenUsed/>
    <w:rsid w:val="00CA2213"/>
  </w:style>
  <w:style w:type="numbering" w:customStyle="1" w:styleId="21115">
    <w:name w:val="无列表21115"/>
    <w:next w:val="NoList"/>
    <w:uiPriority w:val="99"/>
    <w:semiHidden/>
    <w:unhideWhenUsed/>
    <w:rsid w:val="00CA2213"/>
  </w:style>
  <w:style w:type="numbering" w:customStyle="1" w:styleId="NoList122115">
    <w:name w:val="No List122115"/>
    <w:next w:val="NoList"/>
    <w:uiPriority w:val="99"/>
    <w:semiHidden/>
    <w:unhideWhenUsed/>
    <w:rsid w:val="00CA2213"/>
  </w:style>
  <w:style w:type="numbering" w:customStyle="1" w:styleId="1121150">
    <w:name w:val="リストなし112115"/>
    <w:next w:val="NoList"/>
    <w:uiPriority w:val="99"/>
    <w:semiHidden/>
    <w:unhideWhenUsed/>
    <w:rsid w:val="00CA2213"/>
  </w:style>
  <w:style w:type="numbering" w:customStyle="1" w:styleId="1121151">
    <w:name w:val="无列表112115"/>
    <w:next w:val="NoList"/>
    <w:semiHidden/>
    <w:rsid w:val="00CA2213"/>
  </w:style>
  <w:style w:type="numbering" w:customStyle="1" w:styleId="NoList212115">
    <w:name w:val="No List212115"/>
    <w:next w:val="NoList"/>
    <w:semiHidden/>
    <w:rsid w:val="00CA2213"/>
  </w:style>
  <w:style w:type="numbering" w:customStyle="1" w:styleId="NoList312115">
    <w:name w:val="No List312115"/>
    <w:next w:val="NoList"/>
    <w:uiPriority w:val="99"/>
    <w:semiHidden/>
    <w:rsid w:val="00CA2213"/>
  </w:style>
  <w:style w:type="numbering" w:customStyle="1" w:styleId="NoList1112115">
    <w:name w:val="No List1112115"/>
    <w:next w:val="NoList"/>
    <w:uiPriority w:val="99"/>
    <w:semiHidden/>
    <w:unhideWhenUsed/>
    <w:rsid w:val="00CA2213"/>
  </w:style>
  <w:style w:type="numbering" w:customStyle="1" w:styleId="1221150">
    <w:name w:val="無清單122115"/>
    <w:next w:val="NoList"/>
    <w:uiPriority w:val="99"/>
    <w:semiHidden/>
    <w:unhideWhenUsed/>
    <w:rsid w:val="00CA2213"/>
  </w:style>
  <w:style w:type="numbering" w:customStyle="1" w:styleId="1112115">
    <w:name w:val="無清單1112115"/>
    <w:next w:val="NoList"/>
    <w:uiPriority w:val="99"/>
    <w:semiHidden/>
    <w:unhideWhenUsed/>
    <w:rsid w:val="00CA2213"/>
  </w:style>
  <w:style w:type="numbering" w:customStyle="1" w:styleId="NoList5114">
    <w:name w:val="No List5114"/>
    <w:next w:val="NoList"/>
    <w:uiPriority w:val="99"/>
    <w:semiHidden/>
    <w:unhideWhenUsed/>
    <w:rsid w:val="00CA2213"/>
  </w:style>
  <w:style w:type="numbering" w:customStyle="1" w:styleId="NoList614">
    <w:name w:val="No List614"/>
    <w:next w:val="NoList"/>
    <w:uiPriority w:val="99"/>
    <w:semiHidden/>
    <w:unhideWhenUsed/>
    <w:rsid w:val="00CA2213"/>
  </w:style>
  <w:style w:type="numbering" w:customStyle="1" w:styleId="NoList1414">
    <w:name w:val="No List1414"/>
    <w:next w:val="NoList"/>
    <w:uiPriority w:val="99"/>
    <w:semiHidden/>
    <w:unhideWhenUsed/>
    <w:rsid w:val="00CA2213"/>
  </w:style>
  <w:style w:type="numbering" w:customStyle="1" w:styleId="13141">
    <w:name w:val="リストなし1314"/>
    <w:next w:val="NoList"/>
    <w:uiPriority w:val="99"/>
    <w:semiHidden/>
    <w:unhideWhenUsed/>
    <w:rsid w:val="00CA2213"/>
  </w:style>
  <w:style w:type="numbering" w:customStyle="1" w:styleId="NoList2314">
    <w:name w:val="No List2314"/>
    <w:next w:val="NoList"/>
    <w:semiHidden/>
    <w:rsid w:val="00CA2213"/>
  </w:style>
  <w:style w:type="numbering" w:customStyle="1" w:styleId="NoList3314">
    <w:name w:val="No List3314"/>
    <w:next w:val="NoList"/>
    <w:uiPriority w:val="99"/>
    <w:semiHidden/>
    <w:rsid w:val="00CA2213"/>
  </w:style>
  <w:style w:type="numbering" w:customStyle="1" w:styleId="NoList1144">
    <w:name w:val="No List1144"/>
    <w:next w:val="NoList"/>
    <w:uiPriority w:val="99"/>
    <w:semiHidden/>
    <w:unhideWhenUsed/>
    <w:rsid w:val="00CA2213"/>
  </w:style>
  <w:style w:type="numbering" w:customStyle="1" w:styleId="1414">
    <w:name w:val="無清單1414"/>
    <w:next w:val="NoList"/>
    <w:uiPriority w:val="99"/>
    <w:semiHidden/>
    <w:unhideWhenUsed/>
    <w:rsid w:val="00CA2213"/>
  </w:style>
  <w:style w:type="numbering" w:customStyle="1" w:styleId="11314">
    <w:name w:val="無清單11314"/>
    <w:next w:val="NoList"/>
    <w:uiPriority w:val="99"/>
    <w:semiHidden/>
    <w:unhideWhenUsed/>
    <w:rsid w:val="00CA2213"/>
  </w:style>
  <w:style w:type="numbering" w:customStyle="1" w:styleId="NoList424">
    <w:name w:val="No List424"/>
    <w:next w:val="NoList"/>
    <w:uiPriority w:val="99"/>
    <w:semiHidden/>
    <w:unhideWhenUsed/>
    <w:rsid w:val="00CA2213"/>
  </w:style>
  <w:style w:type="numbering" w:customStyle="1" w:styleId="NoList12314">
    <w:name w:val="No List12314"/>
    <w:next w:val="NoList"/>
    <w:uiPriority w:val="99"/>
    <w:semiHidden/>
    <w:unhideWhenUsed/>
    <w:rsid w:val="00CA2213"/>
  </w:style>
  <w:style w:type="numbering" w:customStyle="1" w:styleId="113140">
    <w:name w:val="リストなし11314"/>
    <w:next w:val="NoList"/>
    <w:uiPriority w:val="99"/>
    <w:semiHidden/>
    <w:unhideWhenUsed/>
    <w:rsid w:val="00CA2213"/>
  </w:style>
  <w:style w:type="numbering" w:customStyle="1" w:styleId="113141">
    <w:name w:val="无列表11314"/>
    <w:next w:val="NoList"/>
    <w:semiHidden/>
    <w:rsid w:val="00CA2213"/>
  </w:style>
  <w:style w:type="numbering" w:customStyle="1" w:styleId="NoList21314">
    <w:name w:val="No List21314"/>
    <w:next w:val="NoList"/>
    <w:semiHidden/>
    <w:rsid w:val="00CA2213"/>
  </w:style>
  <w:style w:type="numbering" w:customStyle="1" w:styleId="NoList31314">
    <w:name w:val="No List31314"/>
    <w:next w:val="NoList"/>
    <w:uiPriority w:val="99"/>
    <w:semiHidden/>
    <w:rsid w:val="00CA2213"/>
  </w:style>
  <w:style w:type="numbering" w:customStyle="1" w:styleId="NoList111314">
    <w:name w:val="No List111314"/>
    <w:next w:val="NoList"/>
    <w:uiPriority w:val="99"/>
    <w:semiHidden/>
    <w:unhideWhenUsed/>
    <w:rsid w:val="00CA2213"/>
  </w:style>
  <w:style w:type="numbering" w:customStyle="1" w:styleId="12314">
    <w:name w:val="無清單12314"/>
    <w:next w:val="NoList"/>
    <w:uiPriority w:val="99"/>
    <w:semiHidden/>
    <w:unhideWhenUsed/>
    <w:rsid w:val="00CA2213"/>
  </w:style>
  <w:style w:type="numbering" w:customStyle="1" w:styleId="111314">
    <w:name w:val="無清單111314"/>
    <w:next w:val="NoList"/>
    <w:uiPriority w:val="99"/>
    <w:semiHidden/>
    <w:unhideWhenUsed/>
    <w:rsid w:val="00CA2213"/>
  </w:style>
  <w:style w:type="numbering" w:customStyle="1" w:styleId="NoList12124">
    <w:name w:val="No List12124"/>
    <w:next w:val="NoList"/>
    <w:uiPriority w:val="99"/>
    <w:semiHidden/>
    <w:unhideWhenUsed/>
    <w:rsid w:val="00CA2213"/>
  </w:style>
  <w:style w:type="numbering" w:customStyle="1" w:styleId="111241">
    <w:name w:val="リストなし11124"/>
    <w:next w:val="NoList"/>
    <w:uiPriority w:val="99"/>
    <w:semiHidden/>
    <w:unhideWhenUsed/>
    <w:rsid w:val="00CA2213"/>
  </w:style>
  <w:style w:type="numbering" w:customStyle="1" w:styleId="111242">
    <w:name w:val="无列表11124"/>
    <w:next w:val="NoList"/>
    <w:semiHidden/>
    <w:rsid w:val="00CA2213"/>
  </w:style>
  <w:style w:type="numbering" w:customStyle="1" w:styleId="NoList21124">
    <w:name w:val="No List21124"/>
    <w:next w:val="NoList"/>
    <w:semiHidden/>
    <w:rsid w:val="00CA2213"/>
  </w:style>
  <w:style w:type="numbering" w:customStyle="1" w:styleId="NoList31124">
    <w:name w:val="No List31124"/>
    <w:next w:val="NoList"/>
    <w:uiPriority w:val="99"/>
    <w:semiHidden/>
    <w:rsid w:val="00CA2213"/>
  </w:style>
  <w:style w:type="numbering" w:customStyle="1" w:styleId="NoList111124">
    <w:name w:val="No List111124"/>
    <w:next w:val="NoList"/>
    <w:uiPriority w:val="99"/>
    <w:semiHidden/>
    <w:unhideWhenUsed/>
    <w:rsid w:val="00CA2213"/>
  </w:style>
  <w:style w:type="numbering" w:customStyle="1" w:styleId="12124">
    <w:name w:val="無清單12124"/>
    <w:next w:val="NoList"/>
    <w:uiPriority w:val="99"/>
    <w:semiHidden/>
    <w:unhideWhenUsed/>
    <w:rsid w:val="00CA2213"/>
  </w:style>
  <w:style w:type="numbering" w:customStyle="1" w:styleId="111124">
    <w:name w:val="無清單111124"/>
    <w:next w:val="NoList"/>
    <w:uiPriority w:val="99"/>
    <w:semiHidden/>
    <w:unhideWhenUsed/>
    <w:rsid w:val="00CA2213"/>
  </w:style>
  <w:style w:type="numbering" w:customStyle="1" w:styleId="NoList524">
    <w:name w:val="No List524"/>
    <w:next w:val="NoList"/>
    <w:uiPriority w:val="99"/>
    <w:semiHidden/>
    <w:unhideWhenUsed/>
    <w:rsid w:val="00CA2213"/>
  </w:style>
  <w:style w:type="numbering" w:customStyle="1" w:styleId="NoList1324">
    <w:name w:val="No List1324"/>
    <w:next w:val="NoList"/>
    <w:uiPriority w:val="99"/>
    <w:semiHidden/>
    <w:unhideWhenUsed/>
    <w:rsid w:val="00CA2213"/>
  </w:style>
  <w:style w:type="numbering" w:customStyle="1" w:styleId="12243">
    <w:name w:val="リストなし1224"/>
    <w:next w:val="NoList"/>
    <w:uiPriority w:val="99"/>
    <w:semiHidden/>
    <w:unhideWhenUsed/>
    <w:rsid w:val="00CA2213"/>
  </w:style>
  <w:style w:type="numbering" w:customStyle="1" w:styleId="12251">
    <w:name w:val="无列表1225"/>
    <w:next w:val="NoList"/>
    <w:semiHidden/>
    <w:rsid w:val="00CA2213"/>
  </w:style>
  <w:style w:type="numbering" w:customStyle="1" w:styleId="NoList2224">
    <w:name w:val="No List2224"/>
    <w:next w:val="NoList"/>
    <w:semiHidden/>
    <w:rsid w:val="00CA2213"/>
  </w:style>
  <w:style w:type="numbering" w:customStyle="1" w:styleId="NoList3224">
    <w:name w:val="No List3224"/>
    <w:next w:val="NoList"/>
    <w:uiPriority w:val="99"/>
    <w:semiHidden/>
    <w:rsid w:val="00CA2213"/>
  </w:style>
  <w:style w:type="numbering" w:customStyle="1" w:styleId="NoList11224">
    <w:name w:val="No List11224"/>
    <w:next w:val="NoList"/>
    <w:uiPriority w:val="99"/>
    <w:semiHidden/>
    <w:unhideWhenUsed/>
    <w:rsid w:val="00CA2213"/>
  </w:style>
  <w:style w:type="numbering" w:customStyle="1" w:styleId="1324">
    <w:name w:val="無清單1324"/>
    <w:next w:val="NoList"/>
    <w:uiPriority w:val="99"/>
    <w:semiHidden/>
    <w:unhideWhenUsed/>
    <w:rsid w:val="00CA2213"/>
  </w:style>
  <w:style w:type="numbering" w:customStyle="1" w:styleId="11224">
    <w:name w:val="無清單11224"/>
    <w:next w:val="NoList"/>
    <w:uiPriority w:val="99"/>
    <w:semiHidden/>
    <w:unhideWhenUsed/>
    <w:rsid w:val="00CA2213"/>
  </w:style>
  <w:style w:type="numbering" w:customStyle="1" w:styleId="2124">
    <w:name w:val="无列表2124"/>
    <w:next w:val="NoList"/>
    <w:uiPriority w:val="99"/>
    <w:semiHidden/>
    <w:unhideWhenUsed/>
    <w:rsid w:val="00CA2213"/>
  </w:style>
  <w:style w:type="numbering" w:customStyle="1" w:styleId="NoList111224">
    <w:name w:val="No List111224"/>
    <w:next w:val="NoList"/>
    <w:uiPriority w:val="99"/>
    <w:semiHidden/>
    <w:unhideWhenUsed/>
    <w:rsid w:val="00CA2213"/>
  </w:style>
  <w:style w:type="numbering" w:customStyle="1" w:styleId="NoList75">
    <w:name w:val="No List75"/>
    <w:next w:val="NoList"/>
    <w:uiPriority w:val="99"/>
    <w:semiHidden/>
    <w:unhideWhenUsed/>
    <w:rsid w:val="00CA2213"/>
  </w:style>
  <w:style w:type="table" w:customStyle="1" w:styleId="TableGrid86">
    <w:name w:val="Table Grid86"/>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CA2213"/>
  </w:style>
  <w:style w:type="numbering" w:customStyle="1" w:styleId="1442">
    <w:name w:val="リストなし144"/>
    <w:next w:val="NoList"/>
    <w:uiPriority w:val="99"/>
    <w:semiHidden/>
    <w:unhideWhenUsed/>
    <w:rsid w:val="00CA2213"/>
  </w:style>
  <w:style w:type="table" w:customStyle="1" w:styleId="TableGrid146">
    <w:name w:val="Table Grid146"/>
    <w:basedOn w:val="TableNormal"/>
    <w:next w:val="TableGrid"/>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CA2213"/>
  </w:style>
  <w:style w:type="table" w:customStyle="1" w:styleId="346">
    <w:name w:val="网格型34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CA2213"/>
  </w:style>
  <w:style w:type="numbering" w:customStyle="1" w:styleId="NoList344">
    <w:name w:val="No List344"/>
    <w:next w:val="NoList"/>
    <w:uiPriority w:val="99"/>
    <w:semiHidden/>
    <w:rsid w:val="00CA2213"/>
  </w:style>
  <w:style w:type="table" w:customStyle="1" w:styleId="TableGrid446">
    <w:name w:val="Table Grid446"/>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CA2213"/>
  </w:style>
  <w:style w:type="numbering" w:customStyle="1" w:styleId="1541">
    <w:name w:val="無清單154"/>
    <w:next w:val="NoList"/>
    <w:uiPriority w:val="99"/>
    <w:semiHidden/>
    <w:unhideWhenUsed/>
    <w:rsid w:val="00CA2213"/>
  </w:style>
  <w:style w:type="numbering" w:customStyle="1" w:styleId="1144">
    <w:name w:val="無清單1144"/>
    <w:next w:val="NoList"/>
    <w:uiPriority w:val="99"/>
    <w:semiHidden/>
    <w:unhideWhenUsed/>
    <w:rsid w:val="00CA2213"/>
  </w:style>
  <w:style w:type="table" w:customStyle="1" w:styleId="146">
    <w:name w:val="表格格線146"/>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CA2213"/>
  </w:style>
  <w:style w:type="table" w:customStyle="1" w:styleId="TableGrid526">
    <w:name w:val="Table Grid526"/>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CA2213"/>
  </w:style>
  <w:style w:type="numbering" w:customStyle="1" w:styleId="11440">
    <w:name w:val="リストなし1144"/>
    <w:next w:val="NoList"/>
    <w:uiPriority w:val="99"/>
    <w:semiHidden/>
    <w:unhideWhenUsed/>
    <w:rsid w:val="00CA2213"/>
  </w:style>
  <w:style w:type="table" w:customStyle="1" w:styleId="TableGrid1136">
    <w:name w:val="Table Grid1136"/>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CA2213"/>
  </w:style>
  <w:style w:type="table" w:customStyle="1" w:styleId="3126">
    <w:name w:val="网格型312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CA2213"/>
  </w:style>
  <w:style w:type="numbering" w:customStyle="1" w:styleId="NoList3144">
    <w:name w:val="No List3144"/>
    <w:next w:val="NoList"/>
    <w:uiPriority w:val="99"/>
    <w:semiHidden/>
    <w:rsid w:val="00CA2213"/>
  </w:style>
  <w:style w:type="table" w:customStyle="1" w:styleId="TableGrid4126">
    <w:name w:val="Table Grid4126"/>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CA2213"/>
  </w:style>
  <w:style w:type="numbering" w:customStyle="1" w:styleId="1244">
    <w:name w:val="無清單1244"/>
    <w:next w:val="NoList"/>
    <w:uiPriority w:val="99"/>
    <w:semiHidden/>
    <w:unhideWhenUsed/>
    <w:rsid w:val="00CA2213"/>
  </w:style>
  <w:style w:type="numbering" w:customStyle="1" w:styleId="11144">
    <w:name w:val="無清單11144"/>
    <w:next w:val="NoList"/>
    <w:uiPriority w:val="99"/>
    <w:semiHidden/>
    <w:unhideWhenUsed/>
    <w:rsid w:val="00CA2213"/>
  </w:style>
  <w:style w:type="table" w:customStyle="1" w:styleId="11262">
    <w:name w:val="表格格線1126"/>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CA2213"/>
  </w:style>
  <w:style w:type="numbering" w:customStyle="1" w:styleId="NoList12134">
    <w:name w:val="No List12134"/>
    <w:next w:val="NoList"/>
    <w:uiPriority w:val="99"/>
    <w:semiHidden/>
    <w:unhideWhenUsed/>
    <w:rsid w:val="00CA2213"/>
  </w:style>
  <w:style w:type="numbering" w:customStyle="1" w:styleId="111340">
    <w:name w:val="リストなし11134"/>
    <w:next w:val="NoList"/>
    <w:uiPriority w:val="99"/>
    <w:semiHidden/>
    <w:unhideWhenUsed/>
    <w:rsid w:val="00CA2213"/>
  </w:style>
  <w:style w:type="numbering" w:customStyle="1" w:styleId="111341">
    <w:name w:val="无列表11134"/>
    <w:next w:val="NoList"/>
    <w:semiHidden/>
    <w:rsid w:val="00CA2213"/>
  </w:style>
  <w:style w:type="numbering" w:customStyle="1" w:styleId="NoList21134">
    <w:name w:val="No List21134"/>
    <w:next w:val="NoList"/>
    <w:semiHidden/>
    <w:rsid w:val="00CA2213"/>
  </w:style>
  <w:style w:type="numbering" w:customStyle="1" w:styleId="NoList31134">
    <w:name w:val="No List31134"/>
    <w:next w:val="NoList"/>
    <w:uiPriority w:val="99"/>
    <w:semiHidden/>
    <w:rsid w:val="00CA2213"/>
  </w:style>
  <w:style w:type="numbering" w:customStyle="1" w:styleId="NoList111134">
    <w:name w:val="No List111134"/>
    <w:next w:val="NoList"/>
    <w:uiPriority w:val="99"/>
    <w:semiHidden/>
    <w:unhideWhenUsed/>
    <w:rsid w:val="00CA2213"/>
  </w:style>
  <w:style w:type="numbering" w:customStyle="1" w:styleId="121340">
    <w:name w:val="無清單12134"/>
    <w:next w:val="NoList"/>
    <w:uiPriority w:val="99"/>
    <w:semiHidden/>
    <w:unhideWhenUsed/>
    <w:rsid w:val="00CA2213"/>
  </w:style>
  <w:style w:type="numbering" w:customStyle="1" w:styleId="111134">
    <w:name w:val="無清單111134"/>
    <w:next w:val="NoList"/>
    <w:uiPriority w:val="99"/>
    <w:semiHidden/>
    <w:unhideWhenUsed/>
    <w:rsid w:val="00CA2213"/>
  </w:style>
  <w:style w:type="numbering" w:customStyle="1" w:styleId="NoList534">
    <w:name w:val="No List534"/>
    <w:next w:val="NoList"/>
    <w:uiPriority w:val="99"/>
    <w:semiHidden/>
    <w:unhideWhenUsed/>
    <w:rsid w:val="00CA2213"/>
  </w:style>
  <w:style w:type="table" w:customStyle="1" w:styleId="TableGrid626">
    <w:name w:val="Table Grid626"/>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CA2213"/>
  </w:style>
  <w:style w:type="numbering" w:customStyle="1" w:styleId="12342">
    <w:name w:val="リストなし1234"/>
    <w:next w:val="NoList"/>
    <w:uiPriority w:val="99"/>
    <w:semiHidden/>
    <w:unhideWhenUsed/>
    <w:rsid w:val="00CA2213"/>
  </w:style>
  <w:style w:type="table" w:customStyle="1" w:styleId="TableGrid1226">
    <w:name w:val="Table Grid1226"/>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CA2213"/>
  </w:style>
  <w:style w:type="table" w:customStyle="1" w:styleId="3226">
    <w:name w:val="网格型322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CA2213"/>
  </w:style>
  <w:style w:type="numbering" w:customStyle="1" w:styleId="NoList3234">
    <w:name w:val="No List3234"/>
    <w:next w:val="NoList"/>
    <w:uiPriority w:val="99"/>
    <w:semiHidden/>
    <w:rsid w:val="00CA2213"/>
  </w:style>
  <w:style w:type="table" w:customStyle="1" w:styleId="TableGrid4226">
    <w:name w:val="Table Grid4226"/>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CA2213"/>
  </w:style>
  <w:style w:type="numbering" w:customStyle="1" w:styleId="13340">
    <w:name w:val="無清單1334"/>
    <w:next w:val="NoList"/>
    <w:uiPriority w:val="99"/>
    <w:semiHidden/>
    <w:unhideWhenUsed/>
    <w:rsid w:val="00CA2213"/>
  </w:style>
  <w:style w:type="numbering" w:customStyle="1" w:styleId="11234">
    <w:name w:val="無清單11234"/>
    <w:next w:val="NoList"/>
    <w:uiPriority w:val="99"/>
    <w:semiHidden/>
    <w:unhideWhenUsed/>
    <w:rsid w:val="00CA2213"/>
  </w:style>
  <w:style w:type="table" w:customStyle="1" w:styleId="12261">
    <w:name w:val="表格格線1226"/>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CA2213"/>
  </w:style>
  <w:style w:type="numbering" w:customStyle="1" w:styleId="NoList12224">
    <w:name w:val="No List12224"/>
    <w:next w:val="NoList"/>
    <w:uiPriority w:val="99"/>
    <w:semiHidden/>
    <w:unhideWhenUsed/>
    <w:rsid w:val="00CA2213"/>
  </w:style>
  <w:style w:type="numbering" w:customStyle="1" w:styleId="112240">
    <w:name w:val="リストなし11224"/>
    <w:next w:val="NoList"/>
    <w:uiPriority w:val="99"/>
    <w:semiHidden/>
    <w:unhideWhenUsed/>
    <w:rsid w:val="00CA2213"/>
  </w:style>
  <w:style w:type="numbering" w:customStyle="1" w:styleId="112241">
    <w:name w:val="无列表11224"/>
    <w:next w:val="NoList"/>
    <w:semiHidden/>
    <w:rsid w:val="00CA2213"/>
  </w:style>
  <w:style w:type="numbering" w:customStyle="1" w:styleId="NoList21224">
    <w:name w:val="No List21224"/>
    <w:next w:val="NoList"/>
    <w:semiHidden/>
    <w:rsid w:val="00CA2213"/>
  </w:style>
  <w:style w:type="numbering" w:customStyle="1" w:styleId="NoList31224">
    <w:name w:val="No List31224"/>
    <w:next w:val="NoList"/>
    <w:uiPriority w:val="99"/>
    <w:semiHidden/>
    <w:rsid w:val="00CA2213"/>
  </w:style>
  <w:style w:type="numbering" w:customStyle="1" w:styleId="NoList111234">
    <w:name w:val="No List111234"/>
    <w:next w:val="NoList"/>
    <w:uiPriority w:val="99"/>
    <w:semiHidden/>
    <w:unhideWhenUsed/>
    <w:rsid w:val="00CA2213"/>
  </w:style>
  <w:style w:type="numbering" w:customStyle="1" w:styleId="122240">
    <w:name w:val="無清單12224"/>
    <w:next w:val="NoList"/>
    <w:uiPriority w:val="99"/>
    <w:semiHidden/>
    <w:unhideWhenUsed/>
    <w:rsid w:val="00CA2213"/>
  </w:style>
  <w:style w:type="numbering" w:customStyle="1" w:styleId="1112240">
    <w:name w:val="無清單111224"/>
    <w:next w:val="NoList"/>
    <w:uiPriority w:val="99"/>
    <w:semiHidden/>
    <w:unhideWhenUsed/>
    <w:rsid w:val="00CA2213"/>
  </w:style>
  <w:style w:type="numbering" w:customStyle="1" w:styleId="NoList84">
    <w:name w:val="No List84"/>
    <w:next w:val="NoList"/>
    <w:uiPriority w:val="99"/>
    <w:semiHidden/>
    <w:unhideWhenUsed/>
    <w:rsid w:val="00CA2213"/>
  </w:style>
  <w:style w:type="table" w:customStyle="1" w:styleId="TableGrid96">
    <w:name w:val="Table Grid96"/>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CA2213"/>
  </w:style>
  <w:style w:type="numbering" w:customStyle="1" w:styleId="1532">
    <w:name w:val="リストなし153"/>
    <w:next w:val="NoList"/>
    <w:uiPriority w:val="99"/>
    <w:semiHidden/>
    <w:unhideWhenUsed/>
    <w:rsid w:val="00CA2213"/>
  </w:style>
  <w:style w:type="table" w:customStyle="1" w:styleId="TableGrid155">
    <w:name w:val="Table Grid155"/>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CA2213"/>
  </w:style>
  <w:style w:type="table" w:customStyle="1" w:styleId="355">
    <w:name w:val="网格型35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CA2213"/>
  </w:style>
  <w:style w:type="numbering" w:customStyle="1" w:styleId="NoList353">
    <w:name w:val="No List353"/>
    <w:next w:val="NoList"/>
    <w:uiPriority w:val="99"/>
    <w:semiHidden/>
    <w:rsid w:val="00CA2213"/>
  </w:style>
  <w:style w:type="table" w:customStyle="1" w:styleId="TableGrid455">
    <w:name w:val="Table Grid455"/>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CA2213"/>
  </w:style>
  <w:style w:type="numbering" w:customStyle="1" w:styleId="1630">
    <w:name w:val="無清單163"/>
    <w:next w:val="NoList"/>
    <w:uiPriority w:val="99"/>
    <w:semiHidden/>
    <w:unhideWhenUsed/>
    <w:rsid w:val="00CA2213"/>
  </w:style>
  <w:style w:type="numbering" w:customStyle="1" w:styleId="1153">
    <w:name w:val="無清單1153"/>
    <w:next w:val="NoList"/>
    <w:uiPriority w:val="99"/>
    <w:semiHidden/>
    <w:unhideWhenUsed/>
    <w:rsid w:val="00CA2213"/>
  </w:style>
  <w:style w:type="table" w:customStyle="1" w:styleId="155">
    <w:name w:val="表格格線155"/>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CA2213"/>
  </w:style>
  <w:style w:type="table" w:customStyle="1" w:styleId="TableGrid535">
    <w:name w:val="Table Grid535"/>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CA2213"/>
  </w:style>
  <w:style w:type="numbering" w:customStyle="1" w:styleId="11530">
    <w:name w:val="リストなし1153"/>
    <w:next w:val="NoList"/>
    <w:uiPriority w:val="99"/>
    <w:semiHidden/>
    <w:unhideWhenUsed/>
    <w:rsid w:val="00CA2213"/>
  </w:style>
  <w:style w:type="table" w:customStyle="1" w:styleId="TableGrid1145">
    <w:name w:val="Table Grid1145"/>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CA2213"/>
  </w:style>
  <w:style w:type="table" w:customStyle="1" w:styleId="3135">
    <w:name w:val="网格型313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CA2213"/>
  </w:style>
  <w:style w:type="numbering" w:customStyle="1" w:styleId="NoList3153">
    <w:name w:val="No List3153"/>
    <w:next w:val="NoList"/>
    <w:uiPriority w:val="99"/>
    <w:semiHidden/>
    <w:rsid w:val="00CA2213"/>
  </w:style>
  <w:style w:type="table" w:customStyle="1" w:styleId="TableGrid4135">
    <w:name w:val="Table Grid4135"/>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CA2213"/>
  </w:style>
  <w:style w:type="numbering" w:customStyle="1" w:styleId="1253">
    <w:name w:val="無清單1253"/>
    <w:next w:val="NoList"/>
    <w:uiPriority w:val="99"/>
    <w:semiHidden/>
    <w:unhideWhenUsed/>
    <w:rsid w:val="00CA2213"/>
  </w:style>
  <w:style w:type="numbering" w:customStyle="1" w:styleId="111530">
    <w:name w:val="無清單11153"/>
    <w:next w:val="NoList"/>
    <w:uiPriority w:val="99"/>
    <w:semiHidden/>
    <w:unhideWhenUsed/>
    <w:rsid w:val="00CA2213"/>
  </w:style>
  <w:style w:type="table" w:customStyle="1" w:styleId="11352">
    <w:name w:val="表格格線1135"/>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CA2213"/>
  </w:style>
  <w:style w:type="numbering" w:customStyle="1" w:styleId="NoList12143">
    <w:name w:val="No List12143"/>
    <w:next w:val="NoList"/>
    <w:uiPriority w:val="99"/>
    <w:semiHidden/>
    <w:unhideWhenUsed/>
    <w:rsid w:val="00CA2213"/>
  </w:style>
  <w:style w:type="numbering" w:customStyle="1" w:styleId="111431">
    <w:name w:val="リストなし11143"/>
    <w:next w:val="NoList"/>
    <w:uiPriority w:val="99"/>
    <w:semiHidden/>
    <w:unhideWhenUsed/>
    <w:rsid w:val="00CA2213"/>
  </w:style>
  <w:style w:type="numbering" w:customStyle="1" w:styleId="111432">
    <w:name w:val="无列表11143"/>
    <w:next w:val="NoList"/>
    <w:semiHidden/>
    <w:rsid w:val="00CA2213"/>
  </w:style>
  <w:style w:type="numbering" w:customStyle="1" w:styleId="NoList21143">
    <w:name w:val="No List21143"/>
    <w:next w:val="NoList"/>
    <w:semiHidden/>
    <w:rsid w:val="00CA2213"/>
  </w:style>
  <w:style w:type="numbering" w:customStyle="1" w:styleId="NoList31143">
    <w:name w:val="No List31143"/>
    <w:next w:val="NoList"/>
    <w:uiPriority w:val="99"/>
    <w:semiHidden/>
    <w:rsid w:val="00CA2213"/>
  </w:style>
  <w:style w:type="numbering" w:customStyle="1" w:styleId="NoList111143">
    <w:name w:val="No List111143"/>
    <w:next w:val="NoList"/>
    <w:uiPriority w:val="99"/>
    <w:semiHidden/>
    <w:unhideWhenUsed/>
    <w:rsid w:val="00CA2213"/>
  </w:style>
  <w:style w:type="numbering" w:customStyle="1" w:styleId="121430">
    <w:name w:val="無清單12143"/>
    <w:next w:val="NoList"/>
    <w:uiPriority w:val="99"/>
    <w:semiHidden/>
    <w:unhideWhenUsed/>
    <w:rsid w:val="00CA2213"/>
  </w:style>
  <w:style w:type="numbering" w:customStyle="1" w:styleId="1111430">
    <w:name w:val="無清單111143"/>
    <w:next w:val="NoList"/>
    <w:uiPriority w:val="99"/>
    <w:semiHidden/>
    <w:unhideWhenUsed/>
    <w:rsid w:val="00CA2213"/>
  </w:style>
  <w:style w:type="numbering" w:customStyle="1" w:styleId="NoList543">
    <w:name w:val="No List543"/>
    <w:next w:val="NoList"/>
    <w:uiPriority w:val="99"/>
    <w:semiHidden/>
    <w:unhideWhenUsed/>
    <w:rsid w:val="00CA2213"/>
  </w:style>
  <w:style w:type="table" w:customStyle="1" w:styleId="TableGrid635">
    <w:name w:val="Table Grid635"/>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CA2213"/>
  </w:style>
  <w:style w:type="numbering" w:customStyle="1" w:styleId="12431">
    <w:name w:val="リストなし1243"/>
    <w:next w:val="NoList"/>
    <w:uiPriority w:val="99"/>
    <w:semiHidden/>
    <w:unhideWhenUsed/>
    <w:rsid w:val="00CA2213"/>
  </w:style>
  <w:style w:type="table" w:customStyle="1" w:styleId="TableGrid1235">
    <w:name w:val="Table Grid1235"/>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CA2213"/>
  </w:style>
  <w:style w:type="table" w:customStyle="1" w:styleId="3235">
    <w:name w:val="网格型323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CA2213"/>
  </w:style>
  <w:style w:type="numbering" w:customStyle="1" w:styleId="NoList3243">
    <w:name w:val="No List3243"/>
    <w:next w:val="NoList"/>
    <w:uiPriority w:val="99"/>
    <w:semiHidden/>
    <w:rsid w:val="00CA2213"/>
  </w:style>
  <w:style w:type="table" w:customStyle="1" w:styleId="TableGrid4235">
    <w:name w:val="Table Grid4235"/>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CA2213"/>
  </w:style>
  <w:style w:type="numbering" w:customStyle="1" w:styleId="13430">
    <w:name w:val="無清單1343"/>
    <w:next w:val="NoList"/>
    <w:uiPriority w:val="99"/>
    <w:semiHidden/>
    <w:unhideWhenUsed/>
    <w:rsid w:val="00CA2213"/>
  </w:style>
  <w:style w:type="numbering" w:customStyle="1" w:styleId="112430">
    <w:name w:val="無清單11243"/>
    <w:next w:val="NoList"/>
    <w:uiPriority w:val="99"/>
    <w:semiHidden/>
    <w:unhideWhenUsed/>
    <w:rsid w:val="00CA2213"/>
  </w:style>
  <w:style w:type="table" w:customStyle="1" w:styleId="12350">
    <w:name w:val="表格格線1235"/>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CA2213"/>
  </w:style>
  <w:style w:type="numbering" w:customStyle="1" w:styleId="NoList12233">
    <w:name w:val="No List12233"/>
    <w:next w:val="NoList"/>
    <w:uiPriority w:val="99"/>
    <w:semiHidden/>
    <w:unhideWhenUsed/>
    <w:rsid w:val="00CA2213"/>
  </w:style>
  <w:style w:type="numbering" w:customStyle="1" w:styleId="112331">
    <w:name w:val="リストなし11233"/>
    <w:next w:val="NoList"/>
    <w:uiPriority w:val="99"/>
    <w:semiHidden/>
    <w:unhideWhenUsed/>
    <w:rsid w:val="00CA2213"/>
  </w:style>
  <w:style w:type="numbering" w:customStyle="1" w:styleId="112332">
    <w:name w:val="无列表11233"/>
    <w:next w:val="NoList"/>
    <w:semiHidden/>
    <w:rsid w:val="00CA2213"/>
  </w:style>
  <w:style w:type="numbering" w:customStyle="1" w:styleId="NoList21233">
    <w:name w:val="No List21233"/>
    <w:next w:val="NoList"/>
    <w:semiHidden/>
    <w:rsid w:val="00CA2213"/>
  </w:style>
  <w:style w:type="numbering" w:customStyle="1" w:styleId="NoList31233">
    <w:name w:val="No List31233"/>
    <w:next w:val="NoList"/>
    <w:uiPriority w:val="99"/>
    <w:semiHidden/>
    <w:rsid w:val="00CA2213"/>
  </w:style>
  <w:style w:type="numbering" w:customStyle="1" w:styleId="NoList111243">
    <w:name w:val="No List111243"/>
    <w:next w:val="NoList"/>
    <w:uiPriority w:val="99"/>
    <w:semiHidden/>
    <w:unhideWhenUsed/>
    <w:rsid w:val="00CA2213"/>
  </w:style>
  <w:style w:type="numbering" w:customStyle="1" w:styleId="122330">
    <w:name w:val="無清單12233"/>
    <w:next w:val="NoList"/>
    <w:uiPriority w:val="99"/>
    <w:semiHidden/>
    <w:unhideWhenUsed/>
    <w:rsid w:val="00CA2213"/>
  </w:style>
  <w:style w:type="numbering" w:customStyle="1" w:styleId="1112330">
    <w:name w:val="無清單111233"/>
    <w:next w:val="NoList"/>
    <w:uiPriority w:val="99"/>
    <w:semiHidden/>
    <w:unhideWhenUsed/>
    <w:rsid w:val="00CA2213"/>
  </w:style>
  <w:style w:type="numbering" w:customStyle="1" w:styleId="NoList622">
    <w:name w:val="No List622"/>
    <w:next w:val="NoList"/>
    <w:uiPriority w:val="99"/>
    <w:semiHidden/>
    <w:unhideWhenUsed/>
    <w:rsid w:val="00CA2213"/>
  </w:style>
  <w:style w:type="numbering" w:customStyle="1" w:styleId="NoList1422">
    <w:name w:val="No List1422"/>
    <w:next w:val="NoList"/>
    <w:uiPriority w:val="99"/>
    <w:semiHidden/>
    <w:unhideWhenUsed/>
    <w:rsid w:val="00CA2213"/>
  </w:style>
  <w:style w:type="numbering" w:customStyle="1" w:styleId="13222">
    <w:name w:val="リストなし1322"/>
    <w:next w:val="NoList"/>
    <w:uiPriority w:val="99"/>
    <w:semiHidden/>
    <w:unhideWhenUsed/>
    <w:rsid w:val="00CA2213"/>
  </w:style>
  <w:style w:type="table" w:customStyle="1" w:styleId="TableGrid1313">
    <w:name w:val="Table Grid1313"/>
    <w:basedOn w:val="TableNormal"/>
    <w:next w:val="TableGrid"/>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CA2213"/>
  </w:style>
  <w:style w:type="table" w:customStyle="1" w:styleId="3313">
    <w:name w:val="网格型33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CA2213"/>
  </w:style>
  <w:style w:type="numbering" w:customStyle="1" w:styleId="NoList3322">
    <w:name w:val="No List3322"/>
    <w:next w:val="NoList"/>
    <w:uiPriority w:val="99"/>
    <w:semiHidden/>
    <w:rsid w:val="00CA2213"/>
  </w:style>
  <w:style w:type="table" w:customStyle="1" w:styleId="TableGrid4313">
    <w:name w:val="Table Grid4313"/>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CA2213"/>
  </w:style>
  <w:style w:type="numbering" w:customStyle="1" w:styleId="14220">
    <w:name w:val="無清單1422"/>
    <w:next w:val="NoList"/>
    <w:uiPriority w:val="99"/>
    <w:semiHidden/>
    <w:unhideWhenUsed/>
    <w:rsid w:val="00CA2213"/>
  </w:style>
  <w:style w:type="numbering" w:customStyle="1" w:styleId="113220">
    <w:name w:val="無清單11322"/>
    <w:next w:val="NoList"/>
    <w:uiPriority w:val="99"/>
    <w:semiHidden/>
    <w:unhideWhenUsed/>
    <w:rsid w:val="00CA2213"/>
  </w:style>
  <w:style w:type="table" w:customStyle="1" w:styleId="13133">
    <w:name w:val="表格格線1313"/>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CA2213"/>
  </w:style>
  <w:style w:type="numbering" w:customStyle="1" w:styleId="NoList12322">
    <w:name w:val="No List12322"/>
    <w:next w:val="NoList"/>
    <w:uiPriority w:val="99"/>
    <w:semiHidden/>
    <w:unhideWhenUsed/>
    <w:rsid w:val="00CA2213"/>
  </w:style>
  <w:style w:type="numbering" w:customStyle="1" w:styleId="113221">
    <w:name w:val="リストなし11322"/>
    <w:next w:val="NoList"/>
    <w:uiPriority w:val="99"/>
    <w:semiHidden/>
    <w:unhideWhenUsed/>
    <w:rsid w:val="00CA2213"/>
  </w:style>
  <w:style w:type="numbering" w:customStyle="1" w:styleId="113222">
    <w:name w:val="无列表11322"/>
    <w:next w:val="NoList"/>
    <w:semiHidden/>
    <w:rsid w:val="00CA2213"/>
  </w:style>
  <w:style w:type="numbering" w:customStyle="1" w:styleId="NoList21322">
    <w:name w:val="No List21322"/>
    <w:next w:val="NoList"/>
    <w:semiHidden/>
    <w:rsid w:val="00CA2213"/>
  </w:style>
  <w:style w:type="numbering" w:customStyle="1" w:styleId="NoList31322">
    <w:name w:val="No List31322"/>
    <w:next w:val="NoList"/>
    <w:uiPriority w:val="99"/>
    <w:semiHidden/>
    <w:rsid w:val="00CA2213"/>
  </w:style>
  <w:style w:type="numbering" w:customStyle="1" w:styleId="NoList111322">
    <w:name w:val="No List111322"/>
    <w:next w:val="NoList"/>
    <w:uiPriority w:val="99"/>
    <w:semiHidden/>
    <w:unhideWhenUsed/>
    <w:rsid w:val="00CA2213"/>
  </w:style>
  <w:style w:type="numbering" w:customStyle="1" w:styleId="123220">
    <w:name w:val="無清單12322"/>
    <w:next w:val="NoList"/>
    <w:uiPriority w:val="99"/>
    <w:semiHidden/>
    <w:unhideWhenUsed/>
    <w:rsid w:val="00CA2213"/>
  </w:style>
  <w:style w:type="numbering" w:customStyle="1" w:styleId="1113220">
    <w:name w:val="無清單111322"/>
    <w:next w:val="NoList"/>
    <w:uiPriority w:val="99"/>
    <w:semiHidden/>
    <w:unhideWhenUsed/>
    <w:rsid w:val="00CA2213"/>
  </w:style>
  <w:style w:type="numbering" w:customStyle="1" w:styleId="NoList4123">
    <w:name w:val="No List4123"/>
    <w:next w:val="NoList"/>
    <w:uiPriority w:val="99"/>
    <w:semiHidden/>
    <w:unhideWhenUsed/>
    <w:rsid w:val="00CA2213"/>
  </w:style>
  <w:style w:type="table" w:customStyle="1" w:styleId="TableGrid5113">
    <w:name w:val="Table Grid5113"/>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CA2213"/>
  </w:style>
  <w:style w:type="numbering" w:customStyle="1" w:styleId="1111231">
    <w:name w:val="リストなし111123"/>
    <w:next w:val="NoList"/>
    <w:uiPriority w:val="99"/>
    <w:semiHidden/>
    <w:unhideWhenUsed/>
    <w:rsid w:val="00CA2213"/>
  </w:style>
  <w:style w:type="numbering" w:customStyle="1" w:styleId="1111232">
    <w:name w:val="无列表111123"/>
    <w:next w:val="NoList"/>
    <w:semiHidden/>
    <w:rsid w:val="00CA2213"/>
  </w:style>
  <w:style w:type="numbering" w:customStyle="1" w:styleId="NoList211123">
    <w:name w:val="No List211123"/>
    <w:next w:val="NoList"/>
    <w:semiHidden/>
    <w:rsid w:val="00CA2213"/>
  </w:style>
  <w:style w:type="numbering" w:customStyle="1" w:styleId="NoList311123">
    <w:name w:val="No List311123"/>
    <w:next w:val="NoList"/>
    <w:uiPriority w:val="99"/>
    <w:semiHidden/>
    <w:rsid w:val="00CA2213"/>
  </w:style>
  <w:style w:type="numbering" w:customStyle="1" w:styleId="NoList1111123">
    <w:name w:val="No List1111123"/>
    <w:next w:val="NoList"/>
    <w:uiPriority w:val="99"/>
    <w:semiHidden/>
    <w:unhideWhenUsed/>
    <w:rsid w:val="00CA2213"/>
  </w:style>
  <w:style w:type="numbering" w:customStyle="1" w:styleId="1211230">
    <w:name w:val="無清單121123"/>
    <w:next w:val="NoList"/>
    <w:uiPriority w:val="99"/>
    <w:semiHidden/>
    <w:unhideWhenUsed/>
    <w:rsid w:val="00CA2213"/>
  </w:style>
  <w:style w:type="numbering" w:customStyle="1" w:styleId="1111123">
    <w:name w:val="無清單1111123"/>
    <w:next w:val="NoList"/>
    <w:uiPriority w:val="99"/>
    <w:semiHidden/>
    <w:unhideWhenUsed/>
    <w:rsid w:val="00CA2213"/>
  </w:style>
  <w:style w:type="numbering" w:customStyle="1" w:styleId="NoList5122">
    <w:name w:val="No List5122"/>
    <w:next w:val="NoList"/>
    <w:uiPriority w:val="99"/>
    <w:semiHidden/>
    <w:unhideWhenUsed/>
    <w:rsid w:val="00CA2213"/>
  </w:style>
  <w:style w:type="table" w:customStyle="1" w:styleId="TableGrid6113">
    <w:name w:val="Table Grid6113"/>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CA2213"/>
  </w:style>
  <w:style w:type="numbering" w:customStyle="1" w:styleId="121231">
    <w:name w:val="リストなし12123"/>
    <w:next w:val="NoList"/>
    <w:uiPriority w:val="99"/>
    <w:semiHidden/>
    <w:unhideWhenUsed/>
    <w:rsid w:val="00CA2213"/>
  </w:style>
  <w:style w:type="table" w:customStyle="1" w:styleId="TableGrid12113">
    <w:name w:val="Table Grid12113"/>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CA2213"/>
  </w:style>
  <w:style w:type="table" w:customStyle="1" w:styleId="32113">
    <w:name w:val="网格型321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CA2213"/>
  </w:style>
  <w:style w:type="numbering" w:customStyle="1" w:styleId="NoList32123">
    <w:name w:val="No List32123"/>
    <w:next w:val="NoList"/>
    <w:uiPriority w:val="99"/>
    <w:semiHidden/>
    <w:rsid w:val="00CA2213"/>
  </w:style>
  <w:style w:type="table" w:customStyle="1" w:styleId="TableGrid42113">
    <w:name w:val="Table Grid42113"/>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CA2213"/>
  </w:style>
  <w:style w:type="numbering" w:customStyle="1" w:styleId="131230">
    <w:name w:val="無清單13123"/>
    <w:next w:val="NoList"/>
    <w:uiPriority w:val="99"/>
    <w:semiHidden/>
    <w:unhideWhenUsed/>
    <w:rsid w:val="00CA2213"/>
  </w:style>
  <w:style w:type="numbering" w:customStyle="1" w:styleId="1121230">
    <w:name w:val="無清單112123"/>
    <w:next w:val="NoList"/>
    <w:uiPriority w:val="99"/>
    <w:semiHidden/>
    <w:unhideWhenUsed/>
    <w:rsid w:val="00CA2213"/>
  </w:style>
  <w:style w:type="table" w:customStyle="1" w:styleId="121133">
    <w:name w:val="表格格線12113"/>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CA2213"/>
  </w:style>
  <w:style w:type="numbering" w:customStyle="1" w:styleId="NoList122123">
    <w:name w:val="No List122123"/>
    <w:next w:val="NoList"/>
    <w:uiPriority w:val="99"/>
    <w:semiHidden/>
    <w:unhideWhenUsed/>
    <w:rsid w:val="00CA2213"/>
  </w:style>
  <w:style w:type="numbering" w:customStyle="1" w:styleId="1121231">
    <w:name w:val="リストなし112123"/>
    <w:next w:val="NoList"/>
    <w:uiPriority w:val="99"/>
    <w:semiHidden/>
    <w:unhideWhenUsed/>
    <w:rsid w:val="00CA2213"/>
  </w:style>
  <w:style w:type="numbering" w:customStyle="1" w:styleId="1121232">
    <w:name w:val="无列表112123"/>
    <w:next w:val="NoList"/>
    <w:semiHidden/>
    <w:rsid w:val="00CA2213"/>
  </w:style>
  <w:style w:type="numbering" w:customStyle="1" w:styleId="NoList212123">
    <w:name w:val="No List212123"/>
    <w:next w:val="NoList"/>
    <w:semiHidden/>
    <w:rsid w:val="00CA2213"/>
  </w:style>
  <w:style w:type="numbering" w:customStyle="1" w:styleId="NoList312123">
    <w:name w:val="No List312123"/>
    <w:next w:val="NoList"/>
    <w:uiPriority w:val="99"/>
    <w:semiHidden/>
    <w:rsid w:val="00CA2213"/>
  </w:style>
  <w:style w:type="numbering" w:customStyle="1" w:styleId="NoList1112123">
    <w:name w:val="No List1112123"/>
    <w:next w:val="NoList"/>
    <w:uiPriority w:val="99"/>
    <w:semiHidden/>
    <w:unhideWhenUsed/>
    <w:rsid w:val="00CA2213"/>
  </w:style>
  <w:style w:type="numbering" w:customStyle="1" w:styleId="1221230">
    <w:name w:val="無清單122123"/>
    <w:next w:val="NoList"/>
    <w:uiPriority w:val="99"/>
    <w:semiHidden/>
    <w:unhideWhenUsed/>
    <w:rsid w:val="00CA2213"/>
  </w:style>
  <w:style w:type="numbering" w:customStyle="1" w:styleId="1112123">
    <w:name w:val="無清單1112123"/>
    <w:next w:val="NoList"/>
    <w:uiPriority w:val="99"/>
    <w:semiHidden/>
    <w:unhideWhenUsed/>
    <w:rsid w:val="00CA2213"/>
  </w:style>
  <w:style w:type="table" w:customStyle="1" w:styleId="1154">
    <w:name w:val="网格型115"/>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CA2213"/>
  </w:style>
  <w:style w:type="table" w:customStyle="1" w:styleId="2151">
    <w:name w:val="网格型215"/>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CA2213"/>
  </w:style>
  <w:style w:type="numbering" w:customStyle="1" w:styleId="NoList113112">
    <w:name w:val="No List113112"/>
    <w:next w:val="NoList"/>
    <w:uiPriority w:val="99"/>
    <w:semiHidden/>
    <w:unhideWhenUsed/>
    <w:rsid w:val="00CA2213"/>
  </w:style>
  <w:style w:type="numbering" w:customStyle="1" w:styleId="NoList41113">
    <w:name w:val="No List41113"/>
    <w:next w:val="NoList"/>
    <w:uiPriority w:val="99"/>
    <w:semiHidden/>
    <w:unhideWhenUsed/>
    <w:rsid w:val="00CA2213"/>
  </w:style>
  <w:style w:type="table" w:customStyle="1" w:styleId="TableGrid11215">
    <w:name w:val="Table Grid11215"/>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CA2213"/>
  </w:style>
  <w:style w:type="numbering" w:customStyle="1" w:styleId="NoList1211114">
    <w:name w:val="No List1211114"/>
    <w:next w:val="NoList"/>
    <w:uiPriority w:val="99"/>
    <w:semiHidden/>
    <w:unhideWhenUsed/>
    <w:rsid w:val="00CA2213"/>
  </w:style>
  <w:style w:type="numbering" w:customStyle="1" w:styleId="11111140">
    <w:name w:val="リストなし1111114"/>
    <w:next w:val="NoList"/>
    <w:uiPriority w:val="99"/>
    <w:semiHidden/>
    <w:unhideWhenUsed/>
    <w:rsid w:val="00CA2213"/>
  </w:style>
  <w:style w:type="numbering" w:customStyle="1" w:styleId="11111141">
    <w:name w:val="无列表1111114"/>
    <w:next w:val="NoList"/>
    <w:semiHidden/>
    <w:rsid w:val="00CA2213"/>
  </w:style>
  <w:style w:type="numbering" w:customStyle="1" w:styleId="NoList2111114">
    <w:name w:val="No List2111114"/>
    <w:next w:val="NoList"/>
    <w:semiHidden/>
    <w:rsid w:val="00CA2213"/>
  </w:style>
  <w:style w:type="numbering" w:customStyle="1" w:styleId="NoList3111114">
    <w:name w:val="No List3111114"/>
    <w:next w:val="NoList"/>
    <w:uiPriority w:val="99"/>
    <w:semiHidden/>
    <w:rsid w:val="00CA2213"/>
  </w:style>
  <w:style w:type="numbering" w:customStyle="1" w:styleId="NoList11111114">
    <w:name w:val="No List11111114"/>
    <w:next w:val="NoList"/>
    <w:uiPriority w:val="99"/>
    <w:semiHidden/>
    <w:unhideWhenUsed/>
    <w:rsid w:val="00CA2213"/>
  </w:style>
  <w:style w:type="numbering" w:customStyle="1" w:styleId="1211114">
    <w:name w:val="無清單1211114"/>
    <w:next w:val="NoList"/>
    <w:uiPriority w:val="99"/>
    <w:semiHidden/>
    <w:unhideWhenUsed/>
    <w:rsid w:val="00CA2213"/>
  </w:style>
  <w:style w:type="numbering" w:customStyle="1" w:styleId="11111114">
    <w:name w:val="無清單11111114"/>
    <w:next w:val="NoList"/>
    <w:uiPriority w:val="99"/>
    <w:semiHidden/>
    <w:unhideWhenUsed/>
    <w:rsid w:val="00CA2213"/>
  </w:style>
  <w:style w:type="numbering" w:customStyle="1" w:styleId="NoList131113">
    <w:name w:val="No List131113"/>
    <w:next w:val="NoList"/>
    <w:uiPriority w:val="99"/>
    <w:semiHidden/>
    <w:unhideWhenUsed/>
    <w:rsid w:val="00CA2213"/>
  </w:style>
  <w:style w:type="numbering" w:customStyle="1" w:styleId="1211131">
    <w:name w:val="リストなし121113"/>
    <w:next w:val="NoList"/>
    <w:uiPriority w:val="99"/>
    <w:semiHidden/>
    <w:unhideWhenUsed/>
    <w:rsid w:val="00CA2213"/>
  </w:style>
  <w:style w:type="numbering" w:customStyle="1" w:styleId="1211141">
    <w:name w:val="无列表121114"/>
    <w:next w:val="NoList"/>
    <w:semiHidden/>
    <w:rsid w:val="00CA2213"/>
  </w:style>
  <w:style w:type="numbering" w:customStyle="1" w:styleId="NoList221113">
    <w:name w:val="No List221113"/>
    <w:next w:val="NoList"/>
    <w:semiHidden/>
    <w:rsid w:val="00CA2213"/>
  </w:style>
  <w:style w:type="numbering" w:customStyle="1" w:styleId="NoList321113">
    <w:name w:val="No List321113"/>
    <w:next w:val="NoList"/>
    <w:uiPriority w:val="99"/>
    <w:semiHidden/>
    <w:rsid w:val="00CA2213"/>
  </w:style>
  <w:style w:type="numbering" w:customStyle="1" w:styleId="NoList1121113">
    <w:name w:val="No List1121113"/>
    <w:next w:val="NoList"/>
    <w:uiPriority w:val="99"/>
    <w:semiHidden/>
    <w:unhideWhenUsed/>
    <w:rsid w:val="00CA2213"/>
  </w:style>
  <w:style w:type="numbering" w:customStyle="1" w:styleId="1311130">
    <w:name w:val="無清單131113"/>
    <w:next w:val="NoList"/>
    <w:uiPriority w:val="99"/>
    <w:semiHidden/>
    <w:unhideWhenUsed/>
    <w:rsid w:val="00CA2213"/>
  </w:style>
  <w:style w:type="numbering" w:customStyle="1" w:styleId="1121113">
    <w:name w:val="無清單1121113"/>
    <w:next w:val="NoList"/>
    <w:uiPriority w:val="99"/>
    <w:semiHidden/>
    <w:unhideWhenUsed/>
    <w:rsid w:val="00CA2213"/>
  </w:style>
  <w:style w:type="numbering" w:customStyle="1" w:styleId="211114">
    <w:name w:val="无列表211114"/>
    <w:next w:val="NoList"/>
    <w:uiPriority w:val="99"/>
    <w:semiHidden/>
    <w:unhideWhenUsed/>
    <w:rsid w:val="00CA2213"/>
  </w:style>
  <w:style w:type="numbering" w:customStyle="1" w:styleId="NoList1221113">
    <w:name w:val="No List1221113"/>
    <w:next w:val="NoList"/>
    <w:uiPriority w:val="99"/>
    <w:semiHidden/>
    <w:unhideWhenUsed/>
    <w:rsid w:val="00CA2213"/>
  </w:style>
  <w:style w:type="numbering" w:customStyle="1" w:styleId="11211130">
    <w:name w:val="リストなし1121113"/>
    <w:next w:val="NoList"/>
    <w:uiPriority w:val="99"/>
    <w:semiHidden/>
    <w:unhideWhenUsed/>
    <w:rsid w:val="00CA2213"/>
  </w:style>
  <w:style w:type="numbering" w:customStyle="1" w:styleId="11211131">
    <w:name w:val="无列表1121113"/>
    <w:next w:val="NoList"/>
    <w:semiHidden/>
    <w:rsid w:val="00CA2213"/>
  </w:style>
  <w:style w:type="numbering" w:customStyle="1" w:styleId="NoList2121113">
    <w:name w:val="No List2121113"/>
    <w:next w:val="NoList"/>
    <w:semiHidden/>
    <w:rsid w:val="00CA2213"/>
  </w:style>
  <w:style w:type="numbering" w:customStyle="1" w:styleId="NoList3121113">
    <w:name w:val="No List3121113"/>
    <w:next w:val="NoList"/>
    <w:uiPriority w:val="99"/>
    <w:semiHidden/>
    <w:rsid w:val="00CA2213"/>
  </w:style>
  <w:style w:type="numbering" w:customStyle="1" w:styleId="NoList11121113">
    <w:name w:val="No List11121113"/>
    <w:next w:val="NoList"/>
    <w:uiPriority w:val="99"/>
    <w:semiHidden/>
    <w:unhideWhenUsed/>
    <w:rsid w:val="00CA2213"/>
  </w:style>
  <w:style w:type="numbering" w:customStyle="1" w:styleId="1221113">
    <w:name w:val="無清單1221113"/>
    <w:next w:val="NoList"/>
    <w:uiPriority w:val="99"/>
    <w:semiHidden/>
    <w:unhideWhenUsed/>
    <w:rsid w:val="00CA2213"/>
  </w:style>
  <w:style w:type="numbering" w:customStyle="1" w:styleId="11121113">
    <w:name w:val="無清單11121113"/>
    <w:next w:val="NoList"/>
    <w:uiPriority w:val="99"/>
    <w:semiHidden/>
    <w:unhideWhenUsed/>
    <w:rsid w:val="00CA2213"/>
  </w:style>
  <w:style w:type="numbering" w:customStyle="1" w:styleId="NoList51112">
    <w:name w:val="No List51112"/>
    <w:next w:val="NoList"/>
    <w:uiPriority w:val="99"/>
    <w:semiHidden/>
    <w:unhideWhenUsed/>
    <w:rsid w:val="00CA2213"/>
  </w:style>
  <w:style w:type="numbering" w:customStyle="1" w:styleId="NoList6112">
    <w:name w:val="No List6112"/>
    <w:next w:val="NoList"/>
    <w:uiPriority w:val="99"/>
    <w:semiHidden/>
    <w:unhideWhenUsed/>
    <w:rsid w:val="00CA2213"/>
  </w:style>
  <w:style w:type="numbering" w:customStyle="1" w:styleId="NoList14112">
    <w:name w:val="No List14112"/>
    <w:next w:val="NoList"/>
    <w:uiPriority w:val="99"/>
    <w:semiHidden/>
    <w:unhideWhenUsed/>
    <w:rsid w:val="00CA2213"/>
  </w:style>
  <w:style w:type="numbering" w:customStyle="1" w:styleId="131122">
    <w:name w:val="リストなし13112"/>
    <w:next w:val="NoList"/>
    <w:uiPriority w:val="99"/>
    <w:semiHidden/>
    <w:unhideWhenUsed/>
    <w:rsid w:val="00CA2213"/>
  </w:style>
  <w:style w:type="numbering" w:customStyle="1" w:styleId="NoList23112">
    <w:name w:val="No List23112"/>
    <w:next w:val="NoList"/>
    <w:semiHidden/>
    <w:rsid w:val="00CA2213"/>
  </w:style>
  <w:style w:type="numbering" w:customStyle="1" w:styleId="NoList33112">
    <w:name w:val="No List33112"/>
    <w:next w:val="NoList"/>
    <w:uiPriority w:val="99"/>
    <w:semiHidden/>
    <w:rsid w:val="00CA2213"/>
  </w:style>
  <w:style w:type="numbering" w:customStyle="1" w:styleId="NoList11412">
    <w:name w:val="No List11412"/>
    <w:next w:val="NoList"/>
    <w:uiPriority w:val="99"/>
    <w:semiHidden/>
    <w:unhideWhenUsed/>
    <w:rsid w:val="00CA2213"/>
  </w:style>
  <w:style w:type="numbering" w:customStyle="1" w:styleId="141120">
    <w:name w:val="無清單14112"/>
    <w:next w:val="NoList"/>
    <w:uiPriority w:val="99"/>
    <w:semiHidden/>
    <w:unhideWhenUsed/>
    <w:rsid w:val="00CA2213"/>
  </w:style>
  <w:style w:type="numbering" w:customStyle="1" w:styleId="1131120">
    <w:name w:val="無清單113112"/>
    <w:next w:val="NoList"/>
    <w:uiPriority w:val="99"/>
    <w:semiHidden/>
    <w:unhideWhenUsed/>
    <w:rsid w:val="00CA2213"/>
  </w:style>
  <w:style w:type="numbering" w:customStyle="1" w:styleId="NoList4212">
    <w:name w:val="No List4212"/>
    <w:next w:val="NoList"/>
    <w:uiPriority w:val="99"/>
    <w:semiHidden/>
    <w:unhideWhenUsed/>
    <w:rsid w:val="00CA2213"/>
  </w:style>
  <w:style w:type="numbering" w:customStyle="1" w:styleId="NoList123112">
    <w:name w:val="No List123112"/>
    <w:next w:val="NoList"/>
    <w:uiPriority w:val="99"/>
    <w:semiHidden/>
    <w:unhideWhenUsed/>
    <w:rsid w:val="00CA2213"/>
  </w:style>
  <w:style w:type="numbering" w:customStyle="1" w:styleId="1131121">
    <w:name w:val="リストなし113112"/>
    <w:next w:val="NoList"/>
    <w:uiPriority w:val="99"/>
    <w:semiHidden/>
    <w:unhideWhenUsed/>
    <w:rsid w:val="00CA2213"/>
  </w:style>
  <w:style w:type="numbering" w:customStyle="1" w:styleId="1131122">
    <w:name w:val="无列表113112"/>
    <w:next w:val="NoList"/>
    <w:semiHidden/>
    <w:rsid w:val="00CA2213"/>
  </w:style>
  <w:style w:type="numbering" w:customStyle="1" w:styleId="NoList213112">
    <w:name w:val="No List213112"/>
    <w:next w:val="NoList"/>
    <w:semiHidden/>
    <w:rsid w:val="00CA2213"/>
  </w:style>
  <w:style w:type="numbering" w:customStyle="1" w:styleId="NoList313112">
    <w:name w:val="No List313112"/>
    <w:next w:val="NoList"/>
    <w:uiPriority w:val="99"/>
    <w:semiHidden/>
    <w:rsid w:val="00CA2213"/>
  </w:style>
  <w:style w:type="numbering" w:customStyle="1" w:styleId="NoList1113112">
    <w:name w:val="No List1113112"/>
    <w:next w:val="NoList"/>
    <w:uiPriority w:val="99"/>
    <w:semiHidden/>
    <w:unhideWhenUsed/>
    <w:rsid w:val="00CA2213"/>
  </w:style>
  <w:style w:type="numbering" w:customStyle="1" w:styleId="1231120">
    <w:name w:val="無清單123112"/>
    <w:next w:val="NoList"/>
    <w:uiPriority w:val="99"/>
    <w:semiHidden/>
    <w:unhideWhenUsed/>
    <w:rsid w:val="00CA2213"/>
  </w:style>
  <w:style w:type="numbering" w:customStyle="1" w:styleId="11131120">
    <w:name w:val="無清單1113112"/>
    <w:next w:val="NoList"/>
    <w:uiPriority w:val="99"/>
    <w:semiHidden/>
    <w:unhideWhenUsed/>
    <w:rsid w:val="00CA2213"/>
  </w:style>
  <w:style w:type="numbering" w:customStyle="1" w:styleId="NoList121212">
    <w:name w:val="No List121212"/>
    <w:next w:val="NoList"/>
    <w:uiPriority w:val="99"/>
    <w:semiHidden/>
    <w:unhideWhenUsed/>
    <w:rsid w:val="00CA2213"/>
  </w:style>
  <w:style w:type="numbering" w:customStyle="1" w:styleId="1112120">
    <w:name w:val="リストなし111212"/>
    <w:next w:val="NoList"/>
    <w:uiPriority w:val="99"/>
    <w:semiHidden/>
    <w:unhideWhenUsed/>
    <w:rsid w:val="00CA2213"/>
  </w:style>
  <w:style w:type="numbering" w:customStyle="1" w:styleId="1112124">
    <w:name w:val="无列表111212"/>
    <w:next w:val="NoList"/>
    <w:semiHidden/>
    <w:rsid w:val="00CA2213"/>
  </w:style>
  <w:style w:type="numbering" w:customStyle="1" w:styleId="NoList211212">
    <w:name w:val="No List211212"/>
    <w:next w:val="NoList"/>
    <w:semiHidden/>
    <w:rsid w:val="00CA2213"/>
  </w:style>
  <w:style w:type="numbering" w:customStyle="1" w:styleId="NoList311212">
    <w:name w:val="No List311212"/>
    <w:next w:val="NoList"/>
    <w:uiPriority w:val="99"/>
    <w:semiHidden/>
    <w:rsid w:val="00CA2213"/>
  </w:style>
  <w:style w:type="numbering" w:customStyle="1" w:styleId="NoList1111212">
    <w:name w:val="No List1111212"/>
    <w:next w:val="NoList"/>
    <w:uiPriority w:val="99"/>
    <w:semiHidden/>
    <w:unhideWhenUsed/>
    <w:rsid w:val="00CA2213"/>
  </w:style>
  <w:style w:type="numbering" w:customStyle="1" w:styleId="1212120">
    <w:name w:val="無清單121212"/>
    <w:next w:val="NoList"/>
    <w:uiPriority w:val="99"/>
    <w:semiHidden/>
    <w:unhideWhenUsed/>
    <w:rsid w:val="00CA2213"/>
  </w:style>
  <w:style w:type="numbering" w:customStyle="1" w:styleId="11112120">
    <w:name w:val="無清單1111212"/>
    <w:next w:val="NoList"/>
    <w:uiPriority w:val="99"/>
    <w:semiHidden/>
    <w:unhideWhenUsed/>
    <w:rsid w:val="00CA2213"/>
  </w:style>
  <w:style w:type="numbering" w:customStyle="1" w:styleId="NoList5212">
    <w:name w:val="No List5212"/>
    <w:next w:val="NoList"/>
    <w:uiPriority w:val="99"/>
    <w:semiHidden/>
    <w:unhideWhenUsed/>
    <w:rsid w:val="00CA2213"/>
  </w:style>
  <w:style w:type="numbering" w:customStyle="1" w:styleId="NoList13212">
    <w:name w:val="No List13212"/>
    <w:next w:val="NoList"/>
    <w:uiPriority w:val="99"/>
    <w:semiHidden/>
    <w:unhideWhenUsed/>
    <w:rsid w:val="00CA2213"/>
  </w:style>
  <w:style w:type="numbering" w:customStyle="1" w:styleId="122124">
    <w:name w:val="リストなし12212"/>
    <w:next w:val="NoList"/>
    <w:uiPriority w:val="99"/>
    <w:semiHidden/>
    <w:unhideWhenUsed/>
    <w:rsid w:val="00CA2213"/>
  </w:style>
  <w:style w:type="numbering" w:customStyle="1" w:styleId="122131">
    <w:name w:val="无列表12213"/>
    <w:next w:val="NoList"/>
    <w:semiHidden/>
    <w:rsid w:val="00CA2213"/>
  </w:style>
  <w:style w:type="numbering" w:customStyle="1" w:styleId="NoList22212">
    <w:name w:val="No List22212"/>
    <w:next w:val="NoList"/>
    <w:semiHidden/>
    <w:rsid w:val="00CA2213"/>
  </w:style>
  <w:style w:type="numbering" w:customStyle="1" w:styleId="NoList32212">
    <w:name w:val="No List32212"/>
    <w:next w:val="NoList"/>
    <w:uiPriority w:val="99"/>
    <w:semiHidden/>
    <w:rsid w:val="00CA2213"/>
  </w:style>
  <w:style w:type="numbering" w:customStyle="1" w:styleId="NoList112212">
    <w:name w:val="No List112212"/>
    <w:next w:val="NoList"/>
    <w:uiPriority w:val="99"/>
    <w:semiHidden/>
    <w:unhideWhenUsed/>
    <w:rsid w:val="00CA2213"/>
  </w:style>
  <w:style w:type="numbering" w:customStyle="1" w:styleId="132120">
    <w:name w:val="無清單13212"/>
    <w:next w:val="NoList"/>
    <w:uiPriority w:val="99"/>
    <w:semiHidden/>
    <w:unhideWhenUsed/>
    <w:rsid w:val="00CA2213"/>
  </w:style>
  <w:style w:type="numbering" w:customStyle="1" w:styleId="1122120">
    <w:name w:val="無清單112212"/>
    <w:next w:val="NoList"/>
    <w:uiPriority w:val="99"/>
    <w:semiHidden/>
    <w:unhideWhenUsed/>
    <w:rsid w:val="00CA2213"/>
  </w:style>
  <w:style w:type="numbering" w:customStyle="1" w:styleId="21212">
    <w:name w:val="无列表21212"/>
    <w:next w:val="NoList"/>
    <w:uiPriority w:val="99"/>
    <w:semiHidden/>
    <w:unhideWhenUsed/>
    <w:rsid w:val="00CA2213"/>
  </w:style>
  <w:style w:type="numbering" w:customStyle="1" w:styleId="NoList1112212">
    <w:name w:val="No List1112212"/>
    <w:next w:val="NoList"/>
    <w:uiPriority w:val="99"/>
    <w:semiHidden/>
    <w:unhideWhenUsed/>
    <w:rsid w:val="00CA2213"/>
  </w:style>
  <w:style w:type="numbering" w:customStyle="1" w:styleId="NoList712">
    <w:name w:val="No List712"/>
    <w:next w:val="NoList"/>
    <w:uiPriority w:val="99"/>
    <w:semiHidden/>
    <w:unhideWhenUsed/>
    <w:rsid w:val="00CA2213"/>
  </w:style>
  <w:style w:type="table" w:customStyle="1" w:styleId="TableGrid813">
    <w:name w:val="Table Grid813"/>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CA2213"/>
  </w:style>
  <w:style w:type="numbering" w:customStyle="1" w:styleId="14122">
    <w:name w:val="リストなし1412"/>
    <w:next w:val="NoList"/>
    <w:uiPriority w:val="99"/>
    <w:semiHidden/>
    <w:unhideWhenUsed/>
    <w:rsid w:val="00CA2213"/>
  </w:style>
  <w:style w:type="table" w:customStyle="1" w:styleId="TableGrid1413">
    <w:name w:val="Table Grid1413"/>
    <w:basedOn w:val="TableNormal"/>
    <w:next w:val="TableGrid"/>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CA2213"/>
  </w:style>
  <w:style w:type="table" w:customStyle="1" w:styleId="3413">
    <w:name w:val="网格型34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CA2213"/>
  </w:style>
  <w:style w:type="numbering" w:customStyle="1" w:styleId="NoList3412">
    <w:name w:val="No List3412"/>
    <w:next w:val="NoList"/>
    <w:uiPriority w:val="99"/>
    <w:semiHidden/>
    <w:rsid w:val="00CA2213"/>
  </w:style>
  <w:style w:type="table" w:customStyle="1" w:styleId="TableGrid4413">
    <w:name w:val="Table Grid4413"/>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CA2213"/>
  </w:style>
  <w:style w:type="numbering" w:customStyle="1" w:styleId="15120">
    <w:name w:val="無清單1512"/>
    <w:next w:val="NoList"/>
    <w:uiPriority w:val="99"/>
    <w:semiHidden/>
    <w:unhideWhenUsed/>
    <w:rsid w:val="00CA2213"/>
  </w:style>
  <w:style w:type="numbering" w:customStyle="1" w:styleId="114120">
    <w:name w:val="無清單11412"/>
    <w:next w:val="NoList"/>
    <w:uiPriority w:val="99"/>
    <w:semiHidden/>
    <w:unhideWhenUsed/>
    <w:rsid w:val="00CA2213"/>
  </w:style>
  <w:style w:type="table" w:customStyle="1" w:styleId="14131">
    <w:name w:val="表格格線1413"/>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CA2213"/>
  </w:style>
  <w:style w:type="table" w:customStyle="1" w:styleId="TableGrid5213">
    <w:name w:val="Table Grid5213"/>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CA2213"/>
  </w:style>
  <w:style w:type="numbering" w:customStyle="1" w:styleId="114121">
    <w:name w:val="リストなし11412"/>
    <w:next w:val="NoList"/>
    <w:uiPriority w:val="99"/>
    <w:semiHidden/>
    <w:unhideWhenUsed/>
    <w:rsid w:val="00CA2213"/>
  </w:style>
  <w:style w:type="table" w:customStyle="1" w:styleId="TableGrid11313">
    <w:name w:val="Table Grid11313"/>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CA2213"/>
  </w:style>
  <w:style w:type="table" w:customStyle="1" w:styleId="31213">
    <w:name w:val="网格型312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CA2213"/>
  </w:style>
  <w:style w:type="numbering" w:customStyle="1" w:styleId="NoList31412">
    <w:name w:val="No List31412"/>
    <w:next w:val="NoList"/>
    <w:uiPriority w:val="99"/>
    <w:semiHidden/>
    <w:rsid w:val="00CA2213"/>
  </w:style>
  <w:style w:type="table" w:customStyle="1" w:styleId="TableGrid41213">
    <w:name w:val="Table Grid41213"/>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CA2213"/>
  </w:style>
  <w:style w:type="numbering" w:customStyle="1" w:styleId="124120">
    <w:name w:val="無清單12412"/>
    <w:next w:val="NoList"/>
    <w:uiPriority w:val="99"/>
    <w:semiHidden/>
    <w:unhideWhenUsed/>
    <w:rsid w:val="00CA2213"/>
  </w:style>
  <w:style w:type="numbering" w:customStyle="1" w:styleId="1114120">
    <w:name w:val="無清單111412"/>
    <w:next w:val="NoList"/>
    <w:uiPriority w:val="99"/>
    <w:semiHidden/>
    <w:unhideWhenUsed/>
    <w:rsid w:val="00CA2213"/>
  </w:style>
  <w:style w:type="table" w:customStyle="1" w:styleId="112133">
    <w:name w:val="表格格線11213"/>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CA2213"/>
  </w:style>
  <w:style w:type="numbering" w:customStyle="1" w:styleId="NoList121312">
    <w:name w:val="No List121312"/>
    <w:next w:val="NoList"/>
    <w:uiPriority w:val="99"/>
    <w:semiHidden/>
    <w:unhideWhenUsed/>
    <w:rsid w:val="00CA2213"/>
  </w:style>
  <w:style w:type="numbering" w:customStyle="1" w:styleId="1113121">
    <w:name w:val="リストなし111312"/>
    <w:next w:val="NoList"/>
    <w:uiPriority w:val="99"/>
    <w:semiHidden/>
    <w:unhideWhenUsed/>
    <w:rsid w:val="00CA2213"/>
  </w:style>
  <w:style w:type="numbering" w:customStyle="1" w:styleId="1113122">
    <w:name w:val="无列表111312"/>
    <w:next w:val="NoList"/>
    <w:semiHidden/>
    <w:rsid w:val="00CA2213"/>
  </w:style>
  <w:style w:type="numbering" w:customStyle="1" w:styleId="NoList211312">
    <w:name w:val="No List211312"/>
    <w:next w:val="NoList"/>
    <w:semiHidden/>
    <w:rsid w:val="00CA2213"/>
  </w:style>
  <w:style w:type="numbering" w:customStyle="1" w:styleId="NoList311312">
    <w:name w:val="No List311312"/>
    <w:next w:val="NoList"/>
    <w:uiPriority w:val="99"/>
    <w:semiHidden/>
    <w:rsid w:val="00CA2213"/>
  </w:style>
  <w:style w:type="numbering" w:customStyle="1" w:styleId="NoList1111312">
    <w:name w:val="No List1111312"/>
    <w:next w:val="NoList"/>
    <w:uiPriority w:val="99"/>
    <w:semiHidden/>
    <w:unhideWhenUsed/>
    <w:rsid w:val="00CA2213"/>
  </w:style>
  <w:style w:type="numbering" w:customStyle="1" w:styleId="121312">
    <w:name w:val="無清單121312"/>
    <w:next w:val="NoList"/>
    <w:uiPriority w:val="99"/>
    <w:semiHidden/>
    <w:unhideWhenUsed/>
    <w:rsid w:val="00CA2213"/>
  </w:style>
  <w:style w:type="numbering" w:customStyle="1" w:styleId="1111312">
    <w:name w:val="無清單1111312"/>
    <w:next w:val="NoList"/>
    <w:uiPriority w:val="99"/>
    <w:semiHidden/>
    <w:unhideWhenUsed/>
    <w:rsid w:val="00CA2213"/>
  </w:style>
  <w:style w:type="numbering" w:customStyle="1" w:styleId="NoList5312">
    <w:name w:val="No List5312"/>
    <w:next w:val="NoList"/>
    <w:uiPriority w:val="99"/>
    <w:semiHidden/>
    <w:unhideWhenUsed/>
    <w:rsid w:val="00CA2213"/>
  </w:style>
  <w:style w:type="table" w:customStyle="1" w:styleId="TableGrid6213">
    <w:name w:val="Table Grid6213"/>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CA2213"/>
  </w:style>
  <w:style w:type="numbering" w:customStyle="1" w:styleId="123121">
    <w:name w:val="リストなし12312"/>
    <w:next w:val="NoList"/>
    <w:uiPriority w:val="99"/>
    <w:semiHidden/>
    <w:unhideWhenUsed/>
    <w:rsid w:val="00CA2213"/>
  </w:style>
  <w:style w:type="table" w:customStyle="1" w:styleId="TableGrid12213">
    <w:name w:val="Table Grid12213"/>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CA2213"/>
  </w:style>
  <w:style w:type="table" w:customStyle="1" w:styleId="32213">
    <w:name w:val="网格型322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CA2213"/>
  </w:style>
  <w:style w:type="numbering" w:customStyle="1" w:styleId="NoList32312">
    <w:name w:val="No List32312"/>
    <w:next w:val="NoList"/>
    <w:uiPriority w:val="99"/>
    <w:semiHidden/>
    <w:rsid w:val="00CA2213"/>
  </w:style>
  <w:style w:type="table" w:customStyle="1" w:styleId="TableGrid42213">
    <w:name w:val="Table Grid42213"/>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CA2213"/>
  </w:style>
  <w:style w:type="numbering" w:customStyle="1" w:styleId="13312">
    <w:name w:val="無清單13312"/>
    <w:next w:val="NoList"/>
    <w:uiPriority w:val="99"/>
    <w:semiHidden/>
    <w:unhideWhenUsed/>
    <w:rsid w:val="00CA2213"/>
  </w:style>
  <w:style w:type="numbering" w:customStyle="1" w:styleId="1123120">
    <w:name w:val="無清單112312"/>
    <w:next w:val="NoList"/>
    <w:uiPriority w:val="99"/>
    <w:semiHidden/>
    <w:unhideWhenUsed/>
    <w:rsid w:val="00CA2213"/>
  </w:style>
  <w:style w:type="table" w:customStyle="1" w:styleId="122132">
    <w:name w:val="表格格線12213"/>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CA2213"/>
  </w:style>
  <w:style w:type="numbering" w:customStyle="1" w:styleId="NoList122212">
    <w:name w:val="No List122212"/>
    <w:next w:val="NoList"/>
    <w:uiPriority w:val="99"/>
    <w:semiHidden/>
    <w:unhideWhenUsed/>
    <w:rsid w:val="00CA2213"/>
  </w:style>
  <w:style w:type="numbering" w:customStyle="1" w:styleId="1122121">
    <w:name w:val="リストなし112212"/>
    <w:next w:val="NoList"/>
    <w:uiPriority w:val="99"/>
    <w:semiHidden/>
    <w:unhideWhenUsed/>
    <w:rsid w:val="00CA2213"/>
  </w:style>
  <w:style w:type="numbering" w:customStyle="1" w:styleId="1122122">
    <w:name w:val="无列表112212"/>
    <w:next w:val="NoList"/>
    <w:semiHidden/>
    <w:rsid w:val="00CA2213"/>
  </w:style>
  <w:style w:type="numbering" w:customStyle="1" w:styleId="NoList212212">
    <w:name w:val="No List212212"/>
    <w:next w:val="NoList"/>
    <w:semiHidden/>
    <w:rsid w:val="00CA2213"/>
  </w:style>
  <w:style w:type="numbering" w:customStyle="1" w:styleId="NoList312212">
    <w:name w:val="No List312212"/>
    <w:next w:val="NoList"/>
    <w:uiPriority w:val="99"/>
    <w:semiHidden/>
    <w:rsid w:val="00CA2213"/>
  </w:style>
  <w:style w:type="numbering" w:customStyle="1" w:styleId="NoList1112312">
    <w:name w:val="No List1112312"/>
    <w:next w:val="NoList"/>
    <w:uiPriority w:val="99"/>
    <w:semiHidden/>
    <w:unhideWhenUsed/>
    <w:rsid w:val="00CA2213"/>
  </w:style>
  <w:style w:type="numbering" w:customStyle="1" w:styleId="122212">
    <w:name w:val="無清單122212"/>
    <w:next w:val="NoList"/>
    <w:uiPriority w:val="99"/>
    <w:semiHidden/>
    <w:unhideWhenUsed/>
    <w:rsid w:val="00CA2213"/>
  </w:style>
  <w:style w:type="numbering" w:customStyle="1" w:styleId="1112212">
    <w:name w:val="無清單1112212"/>
    <w:next w:val="NoList"/>
    <w:uiPriority w:val="99"/>
    <w:semiHidden/>
    <w:unhideWhenUsed/>
    <w:rsid w:val="00CA2213"/>
  </w:style>
  <w:style w:type="numbering" w:customStyle="1" w:styleId="420">
    <w:name w:val="无列表42"/>
    <w:next w:val="NoList"/>
    <w:uiPriority w:val="99"/>
    <w:semiHidden/>
    <w:unhideWhenUsed/>
    <w:rsid w:val="00CA2213"/>
  </w:style>
  <w:style w:type="table" w:customStyle="1" w:styleId="53">
    <w:name w:val="网格型53"/>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CA2213"/>
  </w:style>
  <w:style w:type="numbering" w:customStyle="1" w:styleId="131221">
    <w:name w:val="无列表13122"/>
    <w:next w:val="NoList"/>
    <w:semiHidden/>
    <w:rsid w:val="00CA2213"/>
  </w:style>
  <w:style w:type="numbering" w:customStyle="1" w:styleId="NoList41122">
    <w:name w:val="No List41122"/>
    <w:next w:val="NoList"/>
    <w:uiPriority w:val="99"/>
    <w:semiHidden/>
    <w:unhideWhenUsed/>
    <w:rsid w:val="00CA2213"/>
  </w:style>
  <w:style w:type="numbering" w:customStyle="1" w:styleId="22122">
    <w:name w:val="无列表22122"/>
    <w:next w:val="NoList"/>
    <w:uiPriority w:val="99"/>
    <w:semiHidden/>
    <w:unhideWhenUsed/>
    <w:rsid w:val="00CA2213"/>
  </w:style>
  <w:style w:type="numbering" w:customStyle="1" w:styleId="NoList1211122">
    <w:name w:val="No List1211122"/>
    <w:next w:val="NoList"/>
    <w:uiPriority w:val="99"/>
    <w:semiHidden/>
    <w:unhideWhenUsed/>
    <w:rsid w:val="00CA2213"/>
  </w:style>
  <w:style w:type="numbering" w:customStyle="1" w:styleId="11111221">
    <w:name w:val="リストなし1111122"/>
    <w:next w:val="NoList"/>
    <w:uiPriority w:val="99"/>
    <w:semiHidden/>
    <w:unhideWhenUsed/>
    <w:rsid w:val="00CA2213"/>
  </w:style>
  <w:style w:type="numbering" w:customStyle="1" w:styleId="11111222">
    <w:name w:val="无列表1111122"/>
    <w:next w:val="NoList"/>
    <w:semiHidden/>
    <w:rsid w:val="00CA2213"/>
  </w:style>
  <w:style w:type="numbering" w:customStyle="1" w:styleId="NoList2111122">
    <w:name w:val="No List2111122"/>
    <w:next w:val="NoList"/>
    <w:semiHidden/>
    <w:rsid w:val="00CA2213"/>
  </w:style>
  <w:style w:type="numbering" w:customStyle="1" w:styleId="NoList3111122">
    <w:name w:val="No List3111122"/>
    <w:next w:val="NoList"/>
    <w:uiPriority w:val="99"/>
    <w:semiHidden/>
    <w:rsid w:val="00CA2213"/>
  </w:style>
  <w:style w:type="numbering" w:customStyle="1" w:styleId="NoList11111122">
    <w:name w:val="No List11111122"/>
    <w:next w:val="NoList"/>
    <w:uiPriority w:val="99"/>
    <w:semiHidden/>
    <w:unhideWhenUsed/>
    <w:rsid w:val="00CA2213"/>
  </w:style>
  <w:style w:type="numbering" w:customStyle="1" w:styleId="12111220">
    <w:name w:val="無清單1211122"/>
    <w:next w:val="NoList"/>
    <w:uiPriority w:val="99"/>
    <w:semiHidden/>
    <w:unhideWhenUsed/>
    <w:rsid w:val="00CA2213"/>
  </w:style>
  <w:style w:type="numbering" w:customStyle="1" w:styleId="111111220">
    <w:name w:val="無清單11111122"/>
    <w:next w:val="NoList"/>
    <w:uiPriority w:val="99"/>
    <w:semiHidden/>
    <w:unhideWhenUsed/>
    <w:rsid w:val="00CA2213"/>
  </w:style>
  <w:style w:type="numbering" w:customStyle="1" w:styleId="NoList131122">
    <w:name w:val="No List131122"/>
    <w:next w:val="NoList"/>
    <w:uiPriority w:val="99"/>
    <w:semiHidden/>
    <w:unhideWhenUsed/>
    <w:rsid w:val="00CA2213"/>
  </w:style>
  <w:style w:type="numbering" w:customStyle="1" w:styleId="1211221">
    <w:name w:val="リストなし121122"/>
    <w:next w:val="NoList"/>
    <w:uiPriority w:val="99"/>
    <w:semiHidden/>
    <w:unhideWhenUsed/>
    <w:rsid w:val="00CA2213"/>
  </w:style>
  <w:style w:type="numbering" w:customStyle="1" w:styleId="1211222">
    <w:name w:val="无列表121122"/>
    <w:next w:val="NoList"/>
    <w:semiHidden/>
    <w:rsid w:val="00CA2213"/>
  </w:style>
  <w:style w:type="numbering" w:customStyle="1" w:styleId="NoList221122">
    <w:name w:val="No List221122"/>
    <w:next w:val="NoList"/>
    <w:semiHidden/>
    <w:rsid w:val="00CA2213"/>
  </w:style>
  <w:style w:type="numbering" w:customStyle="1" w:styleId="NoList321122">
    <w:name w:val="No List321122"/>
    <w:next w:val="NoList"/>
    <w:uiPriority w:val="99"/>
    <w:semiHidden/>
    <w:rsid w:val="00CA2213"/>
  </w:style>
  <w:style w:type="numbering" w:customStyle="1" w:styleId="NoList1121122">
    <w:name w:val="No List1121122"/>
    <w:next w:val="NoList"/>
    <w:uiPriority w:val="99"/>
    <w:semiHidden/>
    <w:unhideWhenUsed/>
    <w:rsid w:val="00CA2213"/>
  </w:style>
  <w:style w:type="numbering" w:customStyle="1" w:styleId="1311220">
    <w:name w:val="無清單131122"/>
    <w:next w:val="NoList"/>
    <w:uiPriority w:val="99"/>
    <w:semiHidden/>
    <w:unhideWhenUsed/>
    <w:rsid w:val="00CA2213"/>
  </w:style>
  <w:style w:type="numbering" w:customStyle="1" w:styleId="11211220">
    <w:name w:val="無清單1121122"/>
    <w:next w:val="NoList"/>
    <w:uiPriority w:val="99"/>
    <w:semiHidden/>
    <w:unhideWhenUsed/>
    <w:rsid w:val="00CA2213"/>
  </w:style>
  <w:style w:type="numbering" w:customStyle="1" w:styleId="211122">
    <w:name w:val="无列表211122"/>
    <w:next w:val="NoList"/>
    <w:uiPriority w:val="99"/>
    <w:semiHidden/>
    <w:unhideWhenUsed/>
    <w:rsid w:val="00CA2213"/>
  </w:style>
  <w:style w:type="numbering" w:customStyle="1" w:styleId="NoList1221122">
    <w:name w:val="No List1221122"/>
    <w:next w:val="NoList"/>
    <w:uiPriority w:val="99"/>
    <w:semiHidden/>
    <w:unhideWhenUsed/>
    <w:rsid w:val="00CA2213"/>
  </w:style>
  <w:style w:type="numbering" w:customStyle="1" w:styleId="11211221">
    <w:name w:val="リストなし1121122"/>
    <w:next w:val="NoList"/>
    <w:uiPriority w:val="99"/>
    <w:semiHidden/>
    <w:unhideWhenUsed/>
    <w:rsid w:val="00CA2213"/>
  </w:style>
  <w:style w:type="numbering" w:customStyle="1" w:styleId="11211222">
    <w:name w:val="无列表1121122"/>
    <w:next w:val="NoList"/>
    <w:semiHidden/>
    <w:rsid w:val="00CA2213"/>
  </w:style>
  <w:style w:type="numbering" w:customStyle="1" w:styleId="NoList2121122">
    <w:name w:val="No List2121122"/>
    <w:next w:val="NoList"/>
    <w:semiHidden/>
    <w:rsid w:val="00CA2213"/>
  </w:style>
  <w:style w:type="numbering" w:customStyle="1" w:styleId="NoList3121122">
    <w:name w:val="No List3121122"/>
    <w:next w:val="NoList"/>
    <w:uiPriority w:val="99"/>
    <w:semiHidden/>
    <w:rsid w:val="00CA2213"/>
  </w:style>
  <w:style w:type="numbering" w:customStyle="1" w:styleId="NoList11121122">
    <w:name w:val="No List11121122"/>
    <w:next w:val="NoList"/>
    <w:uiPriority w:val="99"/>
    <w:semiHidden/>
    <w:unhideWhenUsed/>
    <w:rsid w:val="00CA2213"/>
  </w:style>
  <w:style w:type="numbering" w:customStyle="1" w:styleId="1221122">
    <w:name w:val="無清單1221122"/>
    <w:next w:val="NoList"/>
    <w:uiPriority w:val="99"/>
    <w:semiHidden/>
    <w:unhideWhenUsed/>
    <w:rsid w:val="00CA2213"/>
  </w:style>
  <w:style w:type="numbering" w:customStyle="1" w:styleId="11121122">
    <w:name w:val="無清單11121122"/>
    <w:next w:val="NoList"/>
    <w:uiPriority w:val="99"/>
    <w:semiHidden/>
    <w:unhideWhenUsed/>
    <w:rsid w:val="00CA2213"/>
  </w:style>
  <w:style w:type="numbering" w:customStyle="1" w:styleId="122221">
    <w:name w:val="无列表12222"/>
    <w:next w:val="NoList"/>
    <w:semiHidden/>
    <w:rsid w:val="00CA2213"/>
  </w:style>
  <w:style w:type="table" w:customStyle="1" w:styleId="TableGrid11224">
    <w:name w:val="Table Grid11224"/>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CA2213"/>
  </w:style>
  <w:style w:type="numbering" w:customStyle="1" w:styleId="111111111">
    <w:name w:val="リストなし11111111"/>
    <w:next w:val="NoList"/>
    <w:uiPriority w:val="99"/>
    <w:semiHidden/>
    <w:unhideWhenUsed/>
    <w:rsid w:val="00CA2213"/>
  </w:style>
  <w:style w:type="numbering" w:customStyle="1" w:styleId="111111112">
    <w:name w:val="无列表11111111"/>
    <w:next w:val="NoList"/>
    <w:semiHidden/>
    <w:rsid w:val="00CA2213"/>
  </w:style>
  <w:style w:type="numbering" w:customStyle="1" w:styleId="NoList21111111">
    <w:name w:val="No List21111111"/>
    <w:next w:val="NoList"/>
    <w:semiHidden/>
    <w:rsid w:val="00CA2213"/>
  </w:style>
  <w:style w:type="numbering" w:customStyle="1" w:styleId="NoList31111111">
    <w:name w:val="No List31111111"/>
    <w:next w:val="NoList"/>
    <w:uiPriority w:val="99"/>
    <w:semiHidden/>
    <w:rsid w:val="00CA2213"/>
  </w:style>
  <w:style w:type="numbering" w:customStyle="1" w:styleId="NoList111111112">
    <w:name w:val="No List111111112"/>
    <w:next w:val="NoList"/>
    <w:uiPriority w:val="99"/>
    <w:semiHidden/>
    <w:unhideWhenUsed/>
    <w:rsid w:val="00CA2213"/>
  </w:style>
  <w:style w:type="numbering" w:customStyle="1" w:styleId="12111111">
    <w:name w:val="無清單12111111"/>
    <w:next w:val="NoList"/>
    <w:uiPriority w:val="99"/>
    <w:semiHidden/>
    <w:unhideWhenUsed/>
    <w:rsid w:val="00CA2213"/>
  </w:style>
  <w:style w:type="numbering" w:customStyle="1" w:styleId="1111111110">
    <w:name w:val="無清單111111111"/>
    <w:next w:val="NoList"/>
    <w:uiPriority w:val="99"/>
    <w:semiHidden/>
    <w:unhideWhenUsed/>
    <w:rsid w:val="00CA2213"/>
  </w:style>
  <w:style w:type="numbering" w:customStyle="1" w:styleId="12111110">
    <w:name w:val="无列表1211111"/>
    <w:next w:val="NoList"/>
    <w:semiHidden/>
    <w:rsid w:val="00CA2213"/>
  </w:style>
  <w:style w:type="numbering" w:customStyle="1" w:styleId="2111111">
    <w:name w:val="无列表2111111"/>
    <w:next w:val="NoList"/>
    <w:uiPriority w:val="99"/>
    <w:semiHidden/>
    <w:unhideWhenUsed/>
    <w:rsid w:val="00CA2213"/>
  </w:style>
  <w:style w:type="numbering" w:customStyle="1" w:styleId="NoList171">
    <w:name w:val="No List171"/>
    <w:next w:val="NoList"/>
    <w:uiPriority w:val="99"/>
    <w:semiHidden/>
    <w:unhideWhenUsed/>
    <w:rsid w:val="00CA2213"/>
  </w:style>
  <w:style w:type="numbering" w:customStyle="1" w:styleId="1611">
    <w:name w:val="リストなし161"/>
    <w:next w:val="NoList"/>
    <w:uiPriority w:val="99"/>
    <w:semiHidden/>
    <w:unhideWhenUsed/>
    <w:rsid w:val="00CA2213"/>
  </w:style>
  <w:style w:type="table" w:customStyle="1" w:styleId="TableGrid161">
    <w:name w:val="Table Grid16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CA2213"/>
  </w:style>
  <w:style w:type="table" w:customStyle="1" w:styleId="361">
    <w:name w:val="网格型36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CA2213"/>
  </w:style>
  <w:style w:type="numbering" w:customStyle="1" w:styleId="NoList361">
    <w:name w:val="No List361"/>
    <w:next w:val="NoList"/>
    <w:uiPriority w:val="99"/>
    <w:semiHidden/>
    <w:rsid w:val="00CA2213"/>
  </w:style>
  <w:style w:type="table" w:customStyle="1" w:styleId="TableGrid461">
    <w:name w:val="Table Grid46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CA2213"/>
  </w:style>
  <w:style w:type="numbering" w:customStyle="1" w:styleId="1710">
    <w:name w:val="無清單171"/>
    <w:next w:val="NoList"/>
    <w:uiPriority w:val="99"/>
    <w:semiHidden/>
    <w:unhideWhenUsed/>
    <w:rsid w:val="00CA2213"/>
  </w:style>
  <w:style w:type="numbering" w:customStyle="1" w:styleId="11610">
    <w:name w:val="無清單1161"/>
    <w:next w:val="NoList"/>
    <w:uiPriority w:val="99"/>
    <w:semiHidden/>
    <w:unhideWhenUsed/>
    <w:rsid w:val="00CA2213"/>
  </w:style>
  <w:style w:type="table" w:customStyle="1" w:styleId="1613">
    <w:name w:val="表格格線16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CA2213"/>
  </w:style>
  <w:style w:type="numbering" w:customStyle="1" w:styleId="251">
    <w:name w:val="无列表251"/>
    <w:next w:val="NoList"/>
    <w:uiPriority w:val="99"/>
    <w:semiHidden/>
    <w:unhideWhenUsed/>
    <w:rsid w:val="00CA2213"/>
  </w:style>
  <w:style w:type="numbering" w:customStyle="1" w:styleId="NoList1261">
    <w:name w:val="No List1261"/>
    <w:next w:val="NoList"/>
    <w:uiPriority w:val="99"/>
    <w:semiHidden/>
    <w:unhideWhenUsed/>
    <w:rsid w:val="00CA2213"/>
  </w:style>
  <w:style w:type="numbering" w:customStyle="1" w:styleId="11611">
    <w:name w:val="リストなし1161"/>
    <w:next w:val="NoList"/>
    <w:uiPriority w:val="99"/>
    <w:semiHidden/>
    <w:unhideWhenUsed/>
    <w:rsid w:val="00CA2213"/>
  </w:style>
  <w:style w:type="numbering" w:customStyle="1" w:styleId="11612">
    <w:name w:val="无列表1161"/>
    <w:next w:val="NoList"/>
    <w:semiHidden/>
    <w:rsid w:val="00CA2213"/>
  </w:style>
  <w:style w:type="numbering" w:customStyle="1" w:styleId="NoList2161">
    <w:name w:val="No List2161"/>
    <w:next w:val="NoList"/>
    <w:semiHidden/>
    <w:rsid w:val="00CA2213"/>
  </w:style>
  <w:style w:type="numbering" w:customStyle="1" w:styleId="NoList3161">
    <w:name w:val="No List3161"/>
    <w:next w:val="NoList"/>
    <w:uiPriority w:val="99"/>
    <w:semiHidden/>
    <w:rsid w:val="00CA2213"/>
  </w:style>
  <w:style w:type="numbering" w:customStyle="1" w:styleId="12610">
    <w:name w:val="無清單1261"/>
    <w:next w:val="NoList"/>
    <w:uiPriority w:val="99"/>
    <w:semiHidden/>
    <w:unhideWhenUsed/>
    <w:rsid w:val="00CA2213"/>
  </w:style>
  <w:style w:type="numbering" w:customStyle="1" w:styleId="111610">
    <w:name w:val="無清單11161"/>
    <w:next w:val="NoList"/>
    <w:uiPriority w:val="99"/>
    <w:semiHidden/>
    <w:unhideWhenUsed/>
    <w:rsid w:val="00CA2213"/>
  </w:style>
  <w:style w:type="table" w:customStyle="1" w:styleId="TableGrid1151">
    <w:name w:val="Table Grid1151"/>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CA2213"/>
  </w:style>
  <w:style w:type="numbering" w:customStyle="1" w:styleId="NoList11251">
    <w:name w:val="No List11251"/>
    <w:next w:val="NoList"/>
    <w:uiPriority w:val="99"/>
    <w:semiHidden/>
    <w:unhideWhenUsed/>
    <w:rsid w:val="00CA2213"/>
  </w:style>
  <w:style w:type="table" w:customStyle="1" w:styleId="TableGrid541">
    <w:name w:val="Table Grid54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CA2213"/>
  </w:style>
  <w:style w:type="numbering" w:customStyle="1" w:styleId="111511">
    <w:name w:val="リストなし11151"/>
    <w:next w:val="NoList"/>
    <w:uiPriority w:val="99"/>
    <w:semiHidden/>
    <w:unhideWhenUsed/>
    <w:rsid w:val="00CA2213"/>
  </w:style>
  <w:style w:type="numbering" w:customStyle="1" w:styleId="111512">
    <w:name w:val="无列表11151"/>
    <w:next w:val="NoList"/>
    <w:semiHidden/>
    <w:rsid w:val="00CA2213"/>
  </w:style>
  <w:style w:type="numbering" w:customStyle="1" w:styleId="NoList21151">
    <w:name w:val="No List21151"/>
    <w:next w:val="NoList"/>
    <w:semiHidden/>
    <w:rsid w:val="00CA2213"/>
  </w:style>
  <w:style w:type="numbering" w:customStyle="1" w:styleId="NoList31151">
    <w:name w:val="No List31151"/>
    <w:next w:val="NoList"/>
    <w:uiPriority w:val="99"/>
    <w:semiHidden/>
    <w:rsid w:val="00CA2213"/>
  </w:style>
  <w:style w:type="numbering" w:customStyle="1" w:styleId="NoList111151">
    <w:name w:val="No List111151"/>
    <w:next w:val="NoList"/>
    <w:uiPriority w:val="99"/>
    <w:semiHidden/>
    <w:unhideWhenUsed/>
    <w:rsid w:val="00CA2213"/>
  </w:style>
  <w:style w:type="numbering" w:customStyle="1" w:styleId="121510">
    <w:name w:val="無清單12151"/>
    <w:next w:val="NoList"/>
    <w:uiPriority w:val="99"/>
    <w:semiHidden/>
    <w:unhideWhenUsed/>
    <w:rsid w:val="00CA2213"/>
  </w:style>
  <w:style w:type="numbering" w:customStyle="1" w:styleId="1111510">
    <w:name w:val="無清單111151"/>
    <w:next w:val="NoList"/>
    <w:uiPriority w:val="99"/>
    <w:semiHidden/>
    <w:unhideWhenUsed/>
    <w:rsid w:val="00CA2213"/>
  </w:style>
  <w:style w:type="numbering" w:customStyle="1" w:styleId="NoList551">
    <w:name w:val="No List551"/>
    <w:next w:val="NoList"/>
    <w:uiPriority w:val="99"/>
    <w:semiHidden/>
    <w:unhideWhenUsed/>
    <w:rsid w:val="00CA2213"/>
  </w:style>
  <w:style w:type="table" w:customStyle="1" w:styleId="TableGrid641">
    <w:name w:val="Table Grid64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CA2213"/>
  </w:style>
  <w:style w:type="numbering" w:customStyle="1" w:styleId="12511">
    <w:name w:val="リストなし1251"/>
    <w:next w:val="NoList"/>
    <w:uiPriority w:val="99"/>
    <w:semiHidden/>
    <w:unhideWhenUsed/>
    <w:rsid w:val="00CA2213"/>
  </w:style>
  <w:style w:type="table" w:customStyle="1" w:styleId="TableGrid1241">
    <w:name w:val="Table Grid124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CA2213"/>
  </w:style>
  <w:style w:type="table" w:customStyle="1" w:styleId="3241">
    <w:name w:val="网格型324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CA2213"/>
  </w:style>
  <w:style w:type="numbering" w:customStyle="1" w:styleId="NoList3251">
    <w:name w:val="No List3251"/>
    <w:next w:val="NoList"/>
    <w:uiPriority w:val="99"/>
    <w:semiHidden/>
    <w:rsid w:val="00CA2213"/>
  </w:style>
  <w:style w:type="table" w:customStyle="1" w:styleId="TableGrid4241">
    <w:name w:val="Table Grid424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CA2213"/>
  </w:style>
  <w:style w:type="numbering" w:customStyle="1" w:styleId="112510">
    <w:name w:val="無清單11251"/>
    <w:next w:val="NoList"/>
    <w:uiPriority w:val="99"/>
    <w:semiHidden/>
    <w:unhideWhenUsed/>
    <w:rsid w:val="00CA2213"/>
  </w:style>
  <w:style w:type="table" w:customStyle="1" w:styleId="12413">
    <w:name w:val="表格格線124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CA2213"/>
  </w:style>
  <w:style w:type="numbering" w:customStyle="1" w:styleId="NoList12241">
    <w:name w:val="No List12241"/>
    <w:next w:val="NoList"/>
    <w:uiPriority w:val="99"/>
    <w:semiHidden/>
    <w:unhideWhenUsed/>
    <w:rsid w:val="00CA2213"/>
  </w:style>
  <w:style w:type="numbering" w:customStyle="1" w:styleId="112411">
    <w:name w:val="リストなし11241"/>
    <w:next w:val="NoList"/>
    <w:uiPriority w:val="99"/>
    <w:semiHidden/>
    <w:unhideWhenUsed/>
    <w:rsid w:val="00CA2213"/>
  </w:style>
  <w:style w:type="numbering" w:customStyle="1" w:styleId="112412">
    <w:name w:val="无列表11241"/>
    <w:next w:val="NoList"/>
    <w:semiHidden/>
    <w:rsid w:val="00CA2213"/>
  </w:style>
  <w:style w:type="numbering" w:customStyle="1" w:styleId="NoList21241">
    <w:name w:val="No List21241"/>
    <w:next w:val="NoList"/>
    <w:semiHidden/>
    <w:rsid w:val="00CA2213"/>
  </w:style>
  <w:style w:type="numbering" w:customStyle="1" w:styleId="NoList31241">
    <w:name w:val="No List31241"/>
    <w:next w:val="NoList"/>
    <w:uiPriority w:val="99"/>
    <w:semiHidden/>
    <w:rsid w:val="00CA2213"/>
  </w:style>
  <w:style w:type="numbering" w:customStyle="1" w:styleId="NoList111251">
    <w:name w:val="No List111251"/>
    <w:next w:val="NoList"/>
    <w:uiPriority w:val="99"/>
    <w:semiHidden/>
    <w:unhideWhenUsed/>
    <w:rsid w:val="00CA2213"/>
  </w:style>
  <w:style w:type="numbering" w:customStyle="1" w:styleId="122410">
    <w:name w:val="無清單12241"/>
    <w:next w:val="NoList"/>
    <w:uiPriority w:val="99"/>
    <w:semiHidden/>
    <w:unhideWhenUsed/>
    <w:rsid w:val="00CA2213"/>
  </w:style>
  <w:style w:type="numbering" w:customStyle="1" w:styleId="1112410">
    <w:name w:val="無清單111241"/>
    <w:next w:val="NoList"/>
    <w:uiPriority w:val="99"/>
    <w:semiHidden/>
    <w:unhideWhenUsed/>
    <w:rsid w:val="00CA2213"/>
  </w:style>
  <w:style w:type="table" w:customStyle="1" w:styleId="TableGrid11131">
    <w:name w:val="Table Grid11131"/>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CA2213"/>
  </w:style>
  <w:style w:type="numbering" w:customStyle="1" w:styleId="NoList11331">
    <w:name w:val="No List11331"/>
    <w:next w:val="NoList"/>
    <w:uiPriority w:val="99"/>
    <w:semiHidden/>
    <w:unhideWhenUsed/>
    <w:rsid w:val="00CA2213"/>
  </w:style>
  <w:style w:type="numbering" w:customStyle="1" w:styleId="NoList4131">
    <w:name w:val="No List4131"/>
    <w:next w:val="NoList"/>
    <w:uiPriority w:val="99"/>
    <w:semiHidden/>
    <w:unhideWhenUsed/>
    <w:rsid w:val="00CA2213"/>
  </w:style>
  <w:style w:type="table" w:customStyle="1" w:styleId="TableGrid11231">
    <w:name w:val="Table Grid1123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CA2213"/>
  </w:style>
  <w:style w:type="numbering" w:customStyle="1" w:styleId="NoList121131">
    <w:name w:val="No List121131"/>
    <w:next w:val="NoList"/>
    <w:uiPriority w:val="99"/>
    <w:semiHidden/>
    <w:unhideWhenUsed/>
    <w:rsid w:val="00CA2213"/>
  </w:style>
  <w:style w:type="numbering" w:customStyle="1" w:styleId="1111310">
    <w:name w:val="リストなし111131"/>
    <w:next w:val="NoList"/>
    <w:uiPriority w:val="99"/>
    <w:semiHidden/>
    <w:unhideWhenUsed/>
    <w:rsid w:val="00CA2213"/>
  </w:style>
  <w:style w:type="numbering" w:customStyle="1" w:styleId="1111313">
    <w:name w:val="无列表111131"/>
    <w:next w:val="NoList"/>
    <w:semiHidden/>
    <w:rsid w:val="00CA2213"/>
  </w:style>
  <w:style w:type="numbering" w:customStyle="1" w:styleId="NoList211131">
    <w:name w:val="No List211131"/>
    <w:next w:val="NoList"/>
    <w:semiHidden/>
    <w:rsid w:val="00CA2213"/>
  </w:style>
  <w:style w:type="numbering" w:customStyle="1" w:styleId="NoList311131">
    <w:name w:val="No List311131"/>
    <w:next w:val="NoList"/>
    <w:uiPriority w:val="99"/>
    <w:semiHidden/>
    <w:rsid w:val="00CA2213"/>
  </w:style>
  <w:style w:type="numbering" w:customStyle="1" w:styleId="NoList1111131">
    <w:name w:val="No List1111131"/>
    <w:next w:val="NoList"/>
    <w:uiPriority w:val="99"/>
    <w:semiHidden/>
    <w:unhideWhenUsed/>
    <w:rsid w:val="00CA2213"/>
  </w:style>
  <w:style w:type="numbering" w:customStyle="1" w:styleId="1211310">
    <w:name w:val="無清單121131"/>
    <w:next w:val="NoList"/>
    <w:uiPriority w:val="99"/>
    <w:semiHidden/>
    <w:unhideWhenUsed/>
    <w:rsid w:val="00CA2213"/>
  </w:style>
  <w:style w:type="numbering" w:customStyle="1" w:styleId="11111310">
    <w:name w:val="無清單1111131"/>
    <w:next w:val="NoList"/>
    <w:uiPriority w:val="99"/>
    <w:semiHidden/>
    <w:unhideWhenUsed/>
    <w:rsid w:val="00CA2213"/>
  </w:style>
  <w:style w:type="numbering" w:customStyle="1" w:styleId="NoList13131">
    <w:name w:val="No List13131"/>
    <w:next w:val="NoList"/>
    <w:uiPriority w:val="99"/>
    <w:semiHidden/>
    <w:unhideWhenUsed/>
    <w:rsid w:val="00CA22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2717</Words>
  <Characters>15489</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10</cp:revision>
  <cp:lastPrinted>1900-01-01T06:00:00Z</cp:lastPrinted>
  <dcterms:created xsi:type="dcterms:W3CDTF">2024-11-01T14:55:00Z</dcterms:created>
  <dcterms:modified xsi:type="dcterms:W3CDTF">2024-11-08T20:48:00Z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